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C9F0ED8" w14:textId="54439DDD" w:rsidR="00B96374" w:rsidRDefault="00CB4D73">
      <w:pPr>
        <w:tabs>
          <w:tab w:val="right" w:pos="9216"/>
        </w:tabs>
        <w:spacing w:after="0"/>
        <w:rPr>
          <w:b/>
          <w:lang w:eastAsia="zh-CN"/>
        </w:rPr>
      </w:pPr>
      <w:r>
        <w:rPr>
          <w:b/>
          <w:noProof/>
          <w:lang w:eastAsia="zh-TW"/>
        </w:rPr>
        <mc:AlternateContent>
          <mc:Choice Requires="wps">
            <w:drawing>
              <wp:anchor distT="0" distB="0" distL="114300" distR="114300" simplePos="0" relativeHeight="251659264" behindDoc="0" locked="1" layoutInCell="1" hidden="1" allowOverlap="1" wp14:anchorId="538E0122" wp14:editId="09CE49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CrzqDy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7-e</w:t>
      </w:r>
      <w:r>
        <w:rPr>
          <w:b/>
          <w:lang w:eastAsia="zh-CN"/>
        </w:rPr>
        <w:tab/>
      </w:r>
      <w:r w:rsidR="00222072">
        <w:rPr>
          <w:b/>
          <w:lang w:eastAsia="zh-CN"/>
        </w:rPr>
        <w:t>R1-</w:t>
      </w:r>
      <w:r w:rsidR="00222072" w:rsidRPr="00222072">
        <w:rPr>
          <w:b/>
          <w:lang w:eastAsia="zh-CN"/>
        </w:rPr>
        <w:t>2112605</w:t>
      </w:r>
    </w:p>
    <w:p w14:paraId="1D093E80" w14:textId="77777777" w:rsidR="00B96374" w:rsidRDefault="00CB4D73">
      <w:pPr>
        <w:spacing w:afterLines="50"/>
        <w:rPr>
          <w:b/>
          <w:lang w:eastAsia="zh-CN"/>
        </w:rPr>
      </w:pPr>
      <w:r>
        <w:rPr>
          <w:b/>
          <w:lang w:eastAsia="zh-CN"/>
        </w:rPr>
        <w:t xml:space="preserve">e-Meeting, </w:t>
      </w:r>
      <w:r>
        <w:rPr>
          <w:b/>
          <w:bCs/>
          <w:lang w:eastAsia="zh-CN"/>
        </w:rPr>
        <w:t>November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06AF79AA" w14:textId="77777777" w:rsidR="00B96374" w:rsidRDefault="00B96374">
      <w:pPr>
        <w:pBdr>
          <w:top w:val="single" w:sz="4" w:space="1" w:color="auto"/>
        </w:pBdr>
        <w:spacing w:after="0"/>
        <w:jc w:val="left"/>
        <w:rPr>
          <w:b/>
          <w:sz w:val="16"/>
          <w:szCs w:val="16"/>
          <w:lang w:eastAsia="zh-CN"/>
        </w:rPr>
      </w:pPr>
    </w:p>
    <w:p w14:paraId="14DB14F9" w14:textId="77777777" w:rsidR="00B96374" w:rsidRDefault="00CB4D73">
      <w:pPr>
        <w:spacing w:after="60"/>
        <w:ind w:left="1555" w:hanging="1555"/>
        <w:jc w:val="left"/>
        <w:rPr>
          <w:b/>
          <w:lang w:eastAsia="zh-CN"/>
        </w:rPr>
      </w:pPr>
      <w:r>
        <w:rPr>
          <w:b/>
          <w:lang w:eastAsia="zh-CN"/>
        </w:rPr>
        <w:t>Agenda Item:</w:t>
      </w:r>
      <w:r>
        <w:rPr>
          <w:b/>
          <w:lang w:eastAsia="zh-CN"/>
        </w:rPr>
        <w:tab/>
        <w:t>8.13.2</w:t>
      </w:r>
    </w:p>
    <w:p w14:paraId="33C0605C" w14:textId="77777777" w:rsidR="00B96374" w:rsidRDefault="00CB4D73">
      <w:pPr>
        <w:spacing w:after="60"/>
        <w:ind w:left="1555" w:hanging="1555"/>
        <w:jc w:val="left"/>
        <w:rPr>
          <w:b/>
          <w:lang w:eastAsia="zh-CN"/>
        </w:rPr>
      </w:pPr>
      <w:r>
        <w:rPr>
          <w:b/>
          <w:lang w:eastAsia="zh-CN"/>
        </w:rPr>
        <w:t>Source:</w:t>
      </w:r>
      <w:r>
        <w:rPr>
          <w:b/>
          <w:lang w:eastAsia="zh-CN"/>
        </w:rPr>
        <w:tab/>
        <w:t>Moderator (Huawei)</w:t>
      </w:r>
    </w:p>
    <w:p w14:paraId="763D8355" w14:textId="2033F1E7" w:rsidR="00B96374" w:rsidRDefault="00CB4D73">
      <w:pPr>
        <w:spacing w:after="60"/>
        <w:ind w:left="1555" w:hanging="1555"/>
        <w:jc w:val="left"/>
        <w:rPr>
          <w:b/>
          <w:lang w:eastAsia="zh-CN"/>
        </w:rPr>
      </w:pPr>
      <w:r>
        <w:rPr>
          <w:b/>
          <w:lang w:eastAsia="zh-CN"/>
        </w:rPr>
        <w:t>Title:</w:t>
      </w:r>
      <w:r>
        <w:rPr>
          <w:b/>
          <w:lang w:eastAsia="zh-CN"/>
        </w:rPr>
        <w:tab/>
      </w:r>
      <w:bookmarkStart w:id="2" w:name="OLE_LINK13"/>
      <w:r>
        <w:rPr>
          <w:b/>
          <w:lang w:eastAsia="zh-CN"/>
        </w:rPr>
        <w:t>Summary</w:t>
      </w:r>
      <w:r w:rsidR="00D05536">
        <w:rPr>
          <w:b/>
          <w:lang w:eastAsia="zh-CN"/>
        </w:rPr>
        <w:t>#1</w:t>
      </w:r>
      <w:bookmarkStart w:id="3" w:name="_GoBack"/>
      <w:bookmarkEnd w:id="3"/>
      <w:r>
        <w:rPr>
          <w:b/>
          <w:lang w:eastAsia="zh-CN"/>
        </w:rPr>
        <w:t xml:space="preserve"> of efficient SCell activation/de-activation mechanism of NR CA</w:t>
      </w:r>
      <w:bookmarkEnd w:id="2"/>
    </w:p>
    <w:p w14:paraId="30E452E2" w14:textId="77777777" w:rsidR="00B96374" w:rsidRDefault="00CB4D73">
      <w:pPr>
        <w:spacing w:after="60"/>
        <w:ind w:left="1555" w:hanging="1555"/>
        <w:jc w:val="left"/>
        <w:rPr>
          <w:b/>
          <w:lang w:eastAsia="zh-CN"/>
        </w:rPr>
      </w:pPr>
      <w:r>
        <w:rPr>
          <w:b/>
          <w:lang w:eastAsia="zh-CN"/>
        </w:rPr>
        <w:t>Document for:</w:t>
      </w:r>
      <w:r>
        <w:rPr>
          <w:b/>
          <w:lang w:eastAsia="zh-CN"/>
        </w:rPr>
        <w:tab/>
        <w:t xml:space="preserve">Discussion and Decision </w:t>
      </w:r>
    </w:p>
    <w:p w14:paraId="424C7D72" w14:textId="77777777" w:rsidR="00B96374" w:rsidRDefault="00B96374">
      <w:pPr>
        <w:pBdr>
          <w:bottom w:val="single" w:sz="4" w:space="1" w:color="auto"/>
        </w:pBdr>
        <w:spacing w:after="0"/>
        <w:jc w:val="left"/>
        <w:rPr>
          <w:b/>
          <w:sz w:val="16"/>
          <w:szCs w:val="16"/>
          <w:lang w:eastAsia="zh-CN"/>
        </w:rPr>
      </w:pPr>
    </w:p>
    <w:p w14:paraId="0B7553FC" w14:textId="77777777" w:rsidR="00B96374" w:rsidRDefault="00CB4D73">
      <w:pPr>
        <w:pStyle w:val="Heading1"/>
      </w:pPr>
      <w:bookmarkStart w:id="4" w:name="_Ref129681862"/>
      <w:bookmarkStart w:id="5" w:name="_Ref124589705"/>
      <w:r>
        <w:t>Introduction</w:t>
      </w:r>
      <w:bookmarkEnd w:id="4"/>
      <w:bookmarkEnd w:id="5"/>
    </w:p>
    <w:p w14:paraId="2F23AEA8" w14:textId="77777777" w:rsidR="00B96374" w:rsidRDefault="00CB4D73">
      <w:pPr>
        <w:rPr>
          <w:lang w:eastAsia="zh-CN"/>
        </w:rPr>
      </w:pPr>
      <w:r>
        <w:rPr>
          <w:lang w:eastAsia="zh-CN"/>
        </w:rPr>
        <w:t xml:space="preserve">As per chairman’s guidance, two rounds with check points below are planned. This summary is for the first round and is expected to complete by </w:t>
      </w:r>
      <w:r>
        <w:rPr>
          <w:color w:val="FF0000"/>
          <w:lang w:eastAsia="zh-CN"/>
        </w:rPr>
        <w:t>October 14.</w:t>
      </w:r>
      <w:r>
        <w:rPr>
          <w:lang w:eastAsia="zh-CN"/>
        </w:rPr>
        <w:t xml:space="preserve"> </w:t>
      </w:r>
    </w:p>
    <w:p w14:paraId="06F04125" w14:textId="77777777" w:rsidR="00B96374" w:rsidRDefault="00CB4D73">
      <w:pPr>
        <w:rPr>
          <w:highlight w:val="cyan"/>
          <w:lang w:eastAsia="zh-CN"/>
        </w:rPr>
      </w:pPr>
      <w:r>
        <w:rPr>
          <w:highlight w:val="cyan"/>
          <w:lang w:eastAsia="zh-CN"/>
        </w:rPr>
        <w:t>[107-e-NR-DSS-02] Email discussion/approval for efficient activation/de-activation mechanism – Frank (Huawei)</w:t>
      </w:r>
    </w:p>
    <w:p w14:paraId="49FFE150" w14:textId="77777777" w:rsidR="00B96374" w:rsidRDefault="00CB4D73">
      <w:pPr>
        <w:numPr>
          <w:ilvl w:val="0"/>
          <w:numId w:val="5"/>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78738EBA" w14:textId="77777777" w:rsidR="00B96374" w:rsidRDefault="00CB4D73">
      <w:pPr>
        <w:numPr>
          <w:ilvl w:val="0"/>
          <w:numId w:val="5"/>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04377F84" w14:textId="77777777" w:rsidR="00B96374" w:rsidRDefault="00B96374">
      <w:pPr>
        <w:rPr>
          <w:rFonts w:eastAsiaTheme="minorEastAsia"/>
          <w:lang w:eastAsia="zh-CN"/>
        </w:rPr>
      </w:pPr>
    </w:p>
    <w:p w14:paraId="6023ADDD" w14:textId="77777777" w:rsidR="00B96374" w:rsidRDefault="00CB4D73">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previous meetings, all identified issues are summarized in section and can be discussed in Section 3. </w:t>
      </w:r>
    </w:p>
    <w:p w14:paraId="53D1D8FE" w14:textId="77777777" w:rsidR="00B96374" w:rsidRDefault="00B96374">
      <w:pPr>
        <w:rPr>
          <w:rFonts w:eastAsiaTheme="minorEastAsia"/>
          <w:lang w:eastAsia="zh-CN"/>
        </w:rPr>
      </w:pPr>
    </w:p>
    <w:p w14:paraId="347E5CB8" w14:textId="77777777" w:rsidR="00B96374" w:rsidRDefault="00CB4D73">
      <w:pPr>
        <w:pStyle w:val="Heading1"/>
      </w:pPr>
      <w:r>
        <w:t>Summary of issues and priorities</w:t>
      </w:r>
    </w:p>
    <w:p w14:paraId="6EB7CD84" w14:textId="77777777" w:rsidR="00B96374" w:rsidRDefault="00CB4D73">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C543685" w14:textId="77777777" w:rsidR="00B96374" w:rsidRDefault="00CB4D73">
      <w:pPr>
        <w:rPr>
          <w:lang w:eastAsia="zh-CN"/>
        </w:rPr>
      </w:pPr>
      <w:r>
        <w:rPr>
          <w:lang w:eastAsia="zh-CN"/>
        </w:rPr>
        <w:t xml:space="preserve">For the specific issues to activation/deactivation process: </w:t>
      </w:r>
    </w:p>
    <w:p w14:paraId="65BC3FA4" w14:textId="77777777" w:rsidR="00B96374" w:rsidRDefault="00CB4D73">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Issue-1: </w:t>
      </w:r>
      <w:bookmarkStart w:id="6" w:name="OLE_LINK49"/>
      <w:r>
        <w:rPr>
          <w:rFonts w:ascii="Times New Roman" w:hAnsi="Times New Roman"/>
          <w:sz w:val="22"/>
          <w:szCs w:val="22"/>
          <w:lang w:eastAsia="zh-CN"/>
        </w:rPr>
        <w:t>Contents for the triggering signaling</w:t>
      </w:r>
      <w:bookmarkEnd w:id="6"/>
    </w:p>
    <w:p w14:paraId="01E260AE" w14:textId="77777777" w:rsidR="00B96374" w:rsidRDefault="00CB4D73">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Issue-2: </w:t>
      </w:r>
      <w:bookmarkStart w:id="7" w:name="OLE_LINK50"/>
      <w:r>
        <w:rPr>
          <w:rFonts w:ascii="Times New Roman" w:hAnsi="Times New Roman"/>
          <w:sz w:val="22"/>
          <w:szCs w:val="22"/>
          <w:lang w:eastAsia="zh-CN"/>
        </w:rPr>
        <w:t>QCL configuration</w:t>
      </w:r>
      <w:bookmarkEnd w:id="7"/>
      <w:r>
        <w:rPr>
          <w:rFonts w:ascii="Times New Roman" w:hAnsi="Times New Roman"/>
          <w:sz w:val="22"/>
          <w:szCs w:val="22"/>
          <w:lang w:eastAsia="zh-CN"/>
        </w:rPr>
        <w:t xml:space="preserve"> of temporary RS</w:t>
      </w:r>
    </w:p>
    <w:p w14:paraId="64A3AE7A" w14:textId="77777777" w:rsidR="00B96374" w:rsidRDefault="00CB4D73">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Issue-3: </w:t>
      </w:r>
      <w:r>
        <w:rPr>
          <w:rFonts w:ascii="Times New Roman" w:hAnsi="Times New Roman"/>
          <w:sz w:val="22"/>
          <w:szCs w:val="22"/>
          <w:lang w:eastAsia="zh-CN"/>
        </w:rPr>
        <w:t>Enhancement for CSI reporting</w:t>
      </w:r>
    </w:p>
    <w:p w14:paraId="76697229" w14:textId="77777777" w:rsidR="00B96374" w:rsidRDefault="00CB4D73">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Issue-4: </w:t>
      </w:r>
      <w:r>
        <w:rPr>
          <w:rFonts w:ascii="Times New Roman" w:hAnsi="Times New Roman"/>
          <w:sz w:val="22"/>
          <w:szCs w:val="22"/>
          <w:lang w:eastAsia="zh-CN"/>
        </w:rPr>
        <w:t>Collision handling with uplink slot/symbols</w:t>
      </w:r>
    </w:p>
    <w:p w14:paraId="464D78B1" w14:textId="77777777" w:rsidR="00B96374" w:rsidRDefault="00B96374">
      <w:pPr>
        <w:autoSpaceDE/>
        <w:adjustRightInd/>
        <w:snapToGrid/>
        <w:spacing w:after="0"/>
        <w:jc w:val="left"/>
        <w:rPr>
          <w:lang w:eastAsia="zh-CN"/>
        </w:rPr>
      </w:pPr>
    </w:p>
    <w:p w14:paraId="251C0A6D" w14:textId="77777777" w:rsidR="00B96374" w:rsidRDefault="00CB4D73">
      <w:pPr>
        <w:rPr>
          <w:lang w:eastAsia="zh-CN"/>
        </w:rPr>
      </w:pPr>
      <w:r>
        <w:rPr>
          <w:lang w:eastAsia="zh-CN"/>
        </w:rPr>
        <w:t>For general issues, they are mostly extracted from a proposal of one company:</w:t>
      </w:r>
    </w:p>
    <w:p w14:paraId="3FC8AF32" w14:textId="77777777" w:rsidR="00B96374" w:rsidRDefault="00CB4D73">
      <w:pPr>
        <w:pStyle w:val="ListParagraph"/>
        <w:numPr>
          <w:ilvl w:val="0"/>
          <w:numId w:val="7"/>
        </w:numPr>
        <w:rPr>
          <w:lang w:eastAsia="zh-CN"/>
        </w:rPr>
      </w:pPr>
      <w:bookmarkStart w:id="8" w:name="OLE_LINK30"/>
      <w:r>
        <w:rPr>
          <w:rFonts w:ascii="Times New Roman" w:hAnsi="Times New Roman"/>
          <w:b/>
          <w:sz w:val="22"/>
          <w:szCs w:val="22"/>
        </w:rPr>
        <w:t>Question G1:</w:t>
      </w:r>
      <w:bookmarkEnd w:id="8"/>
      <w:r>
        <w:rPr>
          <w:rFonts w:ascii="Times New Roman" w:hAnsi="Times New Roman"/>
          <w:b/>
          <w:sz w:val="22"/>
          <w:szCs w:val="22"/>
        </w:rPr>
        <w:t xml:space="preserve"> </w:t>
      </w:r>
      <w:r>
        <w:rPr>
          <w:rFonts w:ascii="Times New Roman" w:hAnsi="Times New Roman"/>
          <w:sz w:val="22"/>
          <w:szCs w:val="22"/>
        </w:rPr>
        <w:t>Whether the P-TRS burst and/or SSB transmitted during the temporary RS based activation should be considered to handle? [2]</w:t>
      </w:r>
    </w:p>
    <w:p w14:paraId="10F5E277" w14:textId="77777777" w:rsidR="00B96374" w:rsidRDefault="00CB4D73">
      <w:pPr>
        <w:pStyle w:val="ListParagraph"/>
        <w:numPr>
          <w:ilvl w:val="0"/>
          <w:numId w:val="7"/>
        </w:numPr>
        <w:rPr>
          <w:lang w:eastAsia="zh-CN"/>
        </w:rPr>
      </w:pPr>
      <w:bookmarkStart w:id="9" w:name="OLE_LINK57"/>
      <w:r>
        <w:rPr>
          <w:rFonts w:ascii="Times New Roman" w:hAnsi="Times New Roman"/>
          <w:b/>
          <w:sz w:val="22"/>
          <w:szCs w:val="22"/>
        </w:rPr>
        <w:t>Question G2</w:t>
      </w:r>
      <w:bookmarkEnd w:id="9"/>
      <w:r>
        <w:rPr>
          <w:rFonts w:ascii="Times New Roman" w:hAnsi="Times New Roman"/>
          <w:b/>
          <w:sz w:val="22"/>
          <w:szCs w:val="22"/>
        </w:rPr>
        <w:t xml:space="preserve">: </w:t>
      </w:r>
      <w:r>
        <w:rPr>
          <w:rFonts w:ascii="Times New Roman" w:hAnsi="Times New Roman"/>
          <w:sz w:val="22"/>
          <w:szCs w:val="22"/>
        </w:rPr>
        <w:t xml:space="preserve">Whether UE should provide feedback to the gNB on the status of </w:t>
      </w:r>
      <w:proofErr w:type="spellStart"/>
      <w:r>
        <w:rPr>
          <w:rFonts w:ascii="Times New Roman" w:hAnsi="Times New Roman"/>
          <w:sz w:val="22"/>
          <w:szCs w:val="22"/>
        </w:rPr>
        <w:t>SCells</w:t>
      </w:r>
      <w:proofErr w:type="spellEnd"/>
      <w:r>
        <w:rPr>
          <w:rFonts w:ascii="Times New Roman" w:hAnsi="Times New Roman"/>
          <w:sz w:val="22"/>
          <w:szCs w:val="22"/>
        </w:rPr>
        <w:t xml:space="preserve"> upon the reception of MAC CE SCell activation command in which more than one SCell is requested for activation? [4]</w:t>
      </w:r>
    </w:p>
    <w:p w14:paraId="43FDA5C7" w14:textId="77777777" w:rsidR="00B96374" w:rsidRDefault="00B96374">
      <w:pPr>
        <w:rPr>
          <w:lang w:eastAsia="zh-CN"/>
        </w:rPr>
      </w:pPr>
    </w:p>
    <w:p w14:paraId="74CDA61F" w14:textId="77777777" w:rsidR="00B96374" w:rsidRDefault="00CB4D73">
      <w:pPr>
        <w:rPr>
          <w:lang w:eastAsia="zh-CN"/>
        </w:rPr>
      </w:pPr>
      <w:r>
        <w:rPr>
          <w:lang w:eastAsia="zh-CN"/>
        </w:rPr>
        <w:t>Regarding Question G2, as concluded in RAN1#106-e, there seems no need to further discuss this case</w:t>
      </w:r>
      <w:r>
        <w:rPr>
          <w:b/>
          <w:lang w:eastAsia="zh-CN"/>
        </w:rPr>
        <w:t>. If majority companies have interest on it, please let us know.</w:t>
      </w:r>
    </w:p>
    <w:tbl>
      <w:tblPr>
        <w:tblStyle w:val="TableGrid"/>
        <w:tblW w:w="0" w:type="auto"/>
        <w:tblLook w:val="04A0" w:firstRow="1" w:lastRow="0" w:firstColumn="1" w:lastColumn="0" w:noHBand="0" w:noVBand="1"/>
      </w:tblPr>
      <w:tblGrid>
        <w:gridCol w:w="9307"/>
      </w:tblGrid>
      <w:tr w:rsidR="00B96374" w14:paraId="67C53556" w14:textId="77777777">
        <w:tc>
          <w:tcPr>
            <w:tcW w:w="9307" w:type="dxa"/>
          </w:tcPr>
          <w:p w14:paraId="106AE382" w14:textId="77777777" w:rsidR="00B96374" w:rsidRDefault="00CB4D73">
            <w:pPr>
              <w:spacing w:beforeLines="50" w:before="120" w:after="0" w:line="240" w:lineRule="auto"/>
              <w:rPr>
                <w:lang w:val="en-GB" w:eastAsia="zh-CN"/>
              </w:rPr>
            </w:pPr>
            <w:r>
              <w:rPr>
                <w:rFonts w:eastAsia="Batang"/>
                <w:sz w:val="20"/>
                <w:szCs w:val="24"/>
                <w:lang w:val="en-GB"/>
              </w:rPr>
              <w:t>Conclusion</w:t>
            </w:r>
          </w:p>
          <w:p w14:paraId="6FA6A999" w14:textId="77777777" w:rsidR="00B96374" w:rsidRDefault="00CB4D73">
            <w:pPr>
              <w:rPr>
                <w:lang w:eastAsia="zh-CN"/>
              </w:rPr>
            </w:pPr>
            <w:r>
              <w:rPr>
                <w:lang w:val="en-GB" w:eastAsia="zh-CN"/>
              </w:rPr>
              <w:t xml:space="preserve">For the purpose of designing temporary RS for </w:t>
            </w:r>
            <w:proofErr w:type="spellStart"/>
            <w:r>
              <w:rPr>
                <w:lang w:val="en-GB" w:eastAsia="zh-CN"/>
              </w:rPr>
              <w:t>Scell</w:t>
            </w:r>
            <w:proofErr w:type="spellEnd"/>
            <w:r>
              <w:rPr>
                <w:lang w:val="en-GB" w:eastAsia="zh-CN"/>
              </w:rPr>
              <w:t xml:space="preserve"> activation, RAN1 will not discuss for the case where a </w:t>
            </w:r>
            <w:proofErr w:type="spellStart"/>
            <w:r>
              <w:rPr>
                <w:lang w:val="en-GB" w:eastAsia="zh-CN"/>
              </w:rPr>
              <w:t>gNB</w:t>
            </w:r>
            <w:proofErr w:type="spellEnd"/>
            <w:r>
              <w:rPr>
                <w:lang w:val="en-GB" w:eastAsia="zh-CN"/>
              </w:rPr>
              <w:t xml:space="preserve"> may assume the to-be-activated </w:t>
            </w:r>
            <w:proofErr w:type="spellStart"/>
            <w:r>
              <w:rPr>
                <w:lang w:val="en-GB" w:eastAsia="zh-CN"/>
              </w:rPr>
              <w:t>SCell</w:t>
            </w:r>
            <w:proofErr w:type="spellEnd"/>
            <w:r>
              <w:rPr>
                <w:lang w:val="en-GB" w:eastAsia="zh-CN"/>
              </w:rPr>
              <w:t xml:space="preserve"> with assistance of temporary RS is a known </w:t>
            </w:r>
            <w:proofErr w:type="spellStart"/>
            <w:r>
              <w:rPr>
                <w:lang w:val="en-GB" w:eastAsia="zh-CN"/>
              </w:rPr>
              <w:t>SCell</w:t>
            </w:r>
            <w:proofErr w:type="spellEnd"/>
            <w:r>
              <w:rPr>
                <w:lang w:val="en-GB" w:eastAsia="zh-CN"/>
              </w:rPr>
              <w:t xml:space="preserve"> </w:t>
            </w:r>
            <w:r>
              <w:rPr>
                <w:lang w:val="en-GB" w:eastAsia="zh-CN"/>
              </w:rPr>
              <w:lastRenderedPageBreak/>
              <w:t xml:space="preserve">for a UE but it is actually unknown </w:t>
            </w:r>
            <w:proofErr w:type="spellStart"/>
            <w:r>
              <w:rPr>
                <w:lang w:val="en-GB" w:eastAsia="zh-CN"/>
              </w:rPr>
              <w:t>SCell</w:t>
            </w:r>
            <w:proofErr w:type="spellEnd"/>
            <w:r>
              <w:rPr>
                <w:lang w:val="en-GB" w:eastAsia="zh-CN"/>
              </w:rPr>
              <w:t xml:space="preserve"> from the UE side during the </w:t>
            </w:r>
            <w:proofErr w:type="spellStart"/>
            <w:r>
              <w:rPr>
                <w:lang w:val="en-GB" w:eastAsia="zh-CN"/>
              </w:rPr>
              <w:t>SCell</w:t>
            </w:r>
            <w:proofErr w:type="spellEnd"/>
            <w:r>
              <w:rPr>
                <w:lang w:val="en-GB" w:eastAsia="zh-CN"/>
              </w:rPr>
              <w:t xml:space="preserve"> activation duration.</w:t>
            </w:r>
          </w:p>
        </w:tc>
      </w:tr>
    </w:tbl>
    <w:p w14:paraId="139C0DAB" w14:textId="77777777" w:rsidR="00B96374" w:rsidRDefault="00B96374">
      <w:pPr>
        <w:spacing w:beforeLines="50" w:before="120" w:after="0" w:line="240" w:lineRule="auto"/>
        <w:rPr>
          <w:lang w:eastAsia="zh-CN"/>
        </w:rPr>
      </w:pPr>
    </w:p>
    <w:p w14:paraId="64C52266" w14:textId="77777777" w:rsidR="00B96374" w:rsidRDefault="00CB4D73">
      <w:pPr>
        <w:rPr>
          <w:lang w:eastAsia="zh-CN"/>
        </w:rPr>
      </w:pPr>
      <w:r>
        <w:rPr>
          <w:lang w:eastAsia="zh-CN"/>
        </w:rPr>
        <w:t xml:space="preserve">According to previous discussions, companies’ top interests and focus seems to be the QCL configuration and contents for the triggering signaling.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9C5959E" w14:textId="77777777" w:rsidR="00B96374" w:rsidRDefault="00CB4D73">
      <w:pPr>
        <w:pStyle w:val="Heading2"/>
      </w:pPr>
      <w:r>
        <w:rPr>
          <w:rFonts w:hint="eastAsia"/>
        </w:rPr>
        <w:t>S</w:t>
      </w:r>
      <w:r>
        <w:t>chedule</w:t>
      </w:r>
    </w:p>
    <w:p w14:paraId="2C09C430" w14:textId="77777777" w:rsidR="00B96374" w:rsidRDefault="00CB4D73">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15</w:t>
      </w:r>
    </w:p>
    <w:p w14:paraId="0DB82D99" w14:textId="77777777" w:rsidR="00B96374" w:rsidRDefault="00CB4D73">
      <w:pPr>
        <w:rPr>
          <w:lang w:eastAsia="zh-CN"/>
        </w:rPr>
      </w:pPr>
      <w:r>
        <w:rPr>
          <w:lang w:eastAsia="zh-CN"/>
        </w:rPr>
        <w:t xml:space="preserve">Note: </w:t>
      </w:r>
      <w:bookmarkStart w:id="10" w:name="OLE_LINK178"/>
      <w:r>
        <w:rPr>
          <w:lang w:eastAsia="zh-CN"/>
        </w:rPr>
        <w:t>The following first two issues have impacts on details of TRS and potential LS request to RAN4</w:t>
      </w:r>
      <w:bookmarkEnd w:id="10"/>
    </w:p>
    <w:p w14:paraId="6DB9F6FC" w14:textId="77777777" w:rsidR="00B96374" w:rsidRDefault="00CB4D73">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1245086D" w14:textId="77777777" w:rsidR="00B96374" w:rsidRDefault="00CB4D73">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Issue-2: QCL configuration of temporary RS</w:t>
      </w:r>
    </w:p>
    <w:p w14:paraId="7D610035" w14:textId="77777777" w:rsidR="00B96374" w:rsidRDefault="00B96374">
      <w:pPr>
        <w:autoSpaceDE/>
        <w:autoSpaceDN/>
        <w:adjustRightInd/>
        <w:snapToGrid/>
        <w:spacing w:after="0"/>
        <w:jc w:val="left"/>
        <w:rPr>
          <w:highlight w:val="cyan"/>
          <w:lang w:eastAsia="zh-CN"/>
        </w:rPr>
      </w:pPr>
    </w:p>
    <w:p w14:paraId="0D51DD74" w14:textId="77777777" w:rsidR="00B96374" w:rsidRDefault="00CB4D73">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19,</w:t>
      </w:r>
      <w:r>
        <w:rPr>
          <w:highlight w:val="cyan"/>
          <w:lang w:eastAsia="zh-CN"/>
        </w:rPr>
        <w:t xml:space="preserve"> and potential new GTW session</w:t>
      </w:r>
    </w:p>
    <w:p w14:paraId="18A969B5" w14:textId="77777777" w:rsidR="00B96374" w:rsidRDefault="00CB4D73">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364911EE" w14:textId="77777777" w:rsidR="00B96374" w:rsidRDefault="00CB4D73">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Issue-4: Collision handling with uplink slot/symbols</w:t>
      </w:r>
    </w:p>
    <w:p w14:paraId="2C41B4C0" w14:textId="77777777" w:rsidR="00B96374" w:rsidRDefault="00CB4D73">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FBFE2B1" w14:textId="77777777" w:rsidR="00B96374" w:rsidRDefault="00B96374">
      <w:pPr>
        <w:autoSpaceDE/>
        <w:autoSpaceDN/>
        <w:adjustRightInd/>
        <w:snapToGrid/>
        <w:spacing w:after="0"/>
        <w:ind w:left="567"/>
        <w:jc w:val="left"/>
        <w:rPr>
          <w:highlight w:val="cyan"/>
          <w:lang w:eastAsia="zh-CN"/>
        </w:rPr>
      </w:pPr>
    </w:p>
    <w:p w14:paraId="2F68A24D" w14:textId="77777777" w:rsidR="00B96374" w:rsidRDefault="00B96374">
      <w:pPr>
        <w:rPr>
          <w:rFonts w:eastAsiaTheme="minorEastAsia"/>
          <w:lang w:eastAsia="zh-CN"/>
        </w:rPr>
      </w:pPr>
    </w:p>
    <w:p w14:paraId="5C274381" w14:textId="77777777" w:rsidR="00B96374" w:rsidRDefault="00CB4D73">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B96374" w14:paraId="7853C0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59C67"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E14E1" w14:textId="77777777" w:rsidR="00B96374" w:rsidRDefault="00CB4D73">
            <w:pPr>
              <w:spacing w:beforeLines="50" w:before="120"/>
              <w:rPr>
                <w:i/>
                <w:lang w:eastAsia="zh-CN"/>
              </w:rPr>
            </w:pPr>
            <w:r>
              <w:rPr>
                <w:i/>
                <w:lang w:eastAsia="zh-CN"/>
              </w:rPr>
              <w:t>View</w:t>
            </w:r>
          </w:p>
        </w:tc>
      </w:tr>
      <w:tr w:rsidR="00B96374" w14:paraId="751CFD2A" w14:textId="77777777">
        <w:tc>
          <w:tcPr>
            <w:tcW w:w="2113" w:type="dxa"/>
            <w:tcBorders>
              <w:top w:val="single" w:sz="4" w:space="0" w:color="auto"/>
              <w:left w:val="single" w:sz="4" w:space="0" w:color="auto"/>
              <w:bottom w:val="single" w:sz="4" w:space="0" w:color="auto"/>
              <w:right w:val="single" w:sz="4" w:space="0" w:color="auto"/>
            </w:tcBorders>
          </w:tcPr>
          <w:p w14:paraId="3FFC658E"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D0CB88"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agree with the schedule shared by FL above.</w:t>
            </w:r>
          </w:p>
        </w:tc>
      </w:tr>
      <w:tr w:rsidR="00B96374" w14:paraId="79CF6EAE" w14:textId="77777777">
        <w:tc>
          <w:tcPr>
            <w:tcW w:w="2113" w:type="dxa"/>
            <w:tcBorders>
              <w:top w:val="single" w:sz="4" w:space="0" w:color="auto"/>
              <w:left w:val="single" w:sz="4" w:space="0" w:color="auto"/>
              <w:bottom w:val="single" w:sz="4" w:space="0" w:color="auto"/>
              <w:right w:val="single" w:sz="4" w:space="0" w:color="auto"/>
            </w:tcBorders>
          </w:tcPr>
          <w:p w14:paraId="74292F83"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B10AD26" w14:textId="77777777" w:rsidR="00B96374" w:rsidRDefault="00CB4D73">
            <w:pPr>
              <w:spacing w:beforeLines="50" w:before="120"/>
              <w:rPr>
                <w:rFonts w:eastAsia="MS Mincho"/>
                <w:lang w:eastAsia="ja-JP"/>
              </w:rPr>
            </w:pPr>
            <w:r>
              <w:rPr>
                <w:rFonts w:eastAsia="MS Mincho"/>
                <w:lang w:eastAsia="ja-JP"/>
              </w:rPr>
              <w:t>We’d like to hear companies’ views on Question G1.</w:t>
            </w:r>
          </w:p>
        </w:tc>
      </w:tr>
      <w:tr w:rsidR="00B96374" w14:paraId="16155FC2" w14:textId="77777777">
        <w:tc>
          <w:tcPr>
            <w:tcW w:w="2113" w:type="dxa"/>
            <w:tcBorders>
              <w:top w:val="single" w:sz="4" w:space="0" w:color="auto"/>
              <w:left w:val="single" w:sz="4" w:space="0" w:color="auto"/>
              <w:bottom w:val="single" w:sz="4" w:space="0" w:color="auto"/>
              <w:right w:val="single" w:sz="4" w:space="0" w:color="auto"/>
            </w:tcBorders>
          </w:tcPr>
          <w:p w14:paraId="25D60E5C" w14:textId="77777777" w:rsidR="00B96374" w:rsidRDefault="00CB4D73">
            <w:pPr>
              <w:spacing w:beforeLines="50" w:before="120"/>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FF1B0B9" w14:textId="77777777" w:rsidR="00B96374" w:rsidRDefault="00CB4D73">
            <w:pPr>
              <w:spacing w:beforeLines="50" w:before="12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OK with the FL proposal.</w:t>
            </w:r>
          </w:p>
        </w:tc>
      </w:tr>
      <w:tr w:rsidR="00B96374" w14:paraId="14769B56" w14:textId="77777777">
        <w:tc>
          <w:tcPr>
            <w:tcW w:w="2113" w:type="dxa"/>
            <w:tcBorders>
              <w:top w:val="single" w:sz="4" w:space="0" w:color="auto"/>
              <w:left w:val="single" w:sz="4" w:space="0" w:color="auto"/>
              <w:bottom w:val="single" w:sz="4" w:space="0" w:color="auto"/>
              <w:right w:val="single" w:sz="4" w:space="0" w:color="auto"/>
            </w:tcBorders>
          </w:tcPr>
          <w:p w14:paraId="4D0751F1"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CDF7ACB" w14:textId="77777777" w:rsidR="00B96374" w:rsidRDefault="00CB4D73">
            <w:pPr>
              <w:spacing w:beforeLines="50" w:before="120"/>
              <w:rPr>
                <w:rFonts w:eastAsia="MS Mincho"/>
                <w:lang w:eastAsia="ja-JP"/>
              </w:rPr>
            </w:pPr>
            <w:r>
              <w:rPr>
                <w:rFonts w:eastAsia="MS Mincho" w:hint="eastAsia"/>
                <w:lang w:eastAsia="ja-JP"/>
              </w:rPr>
              <w:t>W</w:t>
            </w:r>
            <w:r>
              <w:rPr>
                <w:rFonts w:eastAsia="MS Mincho"/>
                <w:lang w:eastAsia="ja-JP"/>
              </w:rPr>
              <w:t>e are fine with the FL proposal.</w:t>
            </w:r>
          </w:p>
        </w:tc>
      </w:tr>
      <w:tr w:rsidR="00B96374" w14:paraId="00750BAC"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531E0B3" w14:textId="77777777" w:rsidR="00B96374" w:rsidRDefault="00CB4D73">
            <w:r>
              <w:t>MTK</w:t>
            </w:r>
          </w:p>
        </w:tc>
        <w:tc>
          <w:tcPr>
            <w:tcW w:w="7194" w:type="dxa"/>
            <w:tcBorders>
              <w:top w:val="single" w:sz="4" w:space="0" w:color="auto"/>
              <w:left w:val="single" w:sz="4" w:space="0" w:color="auto"/>
              <w:bottom w:val="single" w:sz="4" w:space="0" w:color="auto"/>
              <w:right w:val="single" w:sz="4" w:space="0" w:color="auto"/>
            </w:tcBorders>
          </w:tcPr>
          <w:p w14:paraId="0585FE2F" w14:textId="77777777" w:rsidR="00B96374" w:rsidRDefault="00CB4D73">
            <w:r>
              <w:rPr>
                <w:rFonts w:eastAsia="MS Mincho" w:hint="eastAsia"/>
                <w:lang w:eastAsia="ja-JP"/>
              </w:rPr>
              <w:t>W</w:t>
            </w:r>
            <w:r>
              <w:rPr>
                <w:rFonts w:eastAsia="MS Mincho"/>
                <w:lang w:eastAsia="ja-JP"/>
              </w:rPr>
              <w:t>e are fine with the FL proposal.</w:t>
            </w:r>
          </w:p>
        </w:tc>
      </w:tr>
      <w:tr w:rsidR="00B96374" w14:paraId="598D491E" w14:textId="77777777">
        <w:tc>
          <w:tcPr>
            <w:tcW w:w="2113" w:type="dxa"/>
            <w:tcBorders>
              <w:top w:val="single" w:sz="4" w:space="0" w:color="auto"/>
              <w:left w:val="single" w:sz="4" w:space="0" w:color="auto"/>
              <w:bottom w:val="single" w:sz="4" w:space="0" w:color="auto"/>
              <w:right w:val="single" w:sz="4" w:space="0" w:color="auto"/>
            </w:tcBorders>
          </w:tcPr>
          <w:p w14:paraId="254D7A9C" w14:textId="77777777" w:rsidR="00B96374" w:rsidRDefault="00CB4D73">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8658432" w14:textId="77777777" w:rsidR="00B96374" w:rsidRDefault="00CB4D73">
            <w:pPr>
              <w:spacing w:beforeLines="50" w:before="120"/>
              <w:jc w:val="left"/>
              <w:rPr>
                <w:rFonts w:eastAsia="MS Mincho"/>
                <w:lang w:eastAsia="ja-JP"/>
              </w:rPr>
            </w:pPr>
            <w:r>
              <w:rPr>
                <w:rFonts w:eastAsiaTheme="minorEastAsia"/>
                <w:lang w:eastAsia="zh-CN"/>
              </w:rPr>
              <w:t>We are OK with the proposal.</w:t>
            </w:r>
          </w:p>
        </w:tc>
      </w:tr>
      <w:tr w:rsidR="00B96374" w14:paraId="6B27FFE0" w14:textId="77777777">
        <w:tc>
          <w:tcPr>
            <w:tcW w:w="2113" w:type="dxa"/>
            <w:tcBorders>
              <w:top w:val="single" w:sz="4" w:space="0" w:color="auto"/>
              <w:left w:val="single" w:sz="4" w:space="0" w:color="auto"/>
              <w:bottom w:val="single" w:sz="4" w:space="0" w:color="auto"/>
              <w:right w:val="single" w:sz="4" w:space="0" w:color="auto"/>
            </w:tcBorders>
          </w:tcPr>
          <w:p w14:paraId="1C3AE904" w14:textId="77777777" w:rsidR="00B96374" w:rsidRDefault="00CB4D73">
            <w:pPr>
              <w:spacing w:beforeLines="50" w:before="120"/>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1B0A09D5" w14:textId="77777777" w:rsidR="00B96374" w:rsidRDefault="00CB4D73">
            <w:pPr>
              <w:spacing w:beforeLines="50" w:before="120"/>
              <w:jc w:val="left"/>
              <w:rPr>
                <w:rFonts w:eastAsiaTheme="minorEastAsia"/>
                <w:lang w:eastAsia="zh-CN"/>
              </w:rPr>
            </w:pPr>
            <w:r>
              <w:t>We are fine with the schedule.</w:t>
            </w:r>
          </w:p>
        </w:tc>
      </w:tr>
      <w:tr w:rsidR="00B96374" w14:paraId="7AF5F2C9" w14:textId="77777777">
        <w:tc>
          <w:tcPr>
            <w:tcW w:w="2113" w:type="dxa"/>
            <w:tcBorders>
              <w:top w:val="single" w:sz="4" w:space="0" w:color="auto"/>
              <w:left w:val="single" w:sz="4" w:space="0" w:color="auto"/>
              <w:bottom w:val="single" w:sz="4" w:space="0" w:color="auto"/>
              <w:right w:val="single" w:sz="4" w:space="0" w:color="auto"/>
            </w:tcBorders>
          </w:tcPr>
          <w:p w14:paraId="789029DC" w14:textId="77777777" w:rsidR="00B96374" w:rsidRDefault="00CB4D73">
            <w:pPr>
              <w:spacing w:beforeLines="50" w:before="120"/>
            </w:pPr>
            <w:r>
              <w:t>Samsung</w:t>
            </w:r>
          </w:p>
        </w:tc>
        <w:tc>
          <w:tcPr>
            <w:tcW w:w="7194" w:type="dxa"/>
            <w:tcBorders>
              <w:top w:val="single" w:sz="4" w:space="0" w:color="auto"/>
              <w:left w:val="single" w:sz="4" w:space="0" w:color="auto"/>
              <w:bottom w:val="single" w:sz="4" w:space="0" w:color="auto"/>
              <w:right w:val="single" w:sz="4" w:space="0" w:color="auto"/>
            </w:tcBorders>
          </w:tcPr>
          <w:p w14:paraId="4DA2D5EE" w14:textId="77777777" w:rsidR="00B96374" w:rsidRDefault="00CB4D73">
            <w:pPr>
              <w:spacing w:beforeLines="50" w:before="120"/>
              <w:jc w:val="left"/>
            </w:pPr>
            <w:r>
              <w:t>Fine with the proposed schedule.</w:t>
            </w:r>
          </w:p>
        </w:tc>
      </w:tr>
    </w:tbl>
    <w:p w14:paraId="486FF55E" w14:textId="77777777" w:rsidR="00B96374" w:rsidRDefault="00B96374">
      <w:pPr>
        <w:autoSpaceDE/>
        <w:autoSpaceDN/>
        <w:adjustRightInd/>
        <w:snapToGrid/>
        <w:spacing w:after="0"/>
        <w:jc w:val="left"/>
        <w:rPr>
          <w:rFonts w:eastAsiaTheme="minorEastAsia"/>
          <w:lang w:eastAsia="zh-CN"/>
        </w:rPr>
      </w:pPr>
    </w:p>
    <w:p w14:paraId="0A24E3CE" w14:textId="77777777" w:rsidR="00B96374" w:rsidRDefault="00CB4D73">
      <w:pPr>
        <w:pStyle w:val="Heading1"/>
      </w:pPr>
      <w:r>
        <w:t xml:space="preserve">Discussions </w:t>
      </w:r>
    </w:p>
    <w:p w14:paraId="44440258" w14:textId="77777777" w:rsidR="00B96374" w:rsidRDefault="00CB4D73">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r>
        <w:t xml:space="preserve">SCell </w:t>
      </w:r>
      <w:r>
        <w:rPr>
          <w:lang w:eastAsia="zh-CN"/>
        </w:rPr>
        <w:t>activation/de-activation mechanism</w:t>
      </w:r>
      <w:r>
        <w:t xml:space="preserve">. </w:t>
      </w:r>
      <w:bookmarkStart w:id="11" w:name="OLE_LINK1"/>
      <w:r>
        <w:rPr>
          <w:rFonts w:eastAsiaTheme="minorEastAsia"/>
          <w:lang w:eastAsia="zh-CN"/>
        </w:rPr>
        <w:t xml:space="preserve">Companies’ views </w:t>
      </w:r>
      <w:bookmarkEnd w:id="11"/>
      <w:r>
        <w:rPr>
          <w:rFonts w:eastAsiaTheme="minorEastAsia"/>
          <w:lang w:eastAsia="zh-CN"/>
        </w:rPr>
        <w:t>are summarized in the sections below. In addition to your feedback to Section 3, more detailed comments are welcome.</w:t>
      </w:r>
    </w:p>
    <w:p w14:paraId="001ABFC4" w14:textId="77777777" w:rsidR="00B96374" w:rsidRDefault="00CB4D73">
      <w:pPr>
        <w:jc w:val="center"/>
        <w:rPr>
          <w:lang w:eastAsia="zh-CN"/>
        </w:rPr>
      </w:pPr>
      <w:r>
        <w:rPr>
          <w:noProof/>
          <w:lang w:eastAsia="zh-TW"/>
        </w:rPr>
        <w:lastRenderedPageBreak/>
        <w:drawing>
          <wp:inline distT="0" distB="0" distL="0" distR="0" wp14:anchorId="49F7A586" wp14:editId="3C95F30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1D3B74DB" w14:textId="77777777" w:rsidR="00B96374" w:rsidRDefault="00CB4D73">
      <w:pPr>
        <w:pStyle w:val="Caption"/>
        <w:rPr>
          <w:lang w:eastAsia="zh-CN"/>
        </w:rPr>
      </w:pPr>
      <w:bookmarkStart w:id="12" w:name="_Ref48500969"/>
      <w:r>
        <w:t xml:space="preserve">Figure </w:t>
      </w:r>
      <w:r w:rsidR="00876F9D">
        <w:fldChar w:fldCharType="begin"/>
      </w:r>
      <w:r w:rsidR="00876F9D">
        <w:instrText xml:space="preserve"> SEQ Figure \* ARABIC </w:instrText>
      </w:r>
      <w:r w:rsidR="00876F9D">
        <w:fldChar w:fldCharType="separate"/>
      </w:r>
      <w:r>
        <w:t>1</w:t>
      </w:r>
      <w:r w:rsidR="00876F9D">
        <w:fldChar w:fldCharType="end"/>
      </w:r>
      <w:bookmarkEnd w:id="12"/>
      <w:r>
        <w:rPr>
          <w:lang w:eastAsia="zh-CN"/>
        </w:rPr>
        <w:t xml:space="preserve"> </w:t>
      </w:r>
      <w:r>
        <w:rPr>
          <w:rFonts w:eastAsiaTheme="minorEastAsia"/>
        </w:rPr>
        <w:t>SCell activation procedure</w:t>
      </w:r>
    </w:p>
    <w:p w14:paraId="0CFEC74F" w14:textId="77777777" w:rsidR="00B96374" w:rsidRDefault="00B96374">
      <w:pPr>
        <w:rPr>
          <w:lang w:eastAsia="zh-CN"/>
        </w:rPr>
      </w:pPr>
    </w:p>
    <w:p w14:paraId="2530EA15" w14:textId="77777777" w:rsidR="00B96374" w:rsidRDefault="00CB4D73">
      <w:pPr>
        <w:pStyle w:val="Heading2"/>
        <w:rPr>
          <w:lang w:eastAsia="zh-CN"/>
        </w:rPr>
      </w:pPr>
      <w:r>
        <w:t>T</w:t>
      </w:r>
      <w:r>
        <w:rPr>
          <w:vertAlign w:val="subscript"/>
        </w:rPr>
        <w:t>HARQ</w:t>
      </w:r>
      <w:r>
        <w:rPr>
          <w:lang w:eastAsia="zh-CN"/>
        </w:rPr>
        <w:t xml:space="preserve"> reduction</w:t>
      </w:r>
    </w:p>
    <w:p w14:paraId="6090ECF0" w14:textId="77777777" w:rsidR="00B96374" w:rsidRDefault="00CB4D73">
      <w:pPr>
        <w:pStyle w:val="Heading3"/>
        <w:rPr>
          <w:lang w:eastAsia="ja-JP"/>
        </w:rPr>
      </w:pPr>
      <w:bookmarkStart w:id="13" w:name="OLE_LINK22"/>
      <w:r>
        <w:rPr>
          <w:lang w:eastAsia="ja-JP"/>
        </w:rPr>
        <w:t>Issue-1: Contents for the triggering signaling</w:t>
      </w:r>
    </w:p>
    <w:bookmarkEnd w:id="13"/>
    <w:p w14:paraId="32DE8DB4" w14:textId="77777777" w:rsidR="00B96374" w:rsidRDefault="00CB4D73">
      <w:pPr>
        <w:rPr>
          <w:b/>
          <w:lang w:eastAsia="zh-CN"/>
        </w:rPr>
      </w:pPr>
      <w:r>
        <w:rPr>
          <w:rFonts w:eastAsiaTheme="minorEastAsia"/>
          <w:b/>
          <w:lang w:eastAsia="zh-CN"/>
        </w:rPr>
        <w:t xml:space="preserve">Issue 1.1: </w:t>
      </w:r>
      <w:r>
        <w:rPr>
          <w:b/>
          <w:lang w:eastAsia="zh-CN"/>
        </w:rPr>
        <w:t xml:space="preserve">What contents should be </w:t>
      </w:r>
      <w:bookmarkStart w:id="14" w:name="OLE_LINK36"/>
      <w:bookmarkStart w:id="15" w:name="OLE_LINK35"/>
      <w:r>
        <w:rPr>
          <w:b/>
          <w:lang w:eastAsia="zh-CN"/>
        </w:rPr>
        <w:t>explicitly indicated</w:t>
      </w:r>
      <w:bookmarkEnd w:id="14"/>
      <w:bookmarkEnd w:id="15"/>
      <w:r>
        <w:rPr>
          <w:b/>
          <w:lang w:eastAsia="zh-CN"/>
        </w:rPr>
        <w:t xml:space="preserve"> in MAC CE?</w:t>
      </w:r>
    </w:p>
    <w:p w14:paraId="1EEEF60E" w14:textId="77777777" w:rsidR="00B96374" w:rsidRDefault="00CB4D73">
      <w:pPr>
        <w:rPr>
          <w:lang w:eastAsia="zh-CN"/>
        </w:rPr>
      </w:pPr>
      <w:r>
        <w:rPr>
          <w:lang w:eastAsia="zh-CN"/>
        </w:rPr>
        <w:t>Multiple contents should be explicitly or implicitly indicated in new MAC CE</w:t>
      </w:r>
      <w:r>
        <w:rPr>
          <w:iCs/>
          <w:sz w:val="21"/>
          <w:lang w:eastAsia="zh-CN"/>
        </w:rPr>
        <w:t xml:space="preserve">. </w:t>
      </w:r>
      <w:r>
        <w:rPr>
          <w:b/>
          <w:iCs/>
          <w:sz w:val="21"/>
          <w:lang w:eastAsia="zh-CN"/>
        </w:rPr>
        <w:t>The chairman urges the discussion on the content of MAC CE signaling indication</w:t>
      </w:r>
      <w:r>
        <w:rPr>
          <w:iCs/>
          <w:sz w:val="21"/>
          <w:lang w:eastAsia="zh-CN"/>
        </w:rPr>
        <w:t>, as i</w:t>
      </w:r>
      <w:r>
        <w:rPr>
          <w:iCs/>
          <w:sz w:val="21"/>
        </w:rPr>
        <w:t>t would be very helpful for RAN2 signaling implementation if RAN1 could provide a list of contents that are recommended to be explicitly indicated by the new MAC CE. Since the discussion of MAC CE is coupled with the discussion of RRC parameters, it would be better to discuss it here.</w:t>
      </w:r>
    </w:p>
    <w:p w14:paraId="50622B63" w14:textId="77777777" w:rsidR="00B96374" w:rsidRDefault="00CB4D73">
      <w:pPr>
        <w:autoSpaceDE/>
        <w:autoSpaceDN/>
        <w:adjustRightInd/>
        <w:snapToGrid/>
        <w:spacing w:after="0" w:line="240" w:lineRule="auto"/>
        <w:jc w:val="left"/>
        <w:rPr>
          <w:lang w:eastAsia="zh-CN"/>
        </w:rPr>
      </w:pPr>
      <w:r>
        <w:rPr>
          <w:b/>
          <w:lang w:eastAsia="zh-CN"/>
        </w:rPr>
        <w:t xml:space="preserve">Question 1.1-1: How </w:t>
      </w:r>
      <w:bookmarkStart w:id="16" w:name="OLE_LINK40"/>
      <w:bookmarkStart w:id="17" w:name="OLE_LINK39"/>
      <w:r>
        <w:rPr>
          <w:b/>
          <w:lang w:eastAsia="zh-CN"/>
        </w:rPr>
        <w:t xml:space="preserve">to indicate </w:t>
      </w:r>
      <w:bookmarkStart w:id="18" w:name="OLE_LINK61"/>
      <w:r>
        <w:rPr>
          <w:b/>
          <w:lang w:eastAsia="zh-CN"/>
        </w:rPr>
        <w:t>the gap between two temporary RS bursts</w:t>
      </w:r>
      <w:bookmarkEnd w:id="18"/>
      <w:r>
        <w:rPr>
          <w:b/>
          <w:lang w:eastAsia="zh-CN"/>
        </w:rPr>
        <w:t>?</w:t>
      </w:r>
      <w:bookmarkEnd w:id="16"/>
      <w:bookmarkEnd w:id="17"/>
    </w:p>
    <w:p w14:paraId="6127468F"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bookmarkStart w:id="19" w:name="OLE_LINK42"/>
      <w:proofErr w:type="spellStart"/>
      <w:r>
        <w:rPr>
          <w:rFonts w:eastAsiaTheme="minorEastAsia" w:hint="eastAsia"/>
          <w:b/>
          <w:lang w:eastAsia="zh-CN"/>
        </w:rPr>
        <w:t>Opt</w:t>
      </w:r>
      <w:proofErr w:type="spellEnd"/>
      <w:r>
        <w:rPr>
          <w:rFonts w:eastAsiaTheme="minorEastAsia"/>
          <w:b/>
          <w:lang w:eastAsia="zh-CN"/>
        </w:rPr>
        <w:t xml:space="preserve"> 1.1.1: </w:t>
      </w:r>
      <w:bookmarkStart w:id="20" w:name="OLE_LINK69"/>
      <w:r>
        <w:rPr>
          <w:rFonts w:eastAsiaTheme="minorEastAsia"/>
          <w:lang w:eastAsia="zh-CN"/>
        </w:rPr>
        <w:t xml:space="preserve">explicitly indicated in MAC CE per SCell based on Alt1. </w:t>
      </w: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20"/>
    </w:p>
    <w:p w14:paraId="3ACAD4BC"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1.1.2: </w:t>
      </w:r>
      <w:r>
        <w:rPr>
          <w:rFonts w:eastAsiaTheme="minorEastAsia"/>
          <w:lang w:eastAsia="zh-CN"/>
        </w:rPr>
        <w:t xml:space="preserve">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25002A5"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1.1.3: </w:t>
      </w:r>
      <w:r>
        <w:rPr>
          <w:rFonts w:eastAsiaTheme="minorEastAsia"/>
          <w:lang w:eastAsia="zh-CN"/>
        </w:rPr>
        <w:t>implicitly indicated</w:t>
      </w:r>
      <w:bookmarkStart w:id="21" w:name="OLE_LINK153"/>
      <w:r>
        <w:rPr>
          <w:rFonts w:eastAsiaTheme="minorEastAsia"/>
          <w:lang w:eastAsia="zh-CN"/>
        </w:rPr>
        <w:t xml:space="preserve"> by the value difference of </w:t>
      </w:r>
      <w:r>
        <w:rPr>
          <w:rFonts w:eastAsiaTheme="minorEastAsia"/>
          <w:lang w:val="en-GB" w:eastAsia="zh-CN"/>
        </w:rPr>
        <w:t xml:space="preserve">configured </w:t>
      </w:r>
      <w:bookmarkStart w:id="22" w:name="OLE_LINK110"/>
      <w:proofErr w:type="spellStart"/>
      <w:r>
        <w:rPr>
          <w:rFonts w:eastAsiaTheme="minorEastAsia"/>
          <w:i/>
          <w:lang w:val="en-GB" w:eastAsia="zh-CN"/>
        </w:rPr>
        <w:t>aperiodicTriggering</w:t>
      </w:r>
      <w:proofErr w:type="spellEnd"/>
      <w:r>
        <w:rPr>
          <w:rFonts w:eastAsiaTheme="minorEastAsia"/>
          <w:i/>
          <w:lang w:val="en-GB" w:eastAsia="zh-CN"/>
        </w:rPr>
        <w:t>-Offset</w:t>
      </w:r>
      <w:bookmarkEnd w:id="21"/>
      <w:bookmarkEnd w:id="22"/>
      <w:r>
        <w:rPr>
          <w:rFonts w:eastAsiaTheme="minorEastAsia"/>
          <w:lang w:val="en-GB" w:eastAsia="zh-CN"/>
        </w:rPr>
        <w:t xml:space="preserve"> for each burst, whose value range [</w:t>
      </w:r>
      <w:proofErr w:type="gramStart"/>
      <w:r>
        <w:rPr>
          <w:rFonts w:eastAsiaTheme="minorEastAsia"/>
          <w:lang w:val="en-GB" w:eastAsia="zh-CN"/>
        </w:rPr>
        <w:t>0..</w:t>
      </w:r>
      <w:proofErr w:type="gramEnd"/>
      <w:r>
        <w:rPr>
          <w:rFonts w:eastAsiaTheme="minorEastAsia"/>
          <w:lang w:val="en-GB" w:eastAsia="zh-CN"/>
        </w:rPr>
        <w:t>31] is unchanged.</w:t>
      </w:r>
    </w:p>
    <w:bookmarkEnd w:id="19"/>
    <w:p w14:paraId="22823F52" w14:textId="77777777" w:rsidR="00B96374" w:rsidRDefault="00B96374">
      <w:pPr>
        <w:rPr>
          <w:b/>
          <w:lang w:eastAsia="zh-CN"/>
        </w:rPr>
      </w:pPr>
    </w:p>
    <w:p w14:paraId="79C3FC49" w14:textId="77777777" w:rsidR="00B96374" w:rsidRDefault="00CB4D73">
      <w:pPr>
        <w:rPr>
          <w:rFonts w:eastAsiaTheme="minorEastAsia"/>
          <w:lang w:eastAsia="zh-CN"/>
        </w:rPr>
      </w:pPr>
      <w:bookmarkStart w:id="23" w:name="OLE_LINK4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17BEE8D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B27201"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CC895F" w14:textId="77777777" w:rsidR="00B96374" w:rsidRDefault="00CB4D73">
            <w:pPr>
              <w:spacing w:beforeLines="50" w:before="120"/>
              <w:rPr>
                <w:i/>
                <w:lang w:eastAsia="zh-CN"/>
              </w:rPr>
            </w:pPr>
            <w:r>
              <w:rPr>
                <w:i/>
                <w:lang w:eastAsia="zh-CN"/>
              </w:rPr>
              <w:t>View</w:t>
            </w:r>
          </w:p>
        </w:tc>
      </w:tr>
      <w:tr w:rsidR="00B96374" w14:paraId="4808AFFD" w14:textId="77777777">
        <w:tc>
          <w:tcPr>
            <w:tcW w:w="2113" w:type="dxa"/>
            <w:tcBorders>
              <w:top w:val="single" w:sz="4" w:space="0" w:color="auto"/>
              <w:left w:val="single" w:sz="4" w:space="0" w:color="auto"/>
              <w:bottom w:val="single" w:sz="4" w:space="0" w:color="auto"/>
              <w:right w:val="single" w:sz="4" w:space="0" w:color="auto"/>
            </w:tcBorders>
          </w:tcPr>
          <w:p w14:paraId="11F74617"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648ACDB"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Our understanding is Option 1.1.2, i.e., the gap is configured by RRC signaling for each TRS resource set. </w:t>
            </w:r>
          </w:p>
          <w:p w14:paraId="3D1C38DB"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Since in last RAN1 meeting, it has been agreed that two bursts share the same time-frequency configuration, in this case, only one TRS resource set is needed. 4 TRS resources are configured in this resource set, which correspond to the four symbols of one burst. Then a gap is configured for this TRS resource set. The gap together with the </w:t>
            </w:r>
            <w:proofErr w:type="spellStart"/>
            <w:r>
              <w:rPr>
                <w:rFonts w:eastAsiaTheme="minorEastAsia"/>
                <w:iCs/>
                <w:sz w:val="21"/>
                <w:szCs w:val="21"/>
                <w:lang w:eastAsia="zh-CN"/>
              </w:rPr>
              <w:t>aperiodicTriggering</w:t>
            </w:r>
            <w:proofErr w:type="spellEnd"/>
            <w:r>
              <w:rPr>
                <w:rFonts w:eastAsiaTheme="minorEastAsia"/>
                <w:iCs/>
                <w:sz w:val="21"/>
                <w:szCs w:val="21"/>
                <w:lang w:eastAsia="zh-CN"/>
              </w:rPr>
              <w:t>-Offset, the time location for the second burst can be derived.</w:t>
            </w:r>
          </w:p>
          <w:p w14:paraId="7EBE0797"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 xml:space="preserve">or Option 1.1.3, since the </w:t>
            </w:r>
            <w:proofErr w:type="spellStart"/>
            <w:r>
              <w:rPr>
                <w:rFonts w:eastAsiaTheme="minorEastAsia"/>
                <w:iCs/>
                <w:sz w:val="21"/>
                <w:szCs w:val="21"/>
                <w:lang w:eastAsia="zh-CN"/>
              </w:rPr>
              <w:t>aperiodicTriggering</w:t>
            </w:r>
            <w:proofErr w:type="spellEnd"/>
            <w:r>
              <w:rPr>
                <w:rFonts w:eastAsiaTheme="minorEastAsia"/>
                <w:iCs/>
                <w:sz w:val="21"/>
                <w:szCs w:val="21"/>
                <w:lang w:eastAsia="zh-CN"/>
              </w:rPr>
              <w:t>-Offset is configured at TRS resource set level, it means network has to configure multiple TRS resource set for TRS bursts, which will unnecessarily increase the signaling overhead.</w:t>
            </w:r>
          </w:p>
          <w:p w14:paraId="5B362A7C"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Option 1.1.1 may increase the MAC-CE overhead. Besides, the motivation to support this kind of higher flexibility even than Rel-15 aperiodic TRS triggering is not clear from our perspective.</w:t>
            </w:r>
          </w:p>
        </w:tc>
      </w:tr>
      <w:tr w:rsidR="00B96374" w14:paraId="67CD4847" w14:textId="77777777">
        <w:tc>
          <w:tcPr>
            <w:tcW w:w="2113" w:type="dxa"/>
            <w:tcBorders>
              <w:top w:val="single" w:sz="4" w:space="0" w:color="auto"/>
              <w:left w:val="single" w:sz="4" w:space="0" w:color="auto"/>
              <w:bottom w:val="single" w:sz="4" w:space="0" w:color="auto"/>
              <w:right w:val="single" w:sz="4" w:space="0" w:color="auto"/>
            </w:tcBorders>
          </w:tcPr>
          <w:p w14:paraId="105447B1"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C4F0F6B" w14:textId="77777777" w:rsidR="00B96374" w:rsidRDefault="00CB4D73">
            <w:pPr>
              <w:spacing w:beforeLines="50" w:before="120"/>
              <w:rPr>
                <w:rFonts w:eastAsia="MS Mincho"/>
                <w:lang w:eastAsia="ja-JP"/>
              </w:rPr>
            </w:pPr>
            <w:r>
              <w:rPr>
                <w:rFonts w:eastAsia="MS Mincho"/>
                <w:lang w:eastAsia="ja-JP"/>
              </w:rPr>
              <w:t xml:space="preserve">Both Options 1.1.1 and 1.1.2 work. Both can support the same number of gap values with the same MAC CE overhead, but 1.1.1 has lower RRC overhead. </w:t>
            </w:r>
            <w:proofErr w:type="gramStart"/>
            <w:r>
              <w:rPr>
                <w:rFonts w:eastAsia="MS Mincho"/>
                <w:lang w:eastAsia="ja-JP"/>
              </w:rPr>
              <w:t>So</w:t>
            </w:r>
            <w:proofErr w:type="gramEnd"/>
            <w:r>
              <w:rPr>
                <w:rFonts w:eastAsia="MS Mincho"/>
                <w:lang w:eastAsia="ja-JP"/>
              </w:rPr>
              <w:t xml:space="preserve"> 1.1.1 is preferred.</w:t>
            </w:r>
          </w:p>
          <w:p w14:paraId="500F459A" w14:textId="77777777" w:rsidR="00B96374" w:rsidRDefault="00CB4D73">
            <w:pPr>
              <w:spacing w:beforeLines="50" w:before="120"/>
              <w:rPr>
                <w:rFonts w:eastAsia="MS Mincho"/>
                <w:lang w:eastAsia="ja-JP"/>
              </w:rPr>
            </w:pPr>
            <w:r>
              <w:rPr>
                <w:rFonts w:eastAsia="MS Mincho"/>
                <w:lang w:eastAsia="ja-JP"/>
              </w:rPr>
              <w:t xml:space="preserve">Note that a sufficiently large number of gap values is needed for flexibility in </w:t>
            </w:r>
            <w:r>
              <w:rPr>
                <w:rFonts w:eastAsia="MS Mincho"/>
                <w:lang w:eastAsia="ja-JP"/>
              </w:rPr>
              <w:lastRenderedPageBreak/>
              <w:t xml:space="preserve">TDD as the burst can only be sent in DL slot. </w:t>
            </w:r>
          </w:p>
          <w:p w14:paraId="74EDF497" w14:textId="77777777" w:rsidR="00B96374" w:rsidRDefault="00CB4D73">
            <w:pPr>
              <w:spacing w:beforeLines="50" w:before="120"/>
              <w:rPr>
                <w:rFonts w:eastAsia="MS Mincho"/>
                <w:lang w:eastAsia="ja-JP"/>
              </w:rPr>
            </w:pPr>
            <w:r>
              <w:rPr>
                <w:rFonts w:eastAsia="MS Mincho"/>
                <w:lang w:eastAsia="ja-JP"/>
              </w:rPr>
              <w:t>For 1.1.2, to support the same number of gap values as 1.1.1, many RRC fields need to be duplicated.</w:t>
            </w:r>
          </w:p>
        </w:tc>
      </w:tr>
      <w:tr w:rsidR="00B96374" w14:paraId="2AAF8638" w14:textId="77777777">
        <w:tc>
          <w:tcPr>
            <w:tcW w:w="2113" w:type="dxa"/>
            <w:tcBorders>
              <w:top w:val="single" w:sz="4" w:space="0" w:color="auto"/>
              <w:left w:val="single" w:sz="4" w:space="0" w:color="auto"/>
              <w:bottom w:val="single" w:sz="4" w:space="0" w:color="auto"/>
              <w:right w:val="single" w:sz="4" w:space="0" w:color="auto"/>
            </w:tcBorders>
          </w:tcPr>
          <w:p w14:paraId="495ABCB6"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0661B1"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ption 1.1.3.</w:t>
            </w:r>
          </w:p>
          <w:p w14:paraId="44DE9965"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proofErr w:type="spellStart"/>
            <w:r>
              <w:rPr>
                <w:rFonts w:eastAsiaTheme="minorEastAsia"/>
                <w:i/>
                <w:lang w:val="en-GB" w:eastAsia="zh-CN"/>
              </w:rPr>
              <w:t>aperiodicTriggering</w:t>
            </w:r>
            <w:proofErr w:type="spellEnd"/>
            <w:r>
              <w:rPr>
                <w:rFonts w:eastAsiaTheme="minorEastAsia"/>
                <w:i/>
                <w:lang w:val="en-GB" w:eastAsia="zh-CN"/>
              </w:rPr>
              <w:t>-Offset</w:t>
            </w:r>
            <w:r>
              <w:rPr>
                <w:rFonts w:eastAsiaTheme="minorEastAsia"/>
                <w:iCs/>
                <w:lang w:val="en-GB" w:eastAsia="zh-CN"/>
              </w:rPr>
              <w:t xml:space="preserve"> is already defined in </w:t>
            </w:r>
            <w:r>
              <w:rPr>
                <w:rFonts w:eastAsiaTheme="minorEastAsia"/>
                <w:i/>
                <w:lang w:val="en-GB" w:eastAsia="zh-CN"/>
              </w:rPr>
              <w:t>NZP-CSI-RS-</w:t>
            </w:r>
            <w:proofErr w:type="spellStart"/>
            <w:r>
              <w:rPr>
                <w:rFonts w:eastAsiaTheme="minorEastAsia"/>
                <w:i/>
                <w:lang w:val="en-GB" w:eastAsia="zh-CN"/>
              </w:rPr>
              <w:t>ResourceSet</w:t>
            </w:r>
            <w:proofErr w:type="spellEnd"/>
            <w:r>
              <w:rPr>
                <w:rFonts w:eastAsiaTheme="minorEastAsia"/>
                <w:iCs/>
                <w:lang w:val="en-GB" w:eastAsia="zh-CN"/>
              </w:rPr>
              <w:t>.</w:t>
            </w:r>
          </w:p>
        </w:tc>
      </w:tr>
      <w:tr w:rsidR="00B96374" w14:paraId="366204A4" w14:textId="77777777">
        <w:tc>
          <w:tcPr>
            <w:tcW w:w="2113" w:type="dxa"/>
            <w:tcBorders>
              <w:top w:val="single" w:sz="4" w:space="0" w:color="auto"/>
              <w:left w:val="single" w:sz="4" w:space="0" w:color="auto"/>
              <w:bottom w:val="single" w:sz="4" w:space="0" w:color="auto"/>
              <w:right w:val="single" w:sz="4" w:space="0" w:color="auto"/>
            </w:tcBorders>
          </w:tcPr>
          <w:p w14:paraId="2ABCD39C"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90EC32B" w14:textId="77777777" w:rsidR="00B96374" w:rsidRDefault="00CB4D73">
            <w:pPr>
              <w:spacing w:beforeLines="50" w:before="120"/>
              <w:rPr>
                <w:rFonts w:eastAsia="MS Mincho"/>
                <w:lang w:eastAsia="ja-JP"/>
              </w:rPr>
            </w:pPr>
            <w:r>
              <w:rPr>
                <w:rFonts w:eastAsia="MS Mincho" w:hint="eastAsia"/>
                <w:lang w:eastAsia="ja-JP"/>
              </w:rPr>
              <w:t>O</w:t>
            </w:r>
            <w:r>
              <w:rPr>
                <w:rFonts w:eastAsia="MS Mincho"/>
                <w:lang w:eastAsia="ja-JP"/>
              </w:rPr>
              <w:t>ption 1.1.1 or 1.1.2. We slightly prefer Option 1.1.1 although it depends on other value in MAC CE.</w:t>
            </w:r>
          </w:p>
        </w:tc>
      </w:tr>
      <w:tr w:rsidR="00B96374" w14:paraId="5FA16734" w14:textId="77777777">
        <w:tc>
          <w:tcPr>
            <w:tcW w:w="2113" w:type="dxa"/>
            <w:tcBorders>
              <w:top w:val="single" w:sz="4" w:space="0" w:color="auto"/>
              <w:left w:val="single" w:sz="4" w:space="0" w:color="auto"/>
              <w:bottom w:val="single" w:sz="4" w:space="0" w:color="auto"/>
              <w:right w:val="single" w:sz="4" w:space="0" w:color="auto"/>
            </w:tcBorders>
          </w:tcPr>
          <w:p w14:paraId="6958CE02"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EE4190B"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share the same view with Qualcomm. Furthermore, whether gNB needs to indicate several GAPs between two </w:t>
            </w:r>
            <w:proofErr w:type="gramStart"/>
            <w:r>
              <w:rPr>
                <w:rFonts w:eastAsiaTheme="minorEastAsia"/>
                <w:lang w:eastAsia="zh-CN"/>
              </w:rPr>
              <w:t>burst</w:t>
            </w:r>
            <w:proofErr w:type="gramEnd"/>
            <w:r>
              <w:rPr>
                <w:rFonts w:eastAsiaTheme="minorEastAsia"/>
                <w:lang w:eastAsia="zh-CN"/>
              </w:rPr>
              <w:t xml:space="preserve"> is highly relevant to issue-4. If we can find a unified solution to handle the collision issues, option 1.1.3 is sufficient.</w:t>
            </w:r>
          </w:p>
        </w:tc>
      </w:tr>
      <w:tr w:rsidR="00B96374" w14:paraId="074093B2" w14:textId="77777777">
        <w:tc>
          <w:tcPr>
            <w:tcW w:w="2113" w:type="dxa"/>
            <w:tcBorders>
              <w:top w:val="single" w:sz="4" w:space="0" w:color="auto"/>
              <w:left w:val="single" w:sz="4" w:space="0" w:color="auto"/>
              <w:bottom w:val="single" w:sz="4" w:space="0" w:color="auto"/>
              <w:right w:val="single" w:sz="4" w:space="0" w:color="auto"/>
            </w:tcBorders>
          </w:tcPr>
          <w:p w14:paraId="4E01162C"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BC7F7C" w14:textId="77777777" w:rsidR="00B96374" w:rsidRDefault="00CB4D73">
            <w:pPr>
              <w:spacing w:beforeLines="50" w:before="120"/>
              <w:rPr>
                <w:rFonts w:eastAsia="MS Mincho"/>
                <w:lang w:eastAsia="ja-JP"/>
              </w:rPr>
            </w:pPr>
            <w:r>
              <w:rPr>
                <w:rFonts w:eastAsia="MS Mincho"/>
                <w:lang w:eastAsia="ja-JP"/>
              </w:rPr>
              <w:t xml:space="preserve">Options 1.1.1 and 1.1.2. </w:t>
            </w:r>
          </w:p>
          <w:p w14:paraId="4C73884B" w14:textId="77777777" w:rsidR="00B96374" w:rsidRDefault="00CB4D73">
            <w:pPr>
              <w:spacing w:beforeLines="50" w:before="120"/>
              <w:rPr>
                <w:rFonts w:eastAsia="MS Mincho"/>
                <w:iCs/>
                <w:sz w:val="21"/>
                <w:szCs w:val="21"/>
                <w:lang w:eastAsia="ja-JP"/>
              </w:rPr>
            </w:pPr>
            <w:r>
              <w:rPr>
                <w:rFonts w:eastAsia="MS Mincho"/>
                <w:lang w:eastAsia="ja-JP"/>
              </w:rPr>
              <w:t xml:space="preserve">Using </w:t>
            </w:r>
            <w:r>
              <w:rPr>
                <w:rFonts w:eastAsia="MS Mincho" w:hint="eastAsia"/>
                <w:iCs/>
                <w:sz w:val="21"/>
                <w:szCs w:val="21"/>
                <w:lang w:eastAsia="ja-JP"/>
              </w:rPr>
              <w:t>O</w:t>
            </w:r>
            <w:r>
              <w:rPr>
                <w:rFonts w:eastAsia="MS Mincho"/>
                <w:iCs/>
                <w:sz w:val="21"/>
                <w:szCs w:val="21"/>
                <w:lang w:eastAsia="ja-JP"/>
              </w:rPr>
              <w:t>ption 1.1.3 for both the two bursts would half the equivalent triggering offset of the second burst and is not preferred.</w:t>
            </w:r>
          </w:p>
        </w:tc>
      </w:tr>
      <w:tr w:rsidR="00B96374" w14:paraId="2FD50ECB" w14:textId="77777777">
        <w:tc>
          <w:tcPr>
            <w:tcW w:w="2113" w:type="dxa"/>
            <w:tcBorders>
              <w:top w:val="single" w:sz="4" w:space="0" w:color="auto"/>
              <w:left w:val="single" w:sz="4" w:space="0" w:color="auto"/>
              <w:bottom w:val="single" w:sz="4" w:space="0" w:color="auto"/>
              <w:right w:val="single" w:sz="4" w:space="0" w:color="auto"/>
            </w:tcBorders>
          </w:tcPr>
          <w:p w14:paraId="536EBD19" w14:textId="77777777" w:rsidR="00B96374" w:rsidRDefault="00CB4D73">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A595314" w14:textId="77777777" w:rsidR="00B96374" w:rsidRDefault="00CB4D73">
            <w:r>
              <w:rPr>
                <w:rFonts w:eastAsiaTheme="minorEastAsia"/>
                <w:iCs/>
                <w:sz w:val="21"/>
                <w:szCs w:val="21"/>
                <w:lang w:eastAsia="zh-CN"/>
              </w:rPr>
              <w:t>Option 1.1.2, which seems to be the most straightforward one.</w:t>
            </w:r>
          </w:p>
        </w:tc>
      </w:tr>
      <w:bookmarkEnd w:id="23"/>
      <w:tr w:rsidR="00B96374" w14:paraId="0E19BBE0" w14:textId="77777777">
        <w:tc>
          <w:tcPr>
            <w:tcW w:w="2113" w:type="dxa"/>
          </w:tcPr>
          <w:p w14:paraId="1BA54423" w14:textId="77777777" w:rsidR="00B96374" w:rsidRDefault="00CB4D73">
            <w:pPr>
              <w:spacing w:beforeLines="50" w:before="120"/>
              <w:rPr>
                <w:rFonts w:eastAsiaTheme="minorEastAsia"/>
                <w:lang w:eastAsia="zh-CN"/>
              </w:rPr>
            </w:pPr>
            <w:r>
              <w:rPr>
                <w:rFonts w:eastAsiaTheme="minorEastAsia"/>
                <w:lang w:eastAsia="zh-CN"/>
              </w:rPr>
              <w:t>Intel</w:t>
            </w:r>
          </w:p>
        </w:tc>
        <w:tc>
          <w:tcPr>
            <w:tcW w:w="7194" w:type="dxa"/>
          </w:tcPr>
          <w:p w14:paraId="2E33A3A5" w14:textId="77777777" w:rsidR="00B96374" w:rsidRDefault="00CB4D73">
            <w:pPr>
              <w:spacing w:beforeLines="50" w:before="120"/>
              <w:rPr>
                <w:rFonts w:eastAsiaTheme="minorEastAsia"/>
                <w:lang w:eastAsia="zh-CN"/>
              </w:rPr>
            </w:pPr>
            <w:r>
              <w:rPr>
                <w:rFonts w:eastAsiaTheme="minorEastAsia"/>
                <w:lang w:eastAsia="zh-CN"/>
              </w:rPr>
              <w:t>We prefer Option 1.1.2 or 1.1.3 to define it with other RRC parameters for temporary RS</w:t>
            </w:r>
          </w:p>
        </w:tc>
      </w:tr>
      <w:tr w:rsidR="00B96374" w14:paraId="59F1E99F" w14:textId="77777777">
        <w:tc>
          <w:tcPr>
            <w:tcW w:w="2113" w:type="dxa"/>
          </w:tcPr>
          <w:p w14:paraId="0C492611" w14:textId="77777777" w:rsidR="00B96374" w:rsidRDefault="00CB4D73">
            <w:pPr>
              <w:spacing w:beforeLines="50" w:before="120"/>
              <w:rPr>
                <w:rFonts w:eastAsiaTheme="minorEastAsia"/>
                <w:lang w:eastAsia="zh-CN"/>
              </w:rPr>
            </w:pPr>
            <w:r>
              <w:t>LGE</w:t>
            </w:r>
          </w:p>
        </w:tc>
        <w:tc>
          <w:tcPr>
            <w:tcW w:w="7194" w:type="dxa"/>
          </w:tcPr>
          <w:p w14:paraId="6D461BA9" w14:textId="77777777" w:rsidR="00B96374" w:rsidRDefault="00CB4D73">
            <w:pPr>
              <w:spacing w:beforeLines="50" w:before="120"/>
            </w:pPr>
            <w:r>
              <w:t xml:space="preserve">We support </w:t>
            </w:r>
            <w:proofErr w:type="spellStart"/>
            <w:r>
              <w:t>Opt</w:t>
            </w:r>
            <w:proofErr w:type="spellEnd"/>
            <w:r>
              <w:t xml:space="preserve"> 1.1.2. The gap between two temporary RS bursts may require a lot of bit information, so to include the gap in the MAC CE requires overhead and is likely to require a lot of physical resources on to-be-activated </w:t>
            </w:r>
            <w:proofErr w:type="spellStart"/>
            <w:r>
              <w:t>SCells</w:t>
            </w:r>
            <w:proofErr w:type="spellEnd"/>
            <w:r>
              <w:t>.</w:t>
            </w:r>
          </w:p>
          <w:p w14:paraId="35A01928" w14:textId="77777777" w:rsidR="00B96374" w:rsidRDefault="00CB4D73">
            <w:pPr>
              <w:spacing w:beforeLines="50" w:before="120"/>
              <w:rPr>
                <w:rFonts w:eastAsiaTheme="minorEastAsia"/>
                <w:lang w:eastAsia="zh-CN"/>
              </w:rPr>
            </w:pPr>
            <w:r>
              <w:rPr>
                <w:rFonts w:eastAsiaTheme="minorEastAsia"/>
                <w:iCs/>
                <w:szCs w:val="21"/>
                <w:lang w:eastAsia="zh-CN"/>
              </w:rPr>
              <w:t>It is not thought that there will be a big issue in network operation even if the gap is sent into RRC signaling.</w:t>
            </w:r>
          </w:p>
        </w:tc>
      </w:tr>
      <w:tr w:rsidR="00B96374" w14:paraId="0DBE6C52" w14:textId="77777777">
        <w:tc>
          <w:tcPr>
            <w:tcW w:w="2113" w:type="dxa"/>
          </w:tcPr>
          <w:p w14:paraId="309C6DA7" w14:textId="77777777" w:rsidR="00B96374" w:rsidRDefault="00CB4D73">
            <w:pPr>
              <w:spacing w:beforeLines="50" w:before="120"/>
              <w:rPr>
                <w:rFonts w:eastAsiaTheme="minorEastAsia"/>
                <w:lang w:eastAsia="zh-CN"/>
              </w:rPr>
            </w:pPr>
            <w:r>
              <w:rPr>
                <w:rFonts w:eastAsiaTheme="minorEastAsia"/>
                <w:lang w:eastAsia="zh-CN"/>
              </w:rPr>
              <w:t>Ericsson1</w:t>
            </w:r>
          </w:p>
        </w:tc>
        <w:tc>
          <w:tcPr>
            <w:tcW w:w="7194" w:type="dxa"/>
          </w:tcPr>
          <w:p w14:paraId="7C2760ED" w14:textId="77777777" w:rsidR="00B96374" w:rsidRDefault="00CB4D73">
            <w:pPr>
              <w:spacing w:beforeLines="50" w:before="120"/>
              <w:rPr>
                <w:rFonts w:eastAsiaTheme="minorEastAsia"/>
                <w:lang w:eastAsia="zh-CN"/>
              </w:rPr>
            </w:pPr>
            <w:r>
              <w:rPr>
                <w:rFonts w:eastAsiaTheme="minorEastAsia"/>
                <w:lang w:eastAsia="zh-CN"/>
              </w:rPr>
              <w:t xml:space="preserve">Option 1.1.3 </w:t>
            </w:r>
          </w:p>
        </w:tc>
      </w:tr>
      <w:tr w:rsidR="00B96374" w14:paraId="5E2AB294" w14:textId="77777777">
        <w:tc>
          <w:tcPr>
            <w:tcW w:w="2113" w:type="dxa"/>
          </w:tcPr>
          <w:p w14:paraId="5D4E41F4" w14:textId="77777777" w:rsidR="00B96374" w:rsidRDefault="00CB4D73">
            <w:pPr>
              <w:spacing w:beforeLines="50" w:before="120"/>
              <w:rPr>
                <w:rFonts w:eastAsiaTheme="minorEastAsia"/>
                <w:lang w:eastAsia="zh-CN"/>
              </w:rPr>
            </w:pPr>
            <w:r>
              <w:rPr>
                <w:rFonts w:eastAsiaTheme="minorEastAsia"/>
                <w:lang w:eastAsia="zh-CN"/>
              </w:rPr>
              <w:t>Nokia, NSB</w:t>
            </w:r>
          </w:p>
        </w:tc>
        <w:tc>
          <w:tcPr>
            <w:tcW w:w="7194" w:type="dxa"/>
          </w:tcPr>
          <w:p w14:paraId="1E452860" w14:textId="77777777" w:rsidR="00B96374" w:rsidRDefault="00CB4D73">
            <w:pPr>
              <w:spacing w:beforeLines="50" w:before="120"/>
              <w:rPr>
                <w:rFonts w:eastAsiaTheme="minorEastAsia"/>
                <w:lang w:eastAsia="zh-CN"/>
              </w:rPr>
            </w:pPr>
            <w:r>
              <w:rPr>
                <w:rFonts w:eastAsiaTheme="minorEastAsia"/>
                <w:lang w:eastAsia="zh-CN"/>
              </w:rPr>
              <w:t>Option 1.1.1 is preferred over 1.1.2 to avoid excessive configurations of temp RS for different gaps. In addition, option 1.1.1 would easily allow to avoid at least some collision scenarios</w:t>
            </w:r>
          </w:p>
        </w:tc>
      </w:tr>
      <w:tr w:rsidR="00B96374" w14:paraId="2F633A1B" w14:textId="77777777">
        <w:tc>
          <w:tcPr>
            <w:tcW w:w="2113" w:type="dxa"/>
          </w:tcPr>
          <w:p w14:paraId="2711D173" w14:textId="77777777" w:rsidR="00B96374" w:rsidRDefault="00CB4D73">
            <w:pPr>
              <w:spacing w:beforeLines="50" w:before="120"/>
              <w:rPr>
                <w:rFonts w:eastAsiaTheme="minorEastAsia"/>
                <w:lang w:eastAsia="zh-CN"/>
              </w:rPr>
            </w:pPr>
            <w:r>
              <w:rPr>
                <w:rFonts w:eastAsiaTheme="minorEastAsia"/>
                <w:lang w:eastAsia="zh-CN"/>
              </w:rPr>
              <w:t>Samsung</w:t>
            </w:r>
          </w:p>
        </w:tc>
        <w:tc>
          <w:tcPr>
            <w:tcW w:w="7194" w:type="dxa"/>
          </w:tcPr>
          <w:p w14:paraId="719D0204" w14:textId="77777777" w:rsidR="00B96374" w:rsidRDefault="00CB4D73">
            <w:pPr>
              <w:spacing w:beforeLines="50" w:before="120"/>
              <w:rPr>
                <w:rFonts w:eastAsiaTheme="minorEastAsia"/>
                <w:lang w:eastAsia="zh-CN"/>
              </w:rPr>
            </w:pPr>
            <w:r>
              <w:rPr>
                <w:rFonts w:eastAsiaTheme="minorEastAsia"/>
                <w:lang w:eastAsia="zh-CN"/>
              </w:rPr>
              <w:t>Option 1.1.3 – there is no reason to introduce duplicated functionalities</w:t>
            </w:r>
          </w:p>
        </w:tc>
      </w:tr>
      <w:tr w:rsidR="00B96374" w14:paraId="27D71C85" w14:textId="77777777">
        <w:tc>
          <w:tcPr>
            <w:tcW w:w="2113" w:type="dxa"/>
          </w:tcPr>
          <w:p w14:paraId="0CB8F1F5" w14:textId="77777777" w:rsidR="00B96374" w:rsidRDefault="00CB4D73">
            <w:pPr>
              <w:spacing w:beforeLines="50" w:before="120"/>
              <w:rPr>
                <w:rFonts w:eastAsiaTheme="minorEastAsia"/>
                <w:lang w:eastAsia="zh-CN"/>
              </w:rPr>
            </w:pPr>
            <w:r>
              <w:rPr>
                <w:rFonts w:eastAsiaTheme="minorEastAsia"/>
                <w:lang w:eastAsia="zh-CN"/>
              </w:rPr>
              <w:t>OPPO</w:t>
            </w:r>
          </w:p>
        </w:tc>
        <w:tc>
          <w:tcPr>
            <w:tcW w:w="7194" w:type="dxa"/>
          </w:tcPr>
          <w:p w14:paraId="2E26F6CF" w14:textId="77777777" w:rsidR="00B96374" w:rsidRDefault="00CB4D73">
            <w:pPr>
              <w:spacing w:beforeLines="50" w:before="120"/>
              <w:rPr>
                <w:rFonts w:eastAsiaTheme="minorEastAsia"/>
                <w:lang w:eastAsia="zh-CN"/>
              </w:rPr>
            </w:pPr>
            <w:r>
              <w:rPr>
                <w:rFonts w:eastAsiaTheme="minorEastAsia"/>
                <w:lang w:eastAsia="zh-CN"/>
              </w:rPr>
              <w:t xml:space="preserve">Option 1.1.2. </w:t>
            </w:r>
          </w:p>
        </w:tc>
      </w:tr>
      <w:tr w:rsidR="00B96374" w14:paraId="1A2F22B9" w14:textId="77777777">
        <w:tc>
          <w:tcPr>
            <w:tcW w:w="2113" w:type="dxa"/>
          </w:tcPr>
          <w:p w14:paraId="026DF270"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194" w:type="dxa"/>
          </w:tcPr>
          <w:p w14:paraId="4EFA572D" w14:textId="77777777" w:rsidR="00B96374" w:rsidRDefault="00CB4D73">
            <w:pPr>
              <w:spacing w:beforeLines="50" w:before="120"/>
              <w:jc w:val="left"/>
              <w:rPr>
                <w:rFonts w:eastAsiaTheme="minorEastAsia"/>
                <w:bCs/>
                <w:lang w:eastAsia="zh-CN"/>
              </w:rPr>
            </w:pPr>
            <w:r>
              <w:rPr>
                <w:rFonts w:eastAsiaTheme="minorEastAsia" w:hint="eastAsia"/>
                <w:bCs/>
                <w:lang w:eastAsia="zh-CN"/>
              </w:rPr>
              <w:t>Opt</w:t>
            </w:r>
            <w:r>
              <w:rPr>
                <w:rFonts w:eastAsiaTheme="minorEastAsia"/>
                <w:bCs/>
                <w:lang w:eastAsia="zh-CN"/>
              </w:rPr>
              <w:t xml:space="preserve">.1.1.2 (Slightly preferred) and Opt.1.1.3 (acceptable) </w:t>
            </w:r>
          </w:p>
          <w:p w14:paraId="74EF44CB" w14:textId="77777777" w:rsidR="00B96374" w:rsidRDefault="00CB4D73">
            <w:pPr>
              <w:spacing w:beforeLines="50" w:before="120"/>
              <w:rPr>
                <w:rFonts w:eastAsiaTheme="minorEastAsia"/>
                <w:lang w:eastAsia="zh-CN"/>
              </w:rPr>
            </w:pPr>
            <w:r>
              <w:rPr>
                <w:rFonts w:eastAsiaTheme="minorEastAsia"/>
                <w:bCs/>
                <w:lang w:eastAsia="zh-CN"/>
              </w:rPr>
              <w:t>On ‘</w:t>
            </w:r>
            <w:proofErr w:type="spellStart"/>
            <w:r>
              <w:rPr>
                <w:rFonts w:eastAsiaTheme="minorEastAsia"/>
                <w:bCs/>
                <w:lang w:eastAsia="zh-CN"/>
              </w:rPr>
              <w:t>aperiodicTriggeringOffset</w:t>
            </w:r>
            <w:proofErr w:type="spellEnd"/>
            <w:r>
              <w:rPr>
                <w:rFonts w:eastAsiaTheme="minorEastAsia"/>
                <w:bCs/>
                <w:lang w:eastAsia="zh-CN"/>
              </w:rPr>
              <w:t xml:space="preserve">’, the definition in field description is: ‘Offset X between the slot containing </w:t>
            </w:r>
            <w:r>
              <w:rPr>
                <w:rFonts w:eastAsiaTheme="minorEastAsia"/>
                <w:bCs/>
                <w:u w:val="single"/>
                <w:lang w:eastAsia="zh-CN"/>
              </w:rPr>
              <w:t>the DCI</w:t>
            </w:r>
            <w:r>
              <w:rPr>
                <w:rFonts w:eastAsiaTheme="minorEastAsia"/>
                <w:bCs/>
                <w:lang w:eastAsia="zh-CN"/>
              </w:rPr>
              <w:t xml:space="preserve"> that triggers a set of aperiodic NZP CSI-RS resources and the slot in which the CSI-RS resource set is transmitted’. However, the offset here talks about the gap between</w:t>
            </w:r>
            <w:r>
              <w:rPr>
                <w:b/>
                <w:lang w:eastAsia="zh-CN"/>
              </w:rPr>
              <w:t xml:space="preserve"> </w:t>
            </w:r>
            <w:r>
              <w:rPr>
                <w:b/>
                <w:u w:val="single"/>
                <w:lang w:eastAsia="zh-CN"/>
              </w:rPr>
              <w:t>two temporary RS bursts</w:t>
            </w:r>
            <w:r>
              <w:rPr>
                <w:b/>
                <w:lang w:eastAsia="zh-CN"/>
              </w:rPr>
              <w:t xml:space="preserve"> </w:t>
            </w:r>
            <w:r>
              <w:rPr>
                <w:b/>
                <w:u w:val="single"/>
                <w:lang w:eastAsia="zh-CN"/>
              </w:rPr>
              <w:t>within</w:t>
            </w:r>
            <w:r>
              <w:rPr>
                <w:b/>
                <w:lang w:eastAsia="zh-CN"/>
              </w:rPr>
              <w:t xml:space="preserve"> a resource set. </w:t>
            </w:r>
            <w:r>
              <w:rPr>
                <w:bCs/>
                <w:lang w:eastAsia="zh-CN"/>
              </w:rPr>
              <w:t xml:space="preserve">We understand that Opt.1.1.3 also works by treating the two Temporary RS bursts as two NZP CSI-RS resource set and configuring </w:t>
            </w:r>
            <w:r>
              <w:rPr>
                <w:rFonts w:eastAsiaTheme="minorEastAsia"/>
                <w:bCs/>
                <w:lang w:eastAsia="zh-CN"/>
              </w:rPr>
              <w:t>‘</w:t>
            </w:r>
            <w:proofErr w:type="spellStart"/>
            <w:r>
              <w:rPr>
                <w:rFonts w:eastAsiaTheme="minorEastAsia"/>
                <w:bCs/>
                <w:lang w:eastAsia="zh-CN"/>
              </w:rPr>
              <w:t>aperiodicTriggeringOffset</w:t>
            </w:r>
            <w:proofErr w:type="spellEnd"/>
            <w:r>
              <w:rPr>
                <w:rFonts w:eastAsiaTheme="minorEastAsia"/>
                <w:bCs/>
                <w:lang w:eastAsia="zh-CN"/>
              </w:rPr>
              <w:t>’ field for each of them (i.e., two ‘</w:t>
            </w:r>
            <w:proofErr w:type="spellStart"/>
            <w:r>
              <w:rPr>
                <w:rFonts w:eastAsiaTheme="minorEastAsia"/>
                <w:bCs/>
                <w:lang w:eastAsia="zh-CN"/>
              </w:rPr>
              <w:t>aperiodicTriggeringOffset’fields</w:t>
            </w:r>
            <w:proofErr w:type="spellEnd"/>
            <w:r>
              <w:rPr>
                <w:rFonts w:eastAsiaTheme="minorEastAsia"/>
                <w:bCs/>
                <w:lang w:eastAsia="zh-CN"/>
              </w:rPr>
              <w:t>). Given the two temporary RS bursts serve the same purpose and naturally treated as a single NZP-CSI-RS set with a single ‘</w:t>
            </w:r>
            <w:proofErr w:type="spellStart"/>
            <w:r>
              <w:rPr>
                <w:rFonts w:eastAsiaTheme="minorEastAsia"/>
                <w:bCs/>
                <w:lang w:eastAsia="zh-CN"/>
              </w:rPr>
              <w:t>aperiodicTriggeringOffset</w:t>
            </w:r>
            <w:proofErr w:type="spellEnd"/>
            <w:r>
              <w:rPr>
                <w:rFonts w:eastAsiaTheme="minorEastAsia"/>
                <w:bCs/>
                <w:lang w:eastAsia="zh-CN"/>
              </w:rPr>
              <w:t>’. We slightly prefer Opt.1.1.</w:t>
            </w:r>
            <w:proofErr w:type="gramStart"/>
            <w:r>
              <w:rPr>
                <w:rFonts w:eastAsiaTheme="minorEastAsia"/>
                <w:bCs/>
                <w:lang w:eastAsia="zh-CN"/>
              </w:rPr>
              <w:t>2 ,</w:t>
            </w:r>
            <w:proofErr w:type="gramEnd"/>
            <w:r>
              <w:rPr>
                <w:rFonts w:eastAsiaTheme="minorEastAsia"/>
                <w:bCs/>
                <w:lang w:eastAsia="zh-CN"/>
              </w:rPr>
              <w:t xml:space="preserve"> which treats the two </w:t>
            </w:r>
            <w:r>
              <w:rPr>
                <w:rFonts w:eastAsiaTheme="minorEastAsia"/>
                <w:bCs/>
                <w:lang w:eastAsia="zh-CN"/>
              </w:rPr>
              <w:lastRenderedPageBreak/>
              <w:t xml:space="preserve">bursts as a </w:t>
            </w:r>
            <w:proofErr w:type="spellStart"/>
            <w:r>
              <w:rPr>
                <w:rFonts w:eastAsiaTheme="minorEastAsia"/>
                <w:bCs/>
                <w:lang w:eastAsia="zh-CN"/>
              </w:rPr>
              <w:t>a</w:t>
            </w:r>
            <w:proofErr w:type="spellEnd"/>
            <w:r>
              <w:rPr>
                <w:rFonts w:eastAsiaTheme="minorEastAsia"/>
                <w:bCs/>
                <w:lang w:eastAsia="zh-CN"/>
              </w:rPr>
              <w:t xml:space="preserve"> single NZP-CSI-RS resource set as in legacy.  </w:t>
            </w:r>
          </w:p>
        </w:tc>
      </w:tr>
      <w:tr w:rsidR="00B96374" w14:paraId="0BA15CB2" w14:textId="77777777">
        <w:tc>
          <w:tcPr>
            <w:tcW w:w="2113" w:type="dxa"/>
          </w:tcPr>
          <w:p w14:paraId="1D53DA2B" w14:textId="77777777" w:rsidR="00B96374" w:rsidRDefault="00CB4D73">
            <w:pPr>
              <w:spacing w:beforeLines="50" w:before="120"/>
              <w:rPr>
                <w:rFonts w:eastAsiaTheme="minorEastAsia"/>
                <w:lang w:eastAsia="zh-CN"/>
              </w:rPr>
            </w:pPr>
            <w:r>
              <w:rPr>
                <w:rFonts w:eastAsiaTheme="minorEastAsia"/>
                <w:lang w:eastAsia="zh-CN"/>
              </w:rPr>
              <w:lastRenderedPageBreak/>
              <w:t>Moderator</w:t>
            </w:r>
          </w:p>
        </w:tc>
        <w:tc>
          <w:tcPr>
            <w:tcW w:w="7194" w:type="dxa"/>
          </w:tcPr>
          <w:p w14:paraId="34E5579F" w14:textId="77777777" w:rsidR="00B96374" w:rsidRDefault="00CB4D73">
            <w:pPr>
              <w:spacing w:beforeLines="50" w:before="120"/>
              <w:rPr>
                <w:rFonts w:eastAsiaTheme="minorEastAsia"/>
                <w:lang w:eastAsia="zh-CN"/>
              </w:rPr>
            </w:pPr>
            <w:r>
              <w:rPr>
                <w:rFonts w:eastAsiaTheme="minorEastAsia"/>
                <w:lang w:eastAsia="zh-CN"/>
              </w:rPr>
              <w:t>Thank you for your feedbacks.</w:t>
            </w:r>
          </w:p>
          <w:p w14:paraId="5D5F4AD9" w14:textId="77777777" w:rsidR="00B96374" w:rsidRDefault="00CB4D73">
            <w:pPr>
              <w:spacing w:beforeLines="50" w:before="120"/>
              <w:rPr>
                <w:rFonts w:eastAsiaTheme="minorEastAsia"/>
                <w:lang w:eastAsia="zh-CN"/>
              </w:rPr>
            </w:pPr>
            <w:r>
              <w:rPr>
                <w:rFonts w:eastAsiaTheme="minorEastAsia"/>
                <w:lang w:eastAsia="zh-CN"/>
              </w:rPr>
              <w:t xml:space="preserve">The discussions seem always coupled with Alt1 </w:t>
            </w:r>
            <w:proofErr w:type="spellStart"/>
            <w:r>
              <w:rPr>
                <w:rFonts w:eastAsiaTheme="minorEastAsia"/>
                <w:lang w:eastAsia="zh-CN"/>
              </w:rPr>
              <w:t>v.s</w:t>
            </w:r>
            <w:proofErr w:type="spellEnd"/>
            <w:r>
              <w:rPr>
                <w:rFonts w:eastAsiaTheme="minorEastAsia"/>
                <w:lang w:eastAsia="zh-CN"/>
              </w:rPr>
              <w:t>. Alt2 of temporary RS triggering.</w:t>
            </w:r>
          </w:p>
          <w:p w14:paraId="2BC749BD" w14:textId="77777777" w:rsidR="00B96374" w:rsidRDefault="00CB4D73">
            <w:pPr>
              <w:spacing w:beforeLines="50" w:before="120"/>
              <w:rPr>
                <w:rFonts w:eastAsiaTheme="minorEastAsia"/>
                <w:lang w:eastAsia="zh-CN"/>
              </w:rPr>
            </w:pPr>
            <w:r>
              <w:rPr>
                <w:rFonts w:eastAsiaTheme="minorEastAsia"/>
                <w:lang w:eastAsia="zh-CN"/>
              </w:rPr>
              <w:t xml:space="preserve">Under issue 1.4, it has no doubt that Alt1 with either Opt. 1.1.1 or </w:t>
            </w:r>
            <w:proofErr w:type="spellStart"/>
            <w:r>
              <w:rPr>
                <w:rFonts w:eastAsiaTheme="minorEastAsia"/>
                <w:lang w:eastAsia="zh-CN"/>
              </w:rPr>
              <w:t>Opt</w:t>
            </w:r>
            <w:proofErr w:type="spellEnd"/>
            <w:r>
              <w:rPr>
                <w:rFonts w:eastAsiaTheme="minorEastAsia"/>
                <w:lang w:eastAsia="zh-CN"/>
              </w:rPr>
              <w:t xml:space="preserve"> 1.1.2 can support up to 15 </w:t>
            </w:r>
            <w:proofErr w:type="spellStart"/>
            <w:r>
              <w:rPr>
                <w:rFonts w:eastAsiaTheme="minorEastAsia"/>
                <w:lang w:eastAsia="zh-CN"/>
              </w:rPr>
              <w:t>SCells</w:t>
            </w:r>
            <w:proofErr w:type="spellEnd"/>
            <w:r>
              <w:rPr>
                <w:rFonts w:eastAsiaTheme="minorEastAsia"/>
                <w:lang w:eastAsia="zh-CN"/>
              </w:rPr>
              <w:t xml:space="preserve">, but Alt2 with </w:t>
            </w:r>
            <w:proofErr w:type="spellStart"/>
            <w:r>
              <w:rPr>
                <w:rFonts w:eastAsiaTheme="minorEastAsia"/>
                <w:lang w:eastAsia="zh-CN"/>
              </w:rPr>
              <w:t>Opt</w:t>
            </w:r>
            <w:proofErr w:type="spellEnd"/>
            <w:r>
              <w:rPr>
                <w:rFonts w:eastAsiaTheme="minorEastAsia"/>
                <w:lang w:eastAsia="zh-CN"/>
              </w:rPr>
              <w:t xml:space="preserve"> 1.1.3 can only support 8 </w:t>
            </w:r>
            <w:proofErr w:type="spellStart"/>
            <w:r>
              <w:rPr>
                <w:rFonts w:eastAsiaTheme="minorEastAsia"/>
                <w:lang w:eastAsia="zh-CN"/>
              </w:rPr>
              <w:t>SCells</w:t>
            </w:r>
            <w:proofErr w:type="spellEnd"/>
            <w:r>
              <w:rPr>
                <w:rFonts w:eastAsiaTheme="minorEastAsia"/>
                <w:lang w:eastAsia="zh-CN"/>
              </w:rPr>
              <w:t xml:space="preserve"> while Alt2 with </w:t>
            </w:r>
            <w:proofErr w:type="spellStart"/>
            <w:r>
              <w:rPr>
                <w:rFonts w:eastAsiaTheme="minorEastAsia"/>
                <w:lang w:eastAsia="zh-CN"/>
              </w:rPr>
              <w:t>Opt</w:t>
            </w:r>
            <w:proofErr w:type="spellEnd"/>
            <w:r>
              <w:rPr>
                <w:rFonts w:eastAsiaTheme="minorEastAsia"/>
                <w:lang w:eastAsia="zh-CN"/>
              </w:rPr>
              <w:t xml:space="preserve"> 1.1.2 can support up to 15 </w:t>
            </w:r>
            <w:proofErr w:type="spellStart"/>
            <w:r>
              <w:rPr>
                <w:rFonts w:eastAsiaTheme="minorEastAsia"/>
                <w:lang w:eastAsia="zh-CN"/>
              </w:rPr>
              <w:t>SCells</w:t>
            </w:r>
            <w:proofErr w:type="spellEnd"/>
            <w:r>
              <w:rPr>
                <w:rFonts w:eastAsiaTheme="minorEastAsia"/>
                <w:lang w:eastAsia="zh-CN"/>
              </w:rPr>
              <w:t>.</w:t>
            </w:r>
          </w:p>
          <w:p w14:paraId="1764A883" w14:textId="77777777" w:rsidR="00B96374" w:rsidRDefault="00CB4D73">
            <w:pPr>
              <w:spacing w:beforeLines="50" w:before="120"/>
              <w:rPr>
                <w:rFonts w:eastAsiaTheme="minorEastAsia"/>
                <w:lang w:eastAsia="zh-CN"/>
              </w:rPr>
            </w:pPr>
            <w:r>
              <w:rPr>
                <w:rFonts w:eastAsiaTheme="minorEastAsia"/>
                <w:lang w:eastAsia="zh-CN"/>
              </w:rPr>
              <w:t xml:space="preserve">For Alt1, it seems OK to have Opt. 1.1.2, if so, its proposal can be discussed in issue 1.2 together with the number of bursts. </w:t>
            </w:r>
          </w:p>
        </w:tc>
      </w:tr>
    </w:tbl>
    <w:p w14:paraId="486DC77E" w14:textId="77777777" w:rsidR="00B96374" w:rsidRDefault="00B96374"/>
    <w:p w14:paraId="368B1AC5" w14:textId="77777777" w:rsidR="00B96374" w:rsidRDefault="00CB4D73">
      <w:pPr>
        <w:autoSpaceDE/>
        <w:autoSpaceDN/>
        <w:adjustRightInd/>
        <w:snapToGrid/>
        <w:spacing w:after="0" w:line="240" w:lineRule="auto"/>
        <w:jc w:val="left"/>
        <w:rPr>
          <w:lang w:eastAsia="zh-CN"/>
        </w:rPr>
      </w:pPr>
      <w:r>
        <w:rPr>
          <w:b/>
          <w:lang w:eastAsia="zh-CN"/>
        </w:rPr>
        <w:t>Question 1.1-2: any other content of MAC-CE indication?</w:t>
      </w:r>
    </w:p>
    <w:p w14:paraId="118EC3EC" w14:textId="77777777" w:rsidR="00B96374" w:rsidRDefault="00CB4D7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68A02E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EEBBC"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A64B36" w14:textId="77777777" w:rsidR="00B96374" w:rsidRDefault="00CB4D73">
            <w:pPr>
              <w:spacing w:beforeLines="50" w:before="120"/>
              <w:rPr>
                <w:i/>
                <w:lang w:eastAsia="zh-CN"/>
              </w:rPr>
            </w:pPr>
            <w:r>
              <w:rPr>
                <w:i/>
                <w:lang w:eastAsia="zh-CN"/>
              </w:rPr>
              <w:t>View</w:t>
            </w:r>
          </w:p>
        </w:tc>
      </w:tr>
      <w:tr w:rsidR="00B96374" w14:paraId="0C1C8EF6" w14:textId="77777777">
        <w:tc>
          <w:tcPr>
            <w:tcW w:w="2113" w:type="dxa"/>
            <w:tcBorders>
              <w:top w:val="single" w:sz="4" w:space="0" w:color="auto"/>
              <w:left w:val="single" w:sz="4" w:space="0" w:color="auto"/>
              <w:bottom w:val="single" w:sz="4" w:space="0" w:color="auto"/>
              <w:right w:val="single" w:sz="4" w:space="0" w:color="auto"/>
            </w:tcBorders>
          </w:tcPr>
          <w:p w14:paraId="6416AE2F"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252720"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one triggering state index is sufficient for this MAC-CE.</w:t>
            </w:r>
          </w:p>
          <w:p w14:paraId="0D5ADF9A"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The following contents can be configured by RRC signaling.</w:t>
            </w:r>
          </w:p>
          <w:p w14:paraId="7240DCC7"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1. Gap between two bursts.</w:t>
            </w:r>
          </w:p>
          <w:p w14:paraId="3D62A339"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2. Number of bursts. See more explanation in next question.</w:t>
            </w:r>
          </w:p>
        </w:tc>
      </w:tr>
      <w:tr w:rsidR="00B96374" w14:paraId="04374A02" w14:textId="77777777">
        <w:tc>
          <w:tcPr>
            <w:tcW w:w="2113" w:type="dxa"/>
            <w:tcBorders>
              <w:top w:val="single" w:sz="4" w:space="0" w:color="auto"/>
              <w:left w:val="single" w:sz="4" w:space="0" w:color="auto"/>
              <w:bottom w:val="single" w:sz="4" w:space="0" w:color="auto"/>
              <w:right w:val="single" w:sz="4" w:space="0" w:color="auto"/>
            </w:tcBorders>
          </w:tcPr>
          <w:p w14:paraId="3EA53142"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25F8C2A" w14:textId="77777777" w:rsidR="00B96374" w:rsidRDefault="00CB4D73">
            <w:pPr>
              <w:spacing w:beforeLines="50" w:before="120"/>
              <w:rPr>
                <w:rFonts w:eastAsia="MS Mincho"/>
                <w:lang w:eastAsia="ja-JP"/>
              </w:rPr>
            </w:pPr>
            <w:r>
              <w:rPr>
                <w:rFonts w:eastAsia="MS Mincho"/>
                <w:lang w:eastAsia="ja-JP"/>
              </w:rPr>
              <w:t xml:space="preserve">Triggering slot offset and gap values can be included in MAC CE, for flexibility especially in TDD as the burst can only be sent in DL slot. </w:t>
            </w:r>
          </w:p>
          <w:p w14:paraId="06910346" w14:textId="77777777" w:rsidR="00B96374" w:rsidRDefault="00CB4D73">
            <w:pPr>
              <w:spacing w:beforeLines="50" w:before="120"/>
              <w:rPr>
                <w:rFonts w:eastAsia="MS Mincho"/>
                <w:lang w:eastAsia="ja-JP"/>
              </w:rPr>
            </w:pPr>
            <w:r>
              <w:rPr>
                <w:rFonts w:eastAsia="MS Mincho"/>
                <w:lang w:eastAsia="ja-JP"/>
              </w:rPr>
              <w:t xml:space="preserve">To support a sufficiently large number of </w:t>
            </w:r>
            <w:proofErr w:type="gramStart"/>
            <w:r>
              <w:rPr>
                <w:rFonts w:eastAsia="MS Mincho"/>
                <w:lang w:eastAsia="ja-JP"/>
              </w:rPr>
              <w:t>slot</w:t>
            </w:r>
            <w:proofErr w:type="gramEnd"/>
            <w:r>
              <w:rPr>
                <w:rFonts w:eastAsia="MS Mincho"/>
                <w:lang w:eastAsia="ja-JP"/>
              </w:rPr>
              <w:t xml:space="preserve"> offset and gap values, indicating in MAC CE has lower RRC overhead than indicating in RRC.</w:t>
            </w:r>
          </w:p>
        </w:tc>
      </w:tr>
      <w:tr w:rsidR="00B96374" w14:paraId="1BFFA8D0" w14:textId="77777777">
        <w:tc>
          <w:tcPr>
            <w:tcW w:w="2113" w:type="dxa"/>
            <w:tcBorders>
              <w:top w:val="single" w:sz="4" w:space="0" w:color="auto"/>
              <w:left w:val="single" w:sz="4" w:space="0" w:color="auto"/>
              <w:bottom w:val="single" w:sz="4" w:space="0" w:color="auto"/>
              <w:right w:val="single" w:sz="4" w:space="0" w:color="auto"/>
            </w:tcBorders>
          </w:tcPr>
          <w:p w14:paraId="581EDD55"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1DDEF8"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M</w:t>
            </w:r>
            <w:r>
              <w:rPr>
                <w:rFonts w:eastAsia="MS Mincho"/>
                <w:iCs/>
                <w:sz w:val="21"/>
                <w:szCs w:val="21"/>
                <w:lang w:eastAsia="ja-JP"/>
              </w:rPr>
              <w:t>AC-CE indicates a trigger state from the configured list of trigger states. Each trigger state is associated with one or multiple temporary RS transmission(s) (each of which has one or two bursts) on one or multiple SCell(s).</w:t>
            </w:r>
          </w:p>
        </w:tc>
      </w:tr>
      <w:tr w:rsidR="00B96374" w14:paraId="3172923A" w14:textId="77777777">
        <w:tc>
          <w:tcPr>
            <w:tcW w:w="2113" w:type="dxa"/>
            <w:tcBorders>
              <w:top w:val="single" w:sz="4" w:space="0" w:color="auto"/>
              <w:left w:val="single" w:sz="4" w:space="0" w:color="auto"/>
              <w:bottom w:val="single" w:sz="4" w:space="0" w:color="auto"/>
              <w:right w:val="single" w:sz="4" w:space="0" w:color="auto"/>
            </w:tcBorders>
          </w:tcPr>
          <w:p w14:paraId="39FBE970"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37382B" w14:textId="77777777" w:rsidR="00B96374" w:rsidRDefault="00CB4D73">
            <w:pPr>
              <w:spacing w:beforeLines="50" w:before="120"/>
              <w:rPr>
                <w:rFonts w:eastAsiaTheme="minorEastAsia"/>
                <w:lang w:eastAsia="zh-CN"/>
              </w:rPr>
            </w:pPr>
            <w:r>
              <w:rPr>
                <w:rFonts w:eastAsiaTheme="minorEastAsia"/>
                <w:lang w:eastAsia="zh-CN"/>
              </w:rPr>
              <w:t>The trigger state index is sufficient.</w:t>
            </w:r>
          </w:p>
        </w:tc>
      </w:tr>
      <w:tr w:rsidR="00B96374" w14:paraId="28D08E45" w14:textId="77777777">
        <w:tc>
          <w:tcPr>
            <w:tcW w:w="2113" w:type="dxa"/>
            <w:tcBorders>
              <w:top w:val="single" w:sz="4" w:space="0" w:color="auto"/>
              <w:left w:val="single" w:sz="4" w:space="0" w:color="auto"/>
              <w:bottom w:val="single" w:sz="4" w:space="0" w:color="auto"/>
              <w:right w:val="single" w:sz="4" w:space="0" w:color="auto"/>
            </w:tcBorders>
          </w:tcPr>
          <w:p w14:paraId="13609549"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4BDFAB" w14:textId="77777777" w:rsidR="00B96374" w:rsidRDefault="00CB4D73">
            <w:pPr>
              <w:spacing w:beforeLines="50" w:before="120"/>
              <w:rPr>
                <w:rFonts w:eastAsiaTheme="minorEastAsia"/>
                <w:lang w:eastAsia="zh-CN"/>
              </w:rPr>
            </w:pPr>
            <w:r>
              <w:rPr>
                <w:rFonts w:eastAsiaTheme="minorEastAsia"/>
                <w:lang w:eastAsia="zh-CN"/>
              </w:rPr>
              <w:t>Same view as ZTE.</w:t>
            </w:r>
          </w:p>
        </w:tc>
      </w:tr>
      <w:tr w:rsidR="00B96374" w14:paraId="610B0F06" w14:textId="77777777">
        <w:tc>
          <w:tcPr>
            <w:tcW w:w="2113" w:type="dxa"/>
            <w:tcBorders>
              <w:top w:val="single" w:sz="4" w:space="0" w:color="auto"/>
              <w:left w:val="single" w:sz="4" w:space="0" w:color="auto"/>
              <w:bottom w:val="single" w:sz="4" w:space="0" w:color="auto"/>
              <w:right w:val="single" w:sz="4" w:space="0" w:color="auto"/>
            </w:tcBorders>
          </w:tcPr>
          <w:p w14:paraId="63EEBD50" w14:textId="77777777" w:rsidR="00B96374" w:rsidRDefault="00CB4D73">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E19481" w14:textId="77777777" w:rsidR="00B96374" w:rsidRDefault="00CB4D73">
            <w:pPr>
              <w:spacing w:beforeLines="50" w:before="120"/>
              <w:rPr>
                <w:rFonts w:eastAsiaTheme="minorEastAsia"/>
                <w:lang w:eastAsia="zh-CN"/>
              </w:rPr>
            </w:pPr>
            <w:r>
              <w:rPr>
                <w:rFonts w:eastAsiaTheme="minorEastAsia"/>
                <w:lang w:eastAsia="zh-CN"/>
              </w:rPr>
              <w:t xml:space="preserve">The triggering state for each SCell should be enough. We are open to consider the triggering offset </w:t>
            </w:r>
            <w:r>
              <w:rPr>
                <w:iCs/>
                <w:lang w:val="en" w:eastAsia="zh-CN"/>
              </w:rPr>
              <w:t>to handle the collision handling if necessary.</w:t>
            </w:r>
          </w:p>
        </w:tc>
      </w:tr>
      <w:tr w:rsidR="00B96374" w14:paraId="220B05C4" w14:textId="77777777">
        <w:tc>
          <w:tcPr>
            <w:tcW w:w="2113" w:type="dxa"/>
            <w:tcBorders>
              <w:top w:val="single" w:sz="4" w:space="0" w:color="auto"/>
              <w:left w:val="single" w:sz="4" w:space="0" w:color="auto"/>
              <w:bottom w:val="single" w:sz="4" w:space="0" w:color="auto"/>
              <w:right w:val="single" w:sz="4" w:space="0" w:color="auto"/>
            </w:tcBorders>
          </w:tcPr>
          <w:p w14:paraId="004C442E" w14:textId="77777777" w:rsidR="00B96374" w:rsidRDefault="00CB4D73">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8E05AE0" w14:textId="77777777" w:rsidR="00B96374" w:rsidRDefault="00CB4D73">
            <w:r>
              <w:rPr>
                <w:rFonts w:eastAsiaTheme="minorEastAsia"/>
                <w:lang w:eastAsia="zh-CN"/>
              </w:rPr>
              <w:t>We think RRC configuration for the triggering state is sufficient</w:t>
            </w:r>
          </w:p>
        </w:tc>
      </w:tr>
      <w:tr w:rsidR="00B96374" w14:paraId="40AA1D5F" w14:textId="77777777">
        <w:tc>
          <w:tcPr>
            <w:tcW w:w="2113" w:type="dxa"/>
            <w:tcBorders>
              <w:top w:val="single" w:sz="4" w:space="0" w:color="auto"/>
              <w:left w:val="single" w:sz="4" w:space="0" w:color="auto"/>
              <w:bottom w:val="single" w:sz="4" w:space="0" w:color="auto"/>
              <w:right w:val="single" w:sz="4" w:space="0" w:color="auto"/>
            </w:tcBorders>
          </w:tcPr>
          <w:p w14:paraId="1BE8EF83" w14:textId="77777777" w:rsidR="00B96374" w:rsidRDefault="00CB4D73">
            <w:pPr>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52392B79" w14:textId="77777777" w:rsidR="00B96374" w:rsidRDefault="00CB4D73">
            <w:pPr>
              <w:spacing w:beforeLines="50" w:before="120"/>
            </w:pPr>
            <w:r>
              <w:t xml:space="preserve">One content on CQI Reporting should be included MAC CE for triggering Temporary RS. </w:t>
            </w:r>
          </w:p>
          <w:p w14:paraId="7645AFF6" w14:textId="77777777" w:rsidR="00B96374" w:rsidRDefault="00CB4D73">
            <w:pPr>
              <w:spacing w:beforeLines="50" w:before="120"/>
            </w:pPr>
            <w:r>
              <w:t>1.</w:t>
            </w:r>
            <w:r>
              <w:tab/>
              <w:t>Information on Triggering CQI Report. (at least 1 bit for S/P CSI or A CSI)</w:t>
            </w:r>
          </w:p>
          <w:p w14:paraId="6A7C6135" w14:textId="77777777" w:rsidR="00B96374" w:rsidRDefault="00CB4D73">
            <w:pPr>
              <w:rPr>
                <w:rFonts w:eastAsiaTheme="minorEastAsia"/>
                <w:lang w:eastAsia="zh-CN"/>
              </w:rPr>
            </w:pPr>
            <w:r>
              <w:t xml:space="preserve">In addition to Temporary RS, control information related to CQI Reporting can be included, in order to inform the completion of </w:t>
            </w:r>
            <w:proofErr w:type="spellStart"/>
            <w:r>
              <w:t>SCell</w:t>
            </w:r>
            <w:proofErr w:type="spellEnd"/>
            <w:r>
              <w:t xml:space="preserve"> activation to </w:t>
            </w:r>
            <w:proofErr w:type="spellStart"/>
            <w:r>
              <w:t>gNodeB</w:t>
            </w:r>
            <w:proofErr w:type="spellEnd"/>
            <w:r>
              <w:t xml:space="preserve"> which can confirm to Schedule PDSCH, this content can be necessary.</w:t>
            </w:r>
          </w:p>
        </w:tc>
      </w:tr>
      <w:tr w:rsidR="00B96374" w14:paraId="64431DA7" w14:textId="77777777">
        <w:tc>
          <w:tcPr>
            <w:tcW w:w="2113" w:type="dxa"/>
          </w:tcPr>
          <w:p w14:paraId="5935ADA9" w14:textId="77777777" w:rsidR="00B96374" w:rsidRDefault="00CB4D73">
            <w:pPr>
              <w:rPr>
                <w:rFonts w:eastAsiaTheme="minorEastAsia"/>
                <w:lang w:eastAsia="zh-CN"/>
              </w:rPr>
            </w:pPr>
            <w:r>
              <w:rPr>
                <w:rFonts w:eastAsiaTheme="minorEastAsia"/>
                <w:lang w:eastAsia="zh-CN"/>
              </w:rPr>
              <w:t>Ericsson1</w:t>
            </w:r>
          </w:p>
        </w:tc>
        <w:tc>
          <w:tcPr>
            <w:tcW w:w="7194" w:type="dxa"/>
          </w:tcPr>
          <w:p w14:paraId="7B5418AA" w14:textId="77777777" w:rsidR="00B96374" w:rsidRDefault="00CB4D73">
            <w:pPr>
              <w:rPr>
                <w:rFonts w:eastAsiaTheme="minorEastAsia"/>
                <w:lang w:eastAsia="zh-CN"/>
              </w:rPr>
            </w:pPr>
            <w:r>
              <w:rPr>
                <w:rFonts w:eastAsiaTheme="minorEastAsia"/>
                <w:lang w:eastAsia="zh-CN"/>
              </w:rPr>
              <w:t xml:space="preserve">If combined MAC CE to SCell activation and temporary RS triggering is used (as being discussed in RAN2), then contents would be a) bitmap indicating </w:t>
            </w:r>
            <w:r>
              <w:rPr>
                <w:rFonts w:eastAsiaTheme="minorEastAsia"/>
                <w:lang w:eastAsia="zh-CN"/>
              </w:rPr>
              <w:lastRenderedPageBreak/>
              <w:t>activation/deactivation of the SCell(s) b) trigger state index indicating temporary RS triggered/not for the activated SCell(s)</w:t>
            </w:r>
          </w:p>
        </w:tc>
      </w:tr>
      <w:tr w:rsidR="00B96374" w14:paraId="76FFBF0C" w14:textId="77777777">
        <w:tc>
          <w:tcPr>
            <w:tcW w:w="2113" w:type="dxa"/>
          </w:tcPr>
          <w:p w14:paraId="7DD57F15" w14:textId="77777777" w:rsidR="00B96374" w:rsidRDefault="00CB4D73">
            <w:pPr>
              <w:rPr>
                <w:rFonts w:eastAsiaTheme="minorEastAsia"/>
                <w:lang w:eastAsia="zh-CN"/>
              </w:rPr>
            </w:pPr>
            <w:r>
              <w:rPr>
                <w:rFonts w:eastAsiaTheme="minorEastAsia"/>
                <w:lang w:eastAsia="zh-CN"/>
              </w:rPr>
              <w:lastRenderedPageBreak/>
              <w:t>Nokia, NSB</w:t>
            </w:r>
          </w:p>
        </w:tc>
        <w:tc>
          <w:tcPr>
            <w:tcW w:w="7194" w:type="dxa"/>
          </w:tcPr>
          <w:p w14:paraId="02794CA8" w14:textId="77777777" w:rsidR="00B96374" w:rsidRDefault="00CB4D73">
            <w:pPr>
              <w:rPr>
                <w:rFonts w:eastAsiaTheme="minorEastAsia"/>
                <w:lang w:eastAsia="zh-CN"/>
              </w:rPr>
            </w:pPr>
            <w:r>
              <w:rPr>
                <w:rFonts w:eastAsiaTheme="minorEastAsia"/>
                <w:lang w:eastAsia="zh-CN"/>
              </w:rPr>
              <w:t>We see one two fields per SCell as the minimum</w:t>
            </w:r>
          </w:p>
          <w:p w14:paraId="027E7E9C" w14:textId="77777777" w:rsidR="00B96374" w:rsidRDefault="00CB4D73">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configuration index (triggering state) pointing to an RRC configuration</w:t>
            </w:r>
          </w:p>
          <w:p w14:paraId="49CBD548" w14:textId="77777777" w:rsidR="00B96374" w:rsidRDefault="00CB4D73">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gap-between-bursts index pointing to an RRC configuration</w:t>
            </w:r>
          </w:p>
          <w:p w14:paraId="2BC1F4E2" w14:textId="77777777" w:rsidR="00B96374" w:rsidRDefault="00B96374">
            <w:pPr>
              <w:pStyle w:val="ListParagraph"/>
              <w:ind w:left="760" w:firstLine="0"/>
              <w:rPr>
                <w:rFonts w:ascii="Times New Roman" w:eastAsiaTheme="minorEastAsia" w:hAnsi="Times New Roman"/>
                <w:sz w:val="22"/>
                <w:szCs w:val="22"/>
                <w:lang w:eastAsia="zh-CN"/>
              </w:rPr>
            </w:pPr>
          </w:p>
          <w:p w14:paraId="4ADC4A1B" w14:textId="77777777" w:rsidR="00B96374" w:rsidRDefault="00CB4D73">
            <w:pPr>
              <w:rPr>
                <w:rFonts w:eastAsiaTheme="minorEastAsia"/>
                <w:lang w:eastAsia="zh-CN"/>
              </w:rPr>
            </w:pPr>
            <w:r>
              <w:rPr>
                <w:rFonts w:eastAsiaTheme="minorEastAsia"/>
                <w:lang w:eastAsia="zh-CN"/>
              </w:rPr>
              <w:t>Gap-between-bursts could also be jointly coded time offset for the 1</w:t>
            </w:r>
            <w:r>
              <w:rPr>
                <w:rFonts w:eastAsiaTheme="minorEastAsia"/>
                <w:vertAlign w:val="superscript"/>
                <w:lang w:eastAsia="zh-CN"/>
              </w:rPr>
              <w:t>st</w:t>
            </w:r>
            <w:r>
              <w:rPr>
                <w:rFonts w:eastAsiaTheme="minorEastAsia"/>
                <w:lang w:eastAsia="zh-CN"/>
              </w:rPr>
              <w:t xml:space="preserve"> burst and gap between the bursts.</w:t>
            </w:r>
          </w:p>
          <w:p w14:paraId="0013DD02" w14:textId="77777777" w:rsidR="00B96374" w:rsidRDefault="00CB4D73">
            <w:pPr>
              <w:rPr>
                <w:rFonts w:eastAsiaTheme="minorEastAsia"/>
                <w:lang w:eastAsia="zh-CN"/>
              </w:rPr>
            </w:pPr>
            <w:r>
              <w:rPr>
                <w:rFonts w:eastAsiaTheme="minorEastAsia"/>
                <w:lang w:eastAsia="zh-CN"/>
              </w:rPr>
              <w:t>In our view one of the gap-between-burst values should be reserved to “no second burst”</w:t>
            </w:r>
          </w:p>
          <w:p w14:paraId="1512381F" w14:textId="77777777" w:rsidR="00B96374" w:rsidRDefault="00CB4D73">
            <w:pPr>
              <w:rPr>
                <w:rFonts w:eastAsiaTheme="minorEastAsia"/>
                <w:lang w:eastAsia="zh-CN"/>
              </w:rPr>
            </w:pPr>
            <w:r>
              <w:rPr>
                <w:rFonts w:eastAsiaTheme="minorEastAsia"/>
                <w:lang w:eastAsia="zh-CN"/>
              </w:rPr>
              <w:t xml:space="preserve">Whether this is done N times for N configured </w:t>
            </w:r>
            <w:proofErr w:type="spellStart"/>
            <w:r>
              <w:rPr>
                <w:rFonts w:eastAsiaTheme="minorEastAsia"/>
                <w:lang w:eastAsia="zh-CN"/>
              </w:rPr>
              <w:t>SCells</w:t>
            </w:r>
            <w:proofErr w:type="spellEnd"/>
            <w:r>
              <w:rPr>
                <w:rFonts w:eastAsiaTheme="minorEastAsia"/>
                <w:lang w:eastAsia="zh-CN"/>
              </w:rPr>
              <w:t>, or whether there is a separate MAC-CE per SCell would be up to RAN2.</w:t>
            </w:r>
          </w:p>
        </w:tc>
      </w:tr>
      <w:tr w:rsidR="00B96374" w14:paraId="6A9C185D" w14:textId="77777777">
        <w:tc>
          <w:tcPr>
            <w:tcW w:w="2113" w:type="dxa"/>
          </w:tcPr>
          <w:p w14:paraId="4C512949" w14:textId="77777777" w:rsidR="00B96374" w:rsidRDefault="00CB4D73">
            <w:pPr>
              <w:rPr>
                <w:rFonts w:eastAsiaTheme="minorEastAsia"/>
                <w:lang w:eastAsia="zh-CN"/>
              </w:rPr>
            </w:pPr>
            <w:r>
              <w:rPr>
                <w:rFonts w:eastAsiaTheme="minorEastAsia"/>
                <w:lang w:eastAsia="zh-CN"/>
              </w:rPr>
              <w:t>Samsung</w:t>
            </w:r>
          </w:p>
        </w:tc>
        <w:tc>
          <w:tcPr>
            <w:tcW w:w="7194" w:type="dxa"/>
          </w:tcPr>
          <w:p w14:paraId="60A9BBF2" w14:textId="77777777" w:rsidR="00B96374" w:rsidRDefault="00CB4D73">
            <w:pPr>
              <w:rPr>
                <w:rFonts w:eastAsiaTheme="minorEastAsia"/>
                <w:lang w:eastAsia="zh-CN"/>
              </w:rPr>
            </w:pPr>
            <w:r>
              <w:rPr>
                <w:rFonts w:eastAsia="MS Mincho"/>
                <w:iCs/>
                <w:sz w:val="21"/>
                <w:szCs w:val="21"/>
                <w:lang w:eastAsia="ja-JP"/>
              </w:rPr>
              <w:t xml:space="preserve">Of course, a </w:t>
            </w:r>
            <w:r>
              <w:rPr>
                <w:rFonts w:eastAsia="MS Mincho" w:hint="eastAsia"/>
                <w:iCs/>
                <w:sz w:val="21"/>
                <w:szCs w:val="21"/>
                <w:lang w:eastAsia="ja-JP"/>
              </w:rPr>
              <w:t>M</w:t>
            </w:r>
            <w:r>
              <w:rPr>
                <w:rFonts w:eastAsia="MS Mincho"/>
                <w:iCs/>
                <w:sz w:val="21"/>
                <w:szCs w:val="21"/>
                <w:lang w:eastAsia="ja-JP"/>
              </w:rPr>
              <w:t xml:space="preserve">AC-CE needs to indicate a trigger state from a set of configured trigger states. The trigger state can correspond to </w:t>
            </w:r>
            <w:proofErr w:type="spellStart"/>
            <w:r>
              <w:rPr>
                <w:rFonts w:eastAsia="MS Mincho"/>
                <w:iCs/>
                <w:sz w:val="21"/>
                <w:szCs w:val="21"/>
                <w:lang w:eastAsia="ja-JP"/>
              </w:rPr>
              <w:t>SCells</w:t>
            </w:r>
            <w:proofErr w:type="spellEnd"/>
            <w:r>
              <w:rPr>
                <w:rFonts w:eastAsia="MS Mincho"/>
                <w:iCs/>
                <w:sz w:val="21"/>
                <w:szCs w:val="21"/>
                <w:lang w:eastAsia="ja-JP"/>
              </w:rPr>
              <w:t xml:space="preserve"> being de/activated and a TRS configuration for each SCell where TRS is to be transmitted.</w:t>
            </w:r>
          </w:p>
        </w:tc>
      </w:tr>
      <w:tr w:rsidR="00B96374" w14:paraId="6377D2CC" w14:textId="77777777">
        <w:tc>
          <w:tcPr>
            <w:tcW w:w="2113" w:type="dxa"/>
          </w:tcPr>
          <w:p w14:paraId="015FA5BE" w14:textId="77777777" w:rsidR="00B96374" w:rsidRDefault="00CB4D73">
            <w:pPr>
              <w:rPr>
                <w:rFonts w:eastAsiaTheme="minorEastAsia"/>
                <w:lang w:eastAsia="zh-CN"/>
              </w:rPr>
            </w:pPr>
            <w:r>
              <w:rPr>
                <w:rFonts w:eastAsiaTheme="minorEastAsia"/>
                <w:lang w:eastAsia="zh-CN"/>
              </w:rPr>
              <w:t>OPPO</w:t>
            </w:r>
          </w:p>
        </w:tc>
        <w:tc>
          <w:tcPr>
            <w:tcW w:w="7194" w:type="dxa"/>
          </w:tcPr>
          <w:p w14:paraId="4D662A76" w14:textId="77777777" w:rsidR="00B96374" w:rsidRDefault="00CB4D73">
            <w:pPr>
              <w:rPr>
                <w:rFonts w:eastAsia="MS Mincho"/>
                <w:iCs/>
                <w:sz w:val="21"/>
                <w:szCs w:val="21"/>
                <w:lang w:eastAsia="ja-JP"/>
              </w:rPr>
            </w:pPr>
            <w:r>
              <w:rPr>
                <w:rFonts w:eastAsiaTheme="minorEastAsia"/>
                <w:iCs/>
                <w:sz w:val="21"/>
                <w:szCs w:val="21"/>
                <w:lang w:eastAsia="zh-CN"/>
              </w:rPr>
              <w:t>Besides the legacy SCell activation information, only triggering state index per SCell (Alt1) is sufficient in MAC-CE.</w:t>
            </w:r>
          </w:p>
        </w:tc>
      </w:tr>
      <w:tr w:rsidR="00B96374" w14:paraId="3957B84E" w14:textId="77777777">
        <w:tc>
          <w:tcPr>
            <w:tcW w:w="2113" w:type="dxa"/>
          </w:tcPr>
          <w:p w14:paraId="06DED0ED" w14:textId="77777777" w:rsidR="00B96374" w:rsidRDefault="00CB4D73">
            <w:pPr>
              <w:rPr>
                <w:rFonts w:eastAsiaTheme="minorEastAsia"/>
                <w:lang w:eastAsia="zh-CN"/>
              </w:rPr>
            </w:pPr>
            <w:r>
              <w:rPr>
                <w:rFonts w:eastAsiaTheme="minorEastAsia"/>
                <w:lang w:eastAsia="zh-CN"/>
              </w:rPr>
              <w:t xml:space="preserve">Apple </w:t>
            </w:r>
          </w:p>
        </w:tc>
        <w:tc>
          <w:tcPr>
            <w:tcW w:w="7194" w:type="dxa"/>
          </w:tcPr>
          <w:p w14:paraId="2D01CE65" w14:textId="77777777" w:rsidR="00B96374" w:rsidRDefault="00CB4D73">
            <w:pPr>
              <w:rPr>
                <w:rFonts w:eastAsiaTheme="minorEastAsia"/>
                <w:iCs/>
                <w:sz w:val="21"/>
                <w:szCs w:val="21"/>
                <w:lang w:eastAsia="zh-CN"/>
              </w:rPr>
            </w:pPr>
            <w:r>
              <w:rPr>
                <w:rFonts w:eastAsiaTheme="minorEastAsia"/>
                <w:iCs/>
                <w:sz w:val="21"/>
                <w:szCs w:val="21"/>
                <w:lang w:eastAsia="zh-CN"/>
              </w:rPr>
              <w:t xml:space="preserve">At least triggering state field should be included in MAC CE. </w:t>
            </w:r>
          </w:p>
        </w:tc>
      </w:tr>
    </w:tbl>
    <w:p w14:paraId="75466A57" w14:textId="77777777" w:rsidR="00B96374" w:rsidRDefault="00B96374"/>
    <w:p w14:paraId="296A7BED" w14:textId="77777777" w:rsidR="00B96374" w:rsidRDefault="00CB4D73">
      <w:pPr>
        <w:rPr>
          <w:b/>
          <w:lang w:eastAsia="zh-CN"/>
        </w:rPr>
      </w:pPr>
      <w:r>
        <w:rPr>
          <w:rFonts w:hint="eastAsia"/>
          <w:b/>
          <w:lang w:eastAsia="zh-CN"/>
        </w:rPr>
        <w:t>I</w:t>
      </w:r>
      <w:r>
        <w:rPr>
          <w:b/>
          <w:lang w:eastAsia="zh-CN"/>
        </w:rPr>
        <w:t>ssue 1.2: How to indicate the number of temporary RS bursts?</w:t>
      </w:r>
    </w:p>
    <w:p w14:paraId="7520F15C"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1.2.1: </w:t>
      </w:r>
      <w:r>
        <w:rPr>
          <w:rFonts w:eastAsiaTheme="minorEastAsia"/>
          <w:lang w:eastAsia="zh-CN"/>
        </w:rPr>
        <w:t xml:space="preserve">explicitly 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0BD85474"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1.2.2:</w:t>
      </w:r>
      <w:r>
        <w:rPr>
          <w:rFonts w:eastAsiaTheme="minorEastAsia"/>
          <w:lang w:eastAsia="zh-CN"/>
        </w:rPr>
        <w:t xml:space="preserve"> implicitly indicated by the presence of the gap between temporary bursts since </w:t>
      </w:r>
      <w:r>
        <w:rPr>
          <w:sz w:val="21"/>
          <w:szCs w:val="21"/>
          <w:lang w:eastAsia="zh-CN"/>
        </w:rPr>
        <w:t>one gap can be used to indicate two bursts</w:t>
      </w:r>
      <w:r>
        <w:rPr>
          <w:rFonts w:eastAsiaTheme="minorEastAsia"/>
          <w:lang w:eastAsia="zh-CN"/>
        </w:rPr>
        <w:t>.</w:t>
      </w:r>
    </w:p>
    <w:p w14:paraId="052CADB3"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1.2.3: </w:t>
      </w:r>
      <w:bookmarkStart w:id="24" w:name="OLE_LINK72"/>
      <w:r>
        <w:rPr>
          <w:rFonts w:eastAsiaTheme="minorEastAsia"/>
          <w:lang w:eastAsia="zh-CN"/>
        </w:rPr>
        <w:t>explicitly</w:t>
      </w:r>
      <w:bookmarkEnd w:id="24"/>
      <w:r>
        <w:rPr>
          <w:rFonts w:eastAsiaTheme="minorEastAsia"/>
          <w:lang w:eastAsia="zh-CN"/>
        </w:rPr>
        <w:t xml:space="preserve"> indicated in MAC CE per SCell based on Alt1.</w:t>
      </w:r>
    </w:p>
    <w:p w14:paraId="1E10716A" w14:textId="77777777" w:rsidR="00B96374" w:rsidRDefault="00B96374">
      <w:pPr>
        <w:autoSpaceDE/>
        <w:autoSpaceDN/>
        <w:adjustRightInd/>
        <w:snapToGrid/>
        <w:spacing w:after="0" w:line="240" w:lineRule="auto"/>
        <w:jc w:val="left"/>
        <w:rPr>
          <w:rFonts w:eastAsiaTheme="minorEastAsia"/>
          <w:lang w:eastAsia="zh-CN"/>
        </w:rPr>
      </w:pPr>
    </w:p>
    <w:p w14:paraId="77DBAAA0" w14:textId="77777777" w:rsidR="00B96374" w:rsidRDefault="00CB4D7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3AE83F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2DA207"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ADC196" w14:textId="77777777" w:rsidR="00B96374" w:rsidRDefault="00CB4D73">
            <w:pPr>
              <w:spacing w:beforeLines="50" w:before="120"/>
              <w:rPr>
                <w:i/>
                <w:lang w:eastAsia="zh-CN"/>
              </w:rPr>
            </w:pPr>
            <w:r>
              <w:rPr>
                <w:i/>
                <w:lang w:eastAsia="zh-CN"/>
              </w:rPr>
              <w:t>View</w:t>
            </w:r>
          </w:p>
        </w:tc>
      </w:tr>
      <w:tr w:rsidR="00B96374" w14:paraId="387F363C" w14:textId="77777777">
        <w:tc>
          <w:tcPr>
            <w:tcW w:w="2113" w:type="dxa"/>
            <w:tcBorders>
              <w:top w:val="single" w:sz="4" w:space="0" w:color="auto"/>
              <w:left w:val="single" w:sz="4" w:space="0" w:color="auto"/>
              <w:bottom w:val="single" w:sz="4" w:space="0" w:color="auto"/>
              <w:right w:val="single" w:sz="4" w:space="0" w:color="auto"/>
            </w:tcBorders>
          </w:tcPr>
          <w:p w14:paraId="7ACD9211"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B6990C2"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1.2.1.</w:t>
            </w:r>
          </w:p>
          <w:p w14:paraId="5BE3429C"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We understand that companies may argue that the gap can be implicitly used to indicate that two bursts are needed. However, RAN4 only says 2 bursts are needed, it doesn’t preclude network to indicate more bursts to increase the robustness. Furthermore, </w:t>
            </w:r>
            <w:proofErr w:type="spellStart"/>
            <w:proofErr w:type="gramStart"/>
            <w:r>
              <w:rPr>
                <w:rFonts w:eastAsiaTheme="minorEastAsia"/>
                <w:iCs/>
                <w:sz w:val="21"/>
                <w:szCs w:val="21"/>
                <w:lang w:eastAsia="zh-CN"/>
              </w:rPr>
              <w:t>Opt</w:t>
            </w:r>
            <w:proofErr w:type="spellEnd"/>
            <w:proofErr w:type="gramEnd"/>
            <w:r>
              <w:rPr>
                <w:rFonts w:eastAsiaTheme="minorEastAsia"/>
                <w:iCs/>
                <w:sz w:val="21"/>
                <w:szCs w:val="21"/>
                <w:lang w:eastAsia="zh-CN"/>
              </w:rPr>
              <w:t xml:space="preserve"> 1.2.1 is also future proof if more bursts are needed for other cases, e.g., for known cases.</w:t>
            </w:r>
          </w:p>
        </w:tc>
      </w:tr>
      <w:tr w:rsidR="00B96374" w14:paraId="0983CED4" w14:textId="77777777">
        <w:tc>
          <w:tcPr>
            <w:tcW w:w="2113" w:type="dxa"/>
            <w:tcBorders>
              <w:top w:val="single" w:sz="4" w:space="0" w:color="auto"/>
              <w:left w:val="single" w:sz="4" w:space="0" w:color="auto"/>
              <w:bottom w:val="single" w:sz="4" w:space="0" w:color="auto"/>
              <w:right w:val="single" w:sz="4" w:space="0" w:color="auto"/>
            </w:tcBorders>
          </w:tcPr>
          <w:p w14:paraId="0350744B"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08A0237"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1.2.2 seems to be the better solution. And if n gaps are indicated, then the UE understands that n+1 </w:t>
            </w:r>
            <w:proofErr w:type="gramStart"/>
            <w:r>
              <w:rPr>
                <w:rFonts w:eastAsia="MS Mincho"/>
                <w:lang w:eastAsia="ja-JP"/>
              </w:rPr>
              <w:t>bursts</w:t>
            </w:r>
            <w:proofErr w:type="gramEnd"/>
            <w:r>
              <w:rPr>
                <w:rFonts w:eastAsia="MS Mincho"/>
                <w:lang w:eastAsia="ja-JP"/>
              </w:rPr>
              <w:t xml:space="preserve"> are indicated.</w:t>
            </w:r>
          </w:p>
        </w:tc>
      </w:tr>
      <w:tr w:rsidR="00B96374" w14:paraId="2D00A0A2" w14:textId="77777777">
        <w:tc>
          <w:tcPr>
            <w:tcW w:w="2113" w:type="dxa"/>
            <w:tcBorders>
              <w:top w:val="single" w:sz="4" w:space="0" w:color="auto"/>
              <w:left w:val="single" w:sz="4" w:space="0" w:color="auto"/>
              <w:bottom w:val="single" w:sz="4" w:space="0" w:color="auto"/>
              <w:right w:val="single" w:sz="4" w:space="0" w:color="auto"/>
            </w:tcBorders>
          </w:tcPr>
          <w:p w14:paraId="20A25324"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5C416E" w14:textId="77777777" w:rsidR="00B96374" w:rsidRDefault="00CB4D73">
            <w:pPr>
              <w:spacing w:beforeLines="50" w:before="120"/>
              <w:rPr>
                <w:rFonts w:eastAsia="MS Mincho"/>
                <w:iCs/>
                <w:sz w:val="21"/>
                <w:szCs w:val="21"/>
                <w:lang w:eastAsia="ja-JP"/>
              </w:rPr>
            </w:pPr>
            <w:r>
              <w:rPr>
                <w:rFonts w:eastAsia="MS Mincho"/>
                <w:iCs/>
                <w:sz w:val="21"/>
                <w:szCs w:val="21"/>
                <w:lang w:eastAsia="ja-JP"/>
              </w:rPr>
              <w:t>Based on the necessary RRC parameters for a temporary RS, the UE can identify whether the temporary RS has one or two bursts. No explicit RRC configuration or MAC-CE indication of the number of bursts is necessary.</w:t>
            </w:r>
          </w:p>
          <w:p w14:paraId="0446D907"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e do not think a temporary RS having more than two bursts is supported in Rel-17. This is same as we did not support A-TRS having CSI-RSs over more than two consecutive slots.</w:t>
            </w:r>
          </w:p>
        </w:tc>
      </w:tr>
      <w:tr w:rsidR="00B96374" w14:paraId="384560FA" w14:textId="77777777">
        <w:tc>
          <w:tcPr>
            <w:tcW w:w="2113" w:type="dxa"/>
            <w:tcBorders>
              <w:top w:val="single" w:sz="4" w:space="0" w:color="auto"/>
              <w:left w:val="single" w:sz="4" w:space="0" w:color="auto"/>
              <w:bottom w:val="single" w:sz="4" w:space="0" w:color="auto"/>
              <w:right w:val="single" w:sz="4" w:space="0" w:color="auto"/>
            </w:tcBorders>
          </w:tcPr>
          <w:p w14:paraId="0C1F3E72" w14:textId="77777777" w:rsidR="00B96374" w:rsidRDefault="00CB4D73">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5AB5BDB"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echo Qualcomm’s comment that more than two bursts </w:t>
            </w:r>
            <w:proofErr w:type="gramStart"/>
            <w:r>
              <w:rPr>
                <w:rFonts w:eastAsiaTheme="minorEastAsia"/>
                <w:lang w:eastAsia="zh-CN"/>
              </w:rPr>
              <w:t>is</w:t>
            </w:r>
            <w:proofErr w:type="gramEnd"/>
            <w:r>
              <w:rPr>
                <w:rFonts w:eastAsiaTheme="minorEastAsia"/>
                <w:lang w:eastAsia="zh-CN"/>
              </w:rPr>
              <w:t xml:space="preserve"> not supported in Rel-17.</w:t>
            </w:r>
          </w:p>
          <w:p w14:paraId="39EF9C21"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e think option 1.2.1 is a straightforward mechanism. The number of temporary RS bursts can be configured by RRC signaling. gNB can implicitly indicate the number of bursts via the trigger state index carried by MAC CE.</w:t>
            </w:r>
          </w:p>
        </w:tc>
      </w:tr>
      <w:tr w:rsidR="00B96374" w14:paraId="7AF6A4E5" w14:textId="77777777">
        <w:tc>
          <w:tcPr>
            <w:tcW w:w="2113" w:type="dxa"/>
            <w:tcBorders>
              <w:top w:val="single" w:sz="4" w:space="0" w:color="auto"/>
              <w:left w:val="single" w:sz="4" w:space="0" w:color="auto"/>
              <w:bottom w:val="single" w:sz="4" w:space="0" w:color="auto"/>
              <w:right w:val="single" w:sz="4" w:space="0" w:color="auto"/>
            </w:tcBorders>
          </w:tcPr>
          <w:p w14:paraId="58A61921"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71EFDAC" w14:textId="77777777" w:rsidR="00B96374" w:rsidRDefault="00CB4D73">
            <w:pPr>
              <w:spacing w:beforeLines="50" w:before="120"/>
              <w:rPr>
                <w:rFonts w:eastAsiaTheme="minorEastAsia"/>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1.2.1. Same view as ZTE.</w:t>
            </w:r>
          </w:p>
        </w:tc>
      </w:tr>
      <w:tr w:rsidR="00B96374" w14:paraId="17AC569A" w14:textId="77777777">
        <w:tc>
          <w:tcPr>
            <w:tcW w:w="2113" w:type="dxa"/>
            <w:tcBorders>
              <w:top w:val="single" w:sz="4" w:space="0" w:color="auto"/>
              <w:left w:val="single" w:sz="4" w:space="0" w:color="auto"/>
              <w:bottom w:val="single" w:sz="4" w:space="0" w:color="auto"/>
              <w:right w:val="single" w:sz="4" w:space="0" w:color="auto"/>
            </w:tcBorders>
          </w:tcPr>
          <w:p w14:paraId="6320D74E" w14:textId="77777777" w:rsidR="00B96374" w:rsidRDefault="00CB4D73">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DF0BDBF" w14:textId="77777777" w:rsidR="00B96374" w:rsidRDefault="00CB4D73">
            <w:pPr>
              <w:spacing w:beforeLines="50" w:before="120"/>
              <w:rPr>
                <w:rFonts w:eastAsiaTheme="minorEastAsia"/>
                <w:lang w:eastAsia="zh-CN"/>
              </w:rPr>
            </w:pPr>
            <w:r>
              <w:rPr>
                <w:rFonts w:eastAsiaTheme="minorEastAsia"/>
                <w:lang w:eastAsia="zh-CN"/>
              </w:rPr>
              <w:t xml:space="preserve">Either 1.2.1 or 1.2.2 is fine. But this is the details of RRC signaling design, we can leave to RAN2 to decide. </w:t>
            </w:r>
          </w:p>
        </w:tc>
      </w:tr>
      <w:tr w:rsidR="00B96374" w14:paraId="13010840" w14:textId="77777777">
        <w:tc>
          <w:tcPr>
            <w:tcW w:w="2113" w:type="dxa"/>
          </w:tcPr>
          <w:p w14:paraId="4983227E" w14:textId="77777777" w:rsidR="00B96374" w:rsidRDefault="00CB4D73">
            <w:pPr>
              <w:spacing w:beforeLines="50" w:before="120"/>
              <w:rPr>
                <w:rFonts w:eastAsiaTheme="minorEastAsia"/>
                <w:lang w:eastAsia="zh-CN"/>
              </w:rPr>
            </w:pPr>
            <w:r>
              <w:rPr>
                <w:rFonts w:eastAsiaTheme="minorEastAsia"/>
                <w:lang w:eastAsia="zh-CN"/>
              </w:rPr>
              <w:t>Intel</w:t>
            </w:r>
          </w:p>
        </w:tc>
        <w:tc>
          <w:tcPr>
            <w:tcW w:w="7194" w:type="dxa"/>
          </w:tcPr>
          <w:p w14:paraId="46CF1FBA" w14:textId="77777777" w:rsidR="00B96374" w:rsidRDefault="00CB4D73">
            <w:pPr>
              <w:spacing w:beforeLines="50" w:before="120"/>
              <w:rPr>
                <w:rFonts w:eastAsiaTheme="minorEastAsia"/>
                <w:lang w:eastAsia="zh-CN"/>
              </w:rPr>
            </w:pPr>
            <w:r>
              <w:rPr>
                <w:rFonts w:eastAsiaTheme="minorEastAsia"/>
                <w:lang w:eastAsia="zh-CN"/>
              </w:rPr>
              <w:t xml:space="preserve">We think the gap and number of bursts can be jointly coded in RRC parameter. Separate indication is also fine for a high layer signaling. </w:t>
            </w:r>
          </w:p>
        </w:tc>
      </w:tr>
      <w:tr w:rsidR="00B96374" w14:paraId="7A08B1AF" w14:textId="77777777">
        <w:tc>
          <w:tcPr>
            <w:tcW w:w="2113" w:type="dxa"/>
          </w:tcPr>
          <w:p w14:paraId="29A64562" w14:textId="77777777" w:rsidR="00B96374" w:rsidRDefault="00CB4D73">
            <w:pPr>
              <w:spacing w:beforeLines="50" w:before="120"/>
              <w:rPr>
                <w:rFonts w:eastAsiaTheme="minorEastAsia"/>
                <w:lang w:eastAsia="zh-CN"/>
              </w:rPr>
            </w:pPr>
            <w:r>
              <w:rPr>
                <w:rFonts w:eastAsia="BatangChe"/>
                <w:iCs/>
                <w:sz w:val="21"/>
                <w:szCs w:val="21"/>
                <w:lang w:eastAsia="ko-KR"/>
              </w:rPr>
              <w:t>LGE</w:t>
            </w:r>
          </w:p>
        </w:tc>
        <w:tc>
          <w:tcPr>
            <w:tcW w:w="7194" w:type="dxa"/>
          </w:tcPr>
          <w:p w14:paraId="6AC09B0A" w14:textId="77777777" w:rsidR="00B96374" w:rsidRDefault="00CB4D73">
            <w:pPr>
              <w:spacing w:beforeLines="50" w:before="120"/>
              <w:rPr>
                <w:rFonts w:eastAsiaTheme="minorEastAsia"/>
                <w:lang w:eastAsia="zh-CN"/>
              </w:rPr>
            </w:pPr>
            <w:proofErr w:type="spellStart"/>
            <w:r>
              <w:rPr>
                <w:rFonts w:eastAsiaTheme="minorEastAsia"/>
                <w:sz w:val="21"/>
                <w:szCs w:val="21"/>
                <w:lang w:eastAsia="zh-CN"/>
              </w:rPr>
              <w:t>Opt</w:t>
            </w:r>
            <w:proofErr w:type="spellEnd"/>
            <w:r>
              <w:rPr>
                <w:rFonts w:eastAsiaTheme="minorEastAsia"/>
                <w:sz w:val="21"/>
                <w:szCs w:val="21"/>
                <w:lang w:eastAsia="zh-CN"/>
              </w:rPr>
              <w:t xml:space="preserve"> 1.2.1 is supported from our perspective. If really necessary, static parameters would like to be signaled by RRC </w:t>
            </w:r>
            <w:proofErr w:type="gramStart"/>
            <w:r>
              <w:rPr>
                <w:rFonts w:eastAsiaTheme="minorEastAsia"/>
                <w:sz w:val="21"/>
                <w:szCs w:val="21"/>
                <w:lang w:eastAsia="zh-CN"/>
              </w:rPr>
              <w:t>message ,instead</w:t>
            </w:r>
            <w:proofErr w:type="gramEnd"/>
            <w:r>
              <w:rPr>
                <w:rFonts w:eastAsiaTheme="minorEastAsia"/>
                <w:sz w:val="21"/>
                <w:szCs w:val="21"/>
                <w:lang w:eastAsia="zh-CN"/>
              </w:rPr>
              <w:t xml:space="preserve"> of MAC CE.</w:t>
            </w:r>
          </w:p>
        </w:tc>
      </w:tr>
      <w:tr w:rsidR="00B96374" w14:paraId="195F76C7" w14:textId="77777777">
        <w:tc>
          <w:tcPr>
            <w:tcW w:w="2113" w:type="dxa"/>
          </w:tcPr>
          <w:p w14:paraId="3A958BB9" w14:textId="77777777" w:rsidR="00B96374" w:rsidRDefault="00CB4D73">
            <w:pPr>
              <w:spacing w:beforeLines="50" w:before="120"/>
              <w:rPr>
                <w:rFonts w:eastAsiaTheme="minorEastAsia"/>
                <w:lang w:eastAsia="zh-CN"/>
              </w:rPr>
            </w:pPr>
            <w:r>
              <w:rPr>
                <w:rFonts w:eastAsiaTheme="minorEastAsia"/>
                <w:lang w:eastAsia="zh-CN"/>
              </w:rPr>
              <w:t>Ericsson1</w:t>
            </w:r>
          </w:p>
        </w:tc>
        <w:tc>
          <w:tcPr>
            <w:tcW w:w="7194" w:type="dxa"/>
          </w:tcPr>
          <w:p w14:paraId="161E0982" w14:textId="77777777" w:rsidR="00B96374" w:rsidRDefault="00CB4D73">
            <w:pPr>
              <w:spacing w:beforeLines="50" w:before="120"/>
              <w:rPr>
                <w:rFonts w:eastAsiaTheme="minorEastAsia"/>
                <w:lang w:eastAsia="zh-CN"/>
              </w:rPr>
            </w:pPr>
            <w:r>
              <w:rPr>
                <w:rFonts w:eastAsiaTheme="minorEastAsia"/>
                <w:lang w:eastAsia="zh-CN"/>
              </w:rPr>
              <w:t>This is implicitly indicated by the trigger state index</w:t>
            </w:r>
          </w:p>
        </w:tc>
      </w:tr>
      <w:tr w:rsidR="00B96374" w14:paraId="3C03F694" w14:textId="77777777">
        <w:tc>
          <w:tcPr>
            <w:tcW w:w="2113" w:type="dxa"/>
          </w:tcPr>
          <w:p w14:paraId="7E5C6CC2" w14:textId="77777777" w:rsidR="00B96374" w:rsidRDefault="00CB4D73">
            <w:pPr>
              <w:spacing w:beforeLines="50" w:before="120"/>
              <w:rPr>
                <w:rFonts w:eastAsiaTheme="minorEastAsia"/>
                <w:lang w:eastAsia="zh-CN"/>
              </w:rPr>
            </w:pPr>
            <w:r>
              <w:rPr>
                <w:rFonts w:eastAsiaTheme="minorEastAsia"/>
                <w:lang w:eastAsia="zh-CN"/>
              </w:rPr>
              <w:t>Nokia, NSB</w:t>
            </w:r>
          </w:p>
        </w:tc>
        <w:tc>
          <w:tcPr>
            <w:tcW w:w="7194" w:type="dxa"/>
          </w:tcPr>
          <w:p w14:paraId="3AC53EB8" w14:textId="77777777" w:rsidR="00B96374" w:rsidRDefault="00CB4D73">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1.2.2, one of the gap length values should be reserved to “no 2</w:t>
            </w:r>
            <w:r>
              <w:rPr>
                <w:rFonts w:eastAsiaTheme="minorEastAsia"/>
                <w:vertAlign w:val="superscript"/>
                <w:lang w:eastAsia="zh-CN"/>
              </w:rPr>
              <w:t>nd</w:t>
            </w:r>
            <w:r>
              <w:rPr>
                <w:rFonts w:eastAsiaTheme="minorEastAsia"/>
                <w:lang w:eastAsia="zh-CN"/>
              </w:rPr>
              <w:t xml:space="preserve"> burst”</w:t>
            </w:r>
          </w:p>
        </w:tc>
      </w:tr>
      <w:tr w:rsidR="00B96374" w14:paraId="7D96FBA2" w14:textId="77777777">
        <w:tc>
          <w:tcPr>
            <w:tcW w:w="2113" w:type="dxa"/>
          </w:tcPr>
          <w:p w14:paraId="7F176E85" w14:textId="77777777" w:rsidR="00B96374" w:rsidRDefault="00CB4D73">
            <w:pPr>
              <w:spacing w:beforeLines="50" w:before="120"/>
              <w:rPr>
                <w:rFonts w:eastAsiaTheme="minorEastAsia"/>
                <w:lang w:eastAsia="zh-CN"/>
              </w:rPr>
            </w:pPr>
            <w:r>
              <w:rPr>
                <w:rFonts w:eastAsiaTheme="minorEastAsia"/>
                <w:lang w:eastAsia="zh-CN"/>
              </w:rPr>
              <w:t>Samsung</w:t>
            </w:r>
          </w:p>
        </w:tc>
        <w:tc>
          <w:tcPr>
            <w:tcW w:w="7194" w:type="dxa"/>
          </w:tcPr>
          <w:p w14:paraId="40F7CD97" w14:textId="77777777" w:rsidR="00B96374" w:rsidRDefault="00CB4D73">
            <w:pPr>
              <w:spacing w:beforeLines="50" w:before="120"/>
              <w:rPr>
                <w:rFonts w:eastAsiaTheme="minorEastAsia"/>
                <w:lang w:eastAsia="zh-CN"/>
              </w:rPr>
            </w:pPr>
            <w:r>
              <w:rPr>
                <w:rFonts w:eastAsiaTheme="minorEastAsia"/>
                <w:lang w:eastAsia="zh-CN"/>
              </w:rPr>
              <w:t>As part of the trigger state configuration (include 1 or 2 bursts).</w:t>
            </w:r>
          </w:p>
        </w:tc>
      </w:tr>
      <w:tr w:rsidR="00B96374" w14:paraId="4C65FCE0" w14:textId="77777777">
        <w:tc>
          <w:tcPr>
            <w:tcW w:w="2113" w:type="dxa"/>
          </w:tcPr>
          <w:p w14:paraId="244077A1" w14:textId="77777777" w:rsidR="00B96374" w:rsidRDefault="00CB4D73">
            <w:pPr>
              <w:spacing w:beforeLines="50" w:before="120"/>
              <w:rPr>
                <w:rFonts w:eastAsiaTheme="minorEastAsia"/>
                <w:lang w:eastAsia="zh-CN"/>
              </w:rPr>
            </w:pPr>
            <w:r>
              <w:rPr>
                <w:rFonts w:eastAsiaTheme="minorEastAsia"/>
                <w:lang w:eastAsia="zh-CN"/>
              </w:rPr>
              <w:t>OPPO</w:t>
            </w:r>
          </w:p>
        </w:tc>
        <w:tc>
          <w:tcPr>
            <w:tcW w:w="7194" w:type="dxa"/>
          </w:tcPr>
          <w:p w14:paraId="583A260A" w14:textId="77777777" w:rsidR="00B96374" w:rsidRDefault="00CB4D73">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1.2.2.  It is up to RAN2 to decide between:</w:t>
            </w:r>
          </w:p>
          <w:p w14:paraId="49D24392" w14:textId="77777777" w:rsidR="00B96374" w:rsidRDefault="00CB4D73">
            <w:pPr>
              <w:numPr>
                <w:ilvl w:val="0"/>
                <w:numId w:val="11"/>
              </w:numPr>
              <w:spacing w:beforeLines="50" w:before="120"/>
              <w:rPr>
                <w:rFonts w:eastAsiaTheme="minorEastAsia"/>
                <w:lang w:eastAsia="zh-CN"/>
              </w:rPr>
            </w:pPr>
            <w:r>
              <w:rPr>
                <w:rFonts w:eastAsiaTheme="minorEastAsia"/>
                <w:lang w:eastAsia="zh-CN"/>
              </w:rPr>
              <w:t>one of the gap length values should be reserved to “no 2</w:t>
            </w:r>
            <w:r>
              <w:rPr>
                <w:rFonts w:eastAsiaTheme="minorEastAsia"/>
                <w:vertAlign w:val="superscript"/>
                <w:lang w:eastAsia="zh-CN"/>
              </w:rPr>
              <w:t>nd</w:t>
            </w:r>
            <w:r>
              <w:rPr>
                <w:rFonts w:eastAsiaTheme="minorEastAsia"/>
                <w:lang w:eastAsia="zh-CN"/>
              </w:rPr>
              <w:t xml:space="preserve"> burst”; and</w:t>
            </w:r>
          </w:p>
          <w:p w14:paraId="22770E22" w14:textId="77777777" w:rsidR="00B96374" w:rsidRDefault="00CB4D73">
            <w:pPr>
              <w:numPr>
                <w:ilvl w:val="0"/>
                <w:numId w:val="11"/>
              </w:numPr>
              <w:spacing w:beforeLines="50" w:before="120"/>
              <w:rPr>
                <w:rFonts w:eastAsiaTheme="minorEastAsia"/>
                <w:lang w:eastAsia="zh-CN"/>
              </w:rPr>
            </w:pPr>
            <w:r>
              <w:rPr>
                <w:rFonts w:eastAsiaTheme="minorEastAsia"/>
                <w:lang w:eastAsia="zh-CN"/>
              </w:rPr>
              <w:t>the gap field does not have default value and its absence means “no 2</w:t>
            </w:r>
            <w:r>
              <w:rPr>
                <w:rFonts w:eastAsiaTheme="minorEastAsia"/>
                <w:vertAlign w:val="superscript"/>
                <w:lang w:eastAsia="zh-CN"/>
              </w:rPr>
              <w:t>nd</w:t>
            </w:r>
            <w:r>
              <w:rPr>
                <w:rFonts w:eastAsiaTheme="minorEastAsia"/>
                <w:lang w:eastAsia="zh-CN"/>
              </w:rPr>
              <w:t xml:space="preserve"> burst”</w:t>
            </w:r>
          </w:p>
        </w:tc>
      </w:tr>
      <w:tr w:rsidR="00B96374" w14:paraId="673103DA" w14:textId="77777777">
        <w:tc>
          <w:tcPr>
            <w:tcW w:w="2113" w:type="dxa"/>
          </w:tcPr>
          <w:p w14:paraId="7FA304FF" w14:textId="77777777" w:rsidR="00B96374" w:rsidRDefault="00CB4D73">
            <w:pPr>
              <w:spacing w:beforeLines="50" w:before="120"/>
              <w:rPr>
                <w:rFonts w:eastAsiaTheme="minorEastAsia"/>
                <w:lang w:eastAsia="zh-CN"/>
              </w:rPr>
            </w:pPr>
            <w:r>
              <w:rPr>
                <w:rFonts w:eastAsiaTheme="minorEastAsia"/>
                <w:lang w:eastAsia="zh-CN"/>
              </w:rPr>
              <w:t>Moderator</w:t>
            </w:r>
          </w:p>
        </w:tc>
        <w:tc>
          <w:tcPr>
            <w:tcW w:w="7194" w:type="dxa"/>
          </w:tcPr>
          <w:p w14:paraId="2C03B2DC" w14:textId="77777777" w:rsidR="00B96374" w:rsidRDefault="00CB4D73">
            <w:pPr>
              <w:spacing w:beforeLines="50" w:before="120"/>
              <w:rPr>
                <w:rFonts w:eastAsiaTheme="minorEastAsia"/>
                <w:lang w:eastAsia="zh-CN"/>
              </w:rPr>
            </w:pPr>
            <w:r>
              <w:rPr>
                <w:rFonts w:eastAsiaTheme="minorEastAsia"/>
                <w:lang w:eastAsia="zh-CN"/>
              </w:rPr>
              <w:t>Thank you for your feedbacks.</w:t>
            </w:r>
          </w:p>
          <w:p w14:paraId="24F15E17" w14:textId="77777777" w:rsidR="00B96374" w:rsidRDefault="00CB4D73">
            <w:pPr>
              <w:spacing w:beforeLines="50" w:before="120"/>
              <w:rPr>
                <w:rFonts w:eastAsiaTheme="minorEastAsia"/>
                <w:lang w:eastAsia="zh-CN"/>
              </w:rPr>
            </w:pPr>
            <w:r>
              <w:rPr>
                <w:rFonts w:eastAsiaTheme="minorEastAsia"/>
                <w:lang w:eastAsia="zh-CN"/>
              </w:rPr>
              <w:t>It seems no consensus on whether more than two bursts of temporary RS can be indicated to a UE. More discussions are expected.</w:t>
            </w:r>
          </w:p>
          <w:p w14:paraId="5AB36CB9" w14:textId="77777777" w:rsidR="00B96374" w:rsidRDefault="00CB4D73">
            <w:pPr>
              <w:spacing w:beforeLines="50" w:before="120"/>
              <w:rPr>
                <w:rFonts w:eastAsiaTheme="minorEastAsia"/>
                <w:lang w:eastAsia="zh-CN"/>
              </w:rPr>
            </w:pPr>
            <w:r>
              <w:rPr>
                <w:rFonts w:eastAsiaTheme="minorEastAsia"/>
                <w:lang w:eastAsia="zh-CN"/>
              </w:rPr>
              <w:t xml:space="preserve">For Alt2, the discussion seems to rely on the outcome of issue 1.4, where a solution under discussion requires two </w:t>
            </w:r>
            <w:proofErr w:type="spellStart"/>
            <w:r>
              <w:rPr>
                <w:rFonts w:eastAsiaTheme="minorEastAsia"/>
                <w:lang w:eastAsia="zh-CN"/>
              </w:rPr>
              <w:t>TriggerStateinfo</w:t>
            </w:r>
            <w:proofErr w:type="spellEnd"/>
            <w:r>
              <w:rPr>
                <w:rFonts w:eastAsiaTheme="minorEastAsia"/>
                <w:lang w:eastAsia="zh-CN"/>
              </w:rPr>
              <w:t xml:space="preserve"> to indicate two bursts for single SCell.</w:t>
            </w:r>
          </w:p>
          <w:p w14:paraId="305EE347" w14:textId="77777777" w:rsidR="00B96374" w:rsidRDefault="00CB4D73">
            <w:pPr>
              <w:spacing w:beforeLines="50" w:before="120"/>
              <w:rPr>
                <w:rFonts w:eastAsiaTheme="minorEastAsia"/>
                <w:lang w:eastAsia="zh-CN"/>
              </w:rPr>
            </w:pPr>
            <w:r>
              <w:rPr>
                <w:rFonts w:eastAsiaTheme="minorEastAsia"/>
                <w:lang w:eastAsia="zh-CN"/>
              </w:rPr>
              <w:t xml:space="preserve">For Alt1, </w:t>
            </w:r>
            <w:proofErr w:type="spellStart"/>
            <w:proofErr w:type="gramStart"/>
            <w:r>
              <w:rPr>
                <w:rFonts w:eastAsiaTheme="minorEastAsia"/>
                <w:lang w:eastAsia="zh-CN"/>
              </w:rPr>
              <w:t>Opt</w:t>
            </w:r>
            <w:proofErr w:type="spellEnd"/>
            <w:proofErr w:type="gramEnd"/>
            <w:r>
              <w:rPr>
                <w:rFonts w:eastAsiaTheme="minorEastAsia"/>
                <w:lang w:eastAsia="zh-CN"/>
              </w:rPr>
              <w:t xml:space="preserve"> 1.2.2 seems acceptable.</w:t>
            </w:r>
          </w:p>
          <w:p w14:paraId="4341EE1D"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1-2:</w:t>
            </w:r>
          </w:p>
          <w:p w14:paraId="5358A7C6" w14:textId="77777777" w:rsidR="00B96374" w:rsidRDefault="00CB4D73">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0B293D96" w14:textId="77777777" w:rsidR="00B96374" w:rsidRDefault="00CB4D73">
            <w:pPr>
              <w:numPr>
                <w:ilvl w:val="0"/>
                <w:numId w:val="12"/>
              </w:numPr>
              <w:tabs>
                <w:tab w:val="left" w:pos="420"/>
              </w:tabs>
              <w:spacing w:beforeLines="50" w:before="120"/>
              <w:rPr>
                <w:rFonts w:eastAsiaTheme="minorEastAsia"/>
                <w:i/>
                <w:lang w:eastAsia="zh-CN"/>
              </w:rPr>
            </w:pPr>
            <w:r>
              <w:rPr>
                <w:rFonts w:eastAsiaTheme="minorEastAsia"/>
                <w:i/>
                <w:lang w:eastAsia="zh-CN"/>
              </w:rPr>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482C5120" w14:textId="77777777" w:rsidR="00B96374" w:rsidRDefault="00CB4D73">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tc>
      </w:tr>
    </w:tbl>
    <w:p w14:paraId="5E6DAA1F" w14:textId="77777777" w:rsidR="00B96374" w:rsidRDefault="00CB4D73">
      <w:pPr>
        <w:pStyle w:val="Heading4"/>
        <w:rPr>
          <w:lang w:eastAsia="ja-JP"/>
        </w:rPr>
      </w:pPr>
      <w:r>
        <w:rPr>
          <w:lang w:eastAsia="ja-JP"/>
        </w:rPr>
        <w:t>FL proposal</w:t>
      </w:r>
    </w:p>
    <w:p w14:paraId="30243EA1" w14:textId="77777777" w:rsidR="00B96374" w:rsidRDefault="00CB4D7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9837862"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1-2:</w:t>
      </w:r>
    </w:p>
    <w:p w14:paraId="43AE35E5" w14:textId="77777777" w:rsidR="00B96374" w:rsidRDefault="00CB4D73">
      <w:pPr>
        <w:rPr>
          <w:i/>
          <w:lang w:eastAsia="zh-CN"/>
        </w:rPr>
      </w:pPr>
      <w:r>
        <w:rPr>
          <w:i/>
          <w:lang w:eastAsia="zh-CN"/>
        </w:rPr>
        <w:lastRenderedPageBreak/>
        <w:t>For Alt 1 of temporary RS triggering, the gap between temporary RS bursts is explicitly configured, it can also implicitly indicate the number of bursts by either one of the following (Up to RAN2 to decide one)</w:t>
      </w:r>
    </w:p>
    <w:p w14:paraId="0D567A6C" w14:textId="77777777" w:rsidR="00B96374" w:rsidRDefault="00CB4D73">
      <w:pPr>
        <w:numPr>
          <w:ilvl w:val="0"/>
          <w:numId w:val="12"/>
        </w:numPr>
        <w:tabs>
          <w:tab w:val="left" w:pos="420"/>
        </w:tabs>
        <w:spacing w:beforeLines="50" w:before="120"/>
        <w:rPr>
          <w:rFonts w:eastAsiaTheme="minorEastAsia"/>
          <w:i/>
          <w:lang w:eastAsia="zh-CN"/>
        </w:rPr>
      </w:pPr>
      <w:r>
        <w:rPr>
          <w:rFonts w:eastAsiaTheme="minorEastAsia"/>
          <w:i/>
          <w:lang w:eastAsia="zh-CN"/>
        </w:rPr>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49A327BF" w14:textId="77777777" w:rsidR="00B96374" w:rsidRDefault="00CB4D73">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p w14:paraId="1338B22A" w14:textId="77777777" w:rsidR="00B96374" w:rsidRDefault="00B96374">
      <w:pPr>
        <w:rPr>
          <w:rFonts w:eastAsia="MS Mincho"/>
          <w:bCs/>
          <w:i/>
          <w:iCs/>
          <w:szCs w:val="21"/>
          <w:lang w:eastAsia="ja-JP"/>
        </w:rPr>
      </w:pPr>
    </w:p>
    <w:p w14:paraId="0117BEB1" w14:textId="77777777" w:rsidR="00B96374" w:rsidRDefault="00CB4D73">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B96374" w14:paraId="00C23E30" w14:textId="77777777" w:rsidTr="00544D4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FB4014" w14:textId="77777777" w:rsidR="00B96374" w:rsidRDefault="00CB4D73">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D60672" w14:textId="77777777" w:rsidR="00B96374" w:rsidRDefault="00CB4D73">
            <w:pPr>
              <w:spacing w:beforeLines="50" w:before="120"/>
              <w:rPr>
                <w:i/>
                <w:lang w:eastAsia="zh-CN"/>
              </w:rPr>
            </w:pPr>
            <w:r>
              <w:rPr>
                <w:i/>
                <w:lang w:eastAsia="zh-CN"/>
              </w:rPr>
              <w:t>View</w:t>
            </w:r>
          </w:p>
        </w:tc>
      </w:tr>
      <w:tr w:rsidR="00B96374" w14:paraId="626D57A4" w14:textId="77777777" w:rsidTr="00544D4F">
        <w:tc>
          <w:tcPr>
            <w:tcW w:w="1986" w:type="dxa"/>
            <w:tcBorders>
              <w:top w:val="single" w:sz="4" w:space="0" w:color="auto"/>
              <w:left w:val="single" w:sz="4" w:space="0" w:color="auto"/>
              <w:bottom w:val="single" w:sz="4" w:space="0" w:color="auto"/>
              <w:right w:val="single" w:sz="4" w:space="0" w:color="auto"/>
            </w:tcBorders>
          </w:tcPr>
          <w:p w14:paraId="36D86F8F" w14:textId="77777777" w:rsidR="00B96374" w:rsidRDefault="00CB4D73">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283C9CAA" w14:textId="77777777" w:rsidR="00B96374" w:rsidRDefault="00CB4D73">
            <w:pPr>
              <w:spacing w:beforeLines="50" w:before="120"/>
              <w:rPr>
                <w:rFonts w:eastAsiaTheme="minorEastAsia"/>
                <w:lang w:eastAsia="zh-CN"/>
              </w:rPr>
            </w:pPr>
            <w:r>
              <w:rPr>
                <w:rFonts w:eastAsiaTheme="minorEastAsia" w:hint="eastAsia"/>
                <w:lang w:eastAsia="zh-CN"/>
              </w:rPr>
              <w:t>F</w:t>
            </w:r>
            <w:r>
              <w:rPr>
                <w:rFonts w:eastAsiaTheme="minorEastAsia"/>
                <w:lang w:eastAsia="zh-CN"/>
              </w:rPr>
              <w:t>rom our perspective, for both Alt.1 and Alt.2, the gap between RS bursts can be explicitly configured.</w:t>
            </w:r>
          </w:p>
          <w:p w14:paraId="3852F149" w14:textId="77777777" w:rsidR="00B96374" w:rsidRDefault="00CB4D73">
            <w:pPr>
              <w:spacing w:beforeLines="50" w:before="120"/>
              <w:rPr>
                <w:rFonts w:eastAsiaTheme="minorEastAsia"/>
                <w:lang w:eastAsia="zh-CN"/>
              </w:rPr>
            </w:pPr>
            <w:r>
              <w:rPr>
                <w:rFonts w:eastAsiaTheme="minorEastAsia"/>
                <w:lang w:eastAsia="zh-CN"/>
              </w:rPr>
              <w:t xml:space="preserve">Regarding the number of bursts, we think it should be explicitly configured by RRC or explicitly indicated by MAC-CE, otherwise there will be potential compatibility issue if more than 2 bursts are needed in the future for future use cases (e.g., known SCell). If the gap is used to implicitly indicate the number of bursts in this release and later </w:t>
            </w:r>
            <w:proofErr w:type="gramStart"/>
            <w:r>
              <w:rPr>
                <w:rFonts w:eastAsiaTheme="minorEastAsia"/>
                <w:lang w:eastAsia="zh-CN"/>
              </w:rPr>
              <w:t>a</w:t>
            </w:r>
            <w:proofErr w:type="gramEnd"/>
            <w:r>
              <w:rPr>
                <w:rFonts w:eastAsiaTheme="minorEastAsia"/>
                <w:lang w:eastAsia="zh-CN"/>
              </w:rPr>
              <w:t xml:space="preserve"> explicitly indication/configuration is used to indicate the number of bursts, the future release UE has to support two different mechanisms.</w:t>
            </w:r>
          </w:p>
          <w:p w14:paraId="60FF5AF4"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the following.</w:t>
            </w:r>
          </w:p>
          <w:p w14:paraId="3F512FE3"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1-2:</w:t>
            </w:r>
          </w:p>
          <w:p w14:paraId="28A6EADD" w14:textId="77777777" w:rsidR="00B96374" w:rsidRDefault="00CB4D73">
            <w:pPr>
              <w:spacing w:beforeLines="50" w:before="120"/>
              <w:rPr>
                <w:i/>
                <w:color w:val="FF0000"/>
                <w:u w:val="single"/>
                <w:lang w:eastAsia="zh-CN"/>
              </w:rPr>
            </w:pPr>
            <w:r>
              <w:rPr>
                <w:i/>
                <w:color w:val="FF0000"/>
                <w:u w:val="single"/>
                <w:lang w:eastAsia="zh-CN"/>
              </w:rPr>
              <w:t xml:space="preserve">For both Alt 1 and Alt 2 of temporary RS triggering, </w:t>
            </w:r>
          </w:p>
          <w:p w14:paraId="268CDA22" w14:textId="77777777" w:rsidR="00B96374" w:rsidRDefault="00CB4D73">
            <w:pPr>
              <w:spacing w:beforeLines="50" w:before="120"/>
              <w:ind w:leftChars="100" w:left="220"/>
              <w:rPr>
                <w:i/>
                <w:color w:val="FF0000"/>
                <w:u w:val="single"/>
                <w:lang w:eastAsia="zh-CN"/>
              </w:rPr>
            </w:pPr>
            <w:r>
              <w:rPr>
                <w:i/>
                <w:color w:val="FF0000"/>
                <w:u w:val="single"/>
                <w:lang w:eastAsia="zh-CN"/>
              </w:rPr>
              <w:t>the gap between temporary RS bursts is explicitly configured;</w:t>
            </w:r>
          </w:p>
          <w:p w14:paraId="04990686" w14:textId="77777777" w:rsidR="00B96374" w:rsidRDefault="00CB4D73">
            <w:pPr>
              <w:spacing w:beforeLines="50" w:before="120"/>
              <w:ind w:leftChars="100" w:left="220"/>
              <w:rPr>
                <w:i/>
                <w:color w:val="FF0000"/>
                <w:u w:val="single"/>
                <w:lang w:eastAsia="zh-CN"/>
              </w:rPr>
            </w:pPr>
            <w:r>
              <w:rPr>
                <w:i/>
                <w:color w:val="FF0000"/>
                <w:u w:val="single"/>
                <w:lang w:eastAsia="zh-CN"/>
              </w:rPr>
              <w:t>the number of bursts is explicitly configured;</w:t>
            </w:r>
          </w:p>
          <w:p w14:paraId="7D9BF0AF" w14:textId="77777777" w:rsidR="00B96374" w:rsidRDefault="00B96374">
            <w:pPr>
              <w:spacing w:beforeLines="50" w:before="120"/>
              <w:rPr>
                <w:rFonts w:eastAsiaTheme="minorEastAsia"/>
                <w:lang w:eastAsia="zh-CN"/>
              </w:rPr>
            </w:pPr>
          </w:p>
        </w:tc>
      </w:tr>
      <w:tr w:rsidR="00B96374" w14:paraId="101B5D50" w14:textId="77777777" w:rsidTr="00544D4F">
        <w:tc>
          <w:tcPr>
            <w:tcW w:w="1986" w:type="dxa"/>
            <w:tcBorders>
              <w:top w:val="single" w:sz="4" w:space="0" w:color="auto"/>
              <w:left w:val="single" w:sz="4" w:space="0" w:color="auto"/>
              <w:bottom w:val="single" w:sz="4" w:space="0" w:color="auto"/>
              <w:right w:val="single" w:sz="4" w:space="0" w:color="auto"/>
            </w:tcBorders>
          </w:tcPr>
          <w:p w14:paraId="17C82857" w14:textId="77777777" w:rsidR="00B96374" w:rsidRDefault="00CB4D73">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74C04B72" w14:textId="77777777" w:rsidR="00B96374" w:rsidRDefault="00CB4D73">
            <w:pPr>
              <w:spacing w:beforeLines="50" w:before="120"/>
              <w:rPr>
                <w:rFonts w:eastAsiaTheme="minorEastAsia"/>
                <w:lang w:eastAsia="zh-CN"/>
              </w:rPr>
            </w:pPr>
            <w:r>
              <w:rPr>
                <w:rFonts w:eastAsiaTheme="minorEastAsia"/>
                <w:lang w:eastAsia="zh-CN"/>
              </w:rPr>
              <w:t xml:space="preserve">ZTE has the point. Given the whole thing is RAN2 signaling design, ZTE’s suggestion can also be one of choices sent to RAN2. </w:t>
            </w:r>
          </w:p>
        </w:tc>
      </w:tr>
      <w:tr w:rsidR="00E83F78" w:rsidRPr="00F833AB" w14:paraId="7E487BC8" w14:textId="77777777" w:rsidTr="00544D4F">
        <w:tc>
          <w:tcPr>
            <w:tcW w:w="1986" w:type="dxa"/>
            <w:tcBorders>
              <w:top w:val="single" w:sz="4" w:space="0" w:color="auto"/>
              <w:left w:val="single" w:sz="4" w:space="0" w:color="auto"/>
              <w:bottom w:val="single" w:sz="4" w:space="0" w:color="auto"/>
              <w:right w:val="single" w:sz="4" w:space="0" w:color="auto"/>
            </w:tcBorders>
          </w:tcPr>
          <w:p w14:paraId="7F6A354A" w14:textId="77777777" w:rsidR="00E83F78" w:rsidRPr="009F6DA8" w:rsidRDefault="00E83F78" w:rsidP="00E0434B">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64BC3E5" w14:textId="09B31A2D" w:rsidR="00E83F78" w:rsidRPr="00F833AB" w:rsidRDefault="00A5610D" w:rsidP="00E0434B">
            <w:pPr>
              <w:spacing w:beforeLines="50" w:before="120"/>
              <w:rPr>
                <w:rFonts w:eastAsia="MS Mincho"/>
                <w:lang w:eastAsia="ja-JP"/>
              </w:rPr>
            </w:pPr>
            <w:r>
              <w:rPr>
                <w:rFonts w:eastAsia="MS Mincho"/>
                <w:lang w:eastAsia="ja-JP"/>
              </w:rPr>
              <w:t xml:space="preserve">We would like to understand the </w:t>
            </w:r>
            <w:r w:rsidR="00B63454">
              <w:rPr>
                <w:rFonts w:eastAsia="MS Mincho"/>
                <w:lang w:eastAsia="ja-JP"/>
              </w:rPr>
              <w:t xml:space="preserve">general aspect. </w:t>
            </w:r>
            <w:r w:rsidR="00E83F78" w:rsidRPr="00F833AB">
              <w:rPr>
                <w:rFonts w:eastAsia="MS Mincho"/>
                <w:lang w:eastAsia="ja-JP"/>
              </w:rPr>
              <w:t>Does this proposal imply the following?</w:t>
            </w:r>
          </w:p>
          <w:p w14:paraId="23A6E8EE" w14:textId="77777777" w:rsidR="00E83F78" w:rsidRPr="00F833AB" w:rsidRDefault="00E83F78" w:rsidP="00E0434B">
            <w:pPr>
              <w:pStyle w:val="ListParagraph"/>
              <w:numPr>
                <w:ilvl w:val="0"/>
                <w:numId w:val="5"/>
              </w:numPr>
              <w:spacing w:beforeLines="50" w:before="120"/>
              <w:rPr>
                <w:rFonts w:ascii="Times New Roman" w:eastAsia="MS Mincho" w:hAnsi="Times New Roman"/>
                <w:sz w:val="22"/>
                <w:szCs w:val="22"/>
                <w:lang w:eastAsia="ja-JP"/>
              </w:rPr>
            </w:pPr>
            <w:r w:rsidRPr="00F833AB">
              <w:rPr>
                <w:rFonts w:ascii="Times New Roman" w:eastAsia="MS Mincho" w:hAnsi="Times New Roman"/>
                <w:sz w:val="22"/>
                <w:szCs w:val="22"/>
                <w:lang w:eastAsia="ja-JP"/>
              </w:rPr>
              <w:t>A UE is NOT configured with any parameters for the “2</w:t>
            </w:r>
            <w:r w:rsidRPr="00F833AB">
              <w:rPr>
                <w:rFonts w:ascii="Times New Roman" w:eastAsia="MS Mincho" w:hAnsi="Times New Roman"/>
                <w:sz w:val="22"/>
                <w:szCs w:val="22"/>
                <w:vertAlign w:val="superscript"/>
                <w:lang w:eastAsia="ja-JP"/>
              </w:rPr>
              <w:t>nd</w:t>
            </w:r>
            <w:r w:rsidRPr="00F833AB">
              <w:rPr>
                <w:rFonts w:ascii="Times New Roman" w:eastAsia="MS Mincho" w:hAnsi="Times New Roman"/>
                <w:sz w:val="22"/>
                <w:szCs w:val="22"/>
                <w:lang w:eastAsia="ja-JP"/>
              </w:rPr>
              <w:t xml:space="preserve"> burst”</w:t>
            </w:r>
          </w:p>
          <w:p w14:paraId="5542C9E7" w14:textId="08F60077" w:rsidR="00E83F78" w:rsidRPr="00F833AB" w:rsidRDefault="00E83F78" w:rsidP="00E0434B">
            <w:pPr>
              <w:pStyle w:val="ListParagraph"/>
              <w:numPr>
                <w:ilvl w:val="0"/>
                <w:numId w:val="5"/>
              </w:numPr>
              <w:spacing w:beforeLines="50" w:before="120"/>
              <w:rPr>
                <w:rFonts w:ascii="Times New Roman" w:eastAsia="MS Mincho" w:hAnsi="Times New Roman"/>
                <w:sz w:val="22"/>
                <w:szCs w:val="22"/>
                <w:lang w:eastAsia="ja-JP"/>
              </w:rPr>
            </w:pPr>
            <w:r w:rsidRPr="00F833AB">
              <w:rPr>
                <w:rFonts w:ascii="Times New Roman" w:eastAsia="MS Mincho" w:hAnsi="Times New Roman"/>
                <w:sz w:val="22"/>
                <w:szCs w:val="22"/>
                <w:lang w:eastAsia="ja-JP"/>
              </w:rPr>
              <w:t>Instead, the UE identifies everything about the 2</w:t>
            </w:r>
            <w:r w:rsidRPr="00F833AB">
              <w:rPr>
                <w:rFonts w:ascii="Times New Roman" w:eastAsia="MS Mincho" w:hAnsi="Times New Roman"/>
                <w:sz w:val="22"/>
                <w:szCs w:val="22"/>
                <w:vertAlign w:val="superscript"/>
                <w:lang w:eastAsia="ja-JP"/>
              </w:rPr>
              <w:t>nd</w:t>
            </w:r>
            <w:r w:rsidRPr="00F833AB">
              <w:rPr>
                <w:rFonts w:ascii="Times New Roman" w:eastAsia="MS Mincho" w:hAnsi="Times New Roman"/>
                <w:sz w:val="22"/>
                <w:szCs w:val="22"/>
                <w:lang w:eastAsia="ja-JP"/>
              </w:rPr>
              <w:t xml:space="preserve"> burst (including T/F structure, antenna port, timing, </w:t>
            </w:r>
            <w:proofErr w:type="spellStart"/>
            <w:r w:rsidRPr="00F833AB">
              <w:rPr>
                <w:rFonts w:ascii="Times New Roman" w:eastAsia="MS Mincho" w:hAnsi="Times New Roman"/>
                <w:sz w:val="22"/>
                <w:szCs w:val="22"/>
                <w:lang w:eastAsia="ja-JP"/>
              </w:rPr>
              <w:t>etc</w:t>
            </w:r>
            <w:proofErr w:type="spellEnd"/>
            <w:r w:rsidRPr="00F833AB">
              <w:rPr>
                <w:rFonts w:ascii="Times New Roman" w:eastAsia="MS Mincho" w:hAnsi="Times New Roman"/>
                <w:sz w:val="22"/>
                <w:szCs w:val="22"/>
                <w:lang w:eastAsia="ja-JP"/>
              </w:rPr>
              <w:t xml:space="preserve"> of the 2</w:t>
            </w:r>
            <w:r w:rsidRPr="00F833AB">
              <w:rPr>
                <w:rFonts w:ascii="Times New Roman" w:eastAsia="MS Mincho" w:hAnsi="Times New Roman"/>
                <w:sz w:val="22"/>
                <w:szCs w:val="22"/>
                <w:vertAlign w:val="superscript"/>
                <w:lang w:eastAsia="ja-JP"/>
              </w:rPr>
              <w:t>nd</w:t>
            </w:r>
            <w:r w:rsidRPr="00F833AB">
              <w:rPr>
                <w:rFonts w:ascii="Times New Roman" w:eastAsia="MS Mincho" w:hAnsi="Times New Roman"/>
                <w:sz w:val="22"/>
                <w:szCs w:val="22"/>
                <w:lang w:eastAsia="ja-JP"/>
              </w:rPr>
              <w:t xml:space="preserve"> burst) by </w:t>
            </w:r>
            <w:r w:rsidR="0044657C">
              <w:rPr>
                <w:rFonts w:ascii="Times New Roman" w:eastAsia="MS Mincho" w:hAnsi="Times New Roman"/>
                <w:sz w:val="22"/>
                <w:szCs w:val="22"/>
                <w:lang w:eastAsia="ja-JP"/>
              </w:rPr>
              <w:t>“</w:t>
            </w:r>
            <w:r w:rsidRPr="00F833AB">
              <w:rPr>
                <w:rFonts w:ascii="Times New Roman" w:eastAsia="MS Mincho" w:hAnsi="Times New Roman"/>
                <w:sz w:val="22"/>
                <w:szCs w:val="22"/>
                <w:lang w:eastAsia="ja-JP"/>
              </w:rPr>
              <w:t>the RRC parameters for the 1</w:t>
            </w:r>
            <w:r w:rsidRPr="00F833AB">
              <w:rPr>
                <w:rFonts w:ascii="Times New Roman" w:eastAsia="MS Mincho" w:hAnsi="Times New Roman"/>
                <w:sz w:val="22"/>
                <w:szCs w:val="22"/>
                <w:vertAlign w:val="superscript"/>
                <w:lang w:eastAsia="ja-JP"/>
              </w:rPr>
              <w:t>st</w:t>
            </w:r>
            <w:r w:rsidRPr="00F833AB">
              <w:rPr>
                <w:rFonts w:ascii="Times New Roman" w:eastAsia="MS Mincho" w:hAnsi="Times New Roman"/>
                <w:sz w:val="22"/>
                <w:szCs w:val="22"/>
                <w:lang w:eastAsia="ja-JP"/>
              </w:rPr>
              <w:t xml:space="preserve"> burst” and “</w:t>
            </w:r>
            <w:r w:rsidR="0044657C">
              <w:rPr>
                <w:rFonts w:ascii="Times New Roman" w:eastAsia="MS Mincho" w:hAnsi="Times New Roman"/>
                <w:sz w:val="22"/>
                <w:szCs w:val="22"/>
                <w:lang w:eastAsia="ja-JP"/>
              </w:rPr>
              <w:t xml:space="preserve">configured </w:t>
            </w:r>
            <w:r w:rsidRPr="00F833AB">
              <w:rPr>
                <w:rFonts w:ascii="Times New Roman" w:eastAsia="MS Mincho" w:hAnsi="Times New Roman"/>
                <w:sz w:val="22"/>
                <w:szCs w:val="22"/>
                <w:lang w:eastAsia="ja-JP"/>
              </w:rPr>
              <w:t>gap</w:t>
            </w:r>
            <w:r w:rsidR="0044657C">
              <w:rPr>
                <w:rFonts w:ascii="Times New Roman" w:eastAsia="MS Mincho" w:hAnsi="Times New Roman"/>
                <w:sz w:val="22"/>
                <w:szCs w:val="22"/>
                <w:lang w:eastAsia="ja-JP"/>
              </w:rPr>
              <w:t xml:space="preserve"> value</w:t>
            </w:r>
            <w:r w:rsidRPr="00F833AB">
              <w:rPr>
                <w:rFonts w:ascii="Times New Roman" w:eastAsia="MS Mincho" w:hAnsi="Times New Roman"/>
                <w:sz w:val="22"/>
                <w:szCs w:val="22"/>
                <w:lang w:eastAsia="ja-JP"/>
              </w:rPr>
              <w:t>”</w:t>
            </w:r>
          </w:p>
        </w:tc>
      </w:tr>
      <w:tr w:rsidR="00B96374" w14:paraId="13E6141A" w14:textId="77777777" w:rsidTr="00544D4F">
        <w:tc>
          <w:tcPr>
            <w:tcW w:w="1986" w:type="dxa"/>
            <w:tcBorders>
              <w:top w:val="single" w:sz="4" w:space="0" w:color="auto"/>
              <w:left w:val="single" w:sz="4" w:space="0" w:color="auto"/>
              <w:bottom w:val="single" w:sz="4" w:space="0" w:color="auto"/>
              <w:right w:val="single" w:sz="4" w:space="0" w:color="auto"/>
            </w:tcBorders>
          </w:tcPr>
          <w:p w14:paraId="04D77426" w14:textId="4B93D7E5" w:rsidR="00B96374" w:rsidRPr="00E83F78" w:rsidRDefault="00E0434B">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588F7E1D" w14:textId="7C8D2470" w:rsidR="00B96374" w:rsidRDefault="00E0434B">
            <w:pPr>
              <w:spacing w:beforeLines="50" w:before="120"/>
              <w:rPr>
                <w:iCs/>
                <w:lang w:val="en" w:eastAsia="zh-CN"/>
              </w:rPr>
            </w:pPr>
            <w:r>
              <w:rPr>
                <w:rFonts w:hint="eastAsia"/>
                <w:iCs/>
                <w:lang w:val="en" w:eastAsia="zh-CN"/>
              </w:rPr>
              <w:t>T</w:t>
            </w:r>
            <w:r>
              <w:rPr>
                <w:iCs/>
                <w:lang w:val="en" w:eastAsia="zh-CN"/>
              </w:rPr>
              <w:t xml:space="preserve">his proposal </w:t>
            </w:r>
            <w:proofErr w:type="gramStart"/>
            <w:r>
              <w:rPr>
                <w:iCs/>
                <w:lang w:val="en" w:eastAsia="zh-CN"/>
              </w:rPr>
              <w:t>mix</w:t>
            </w:r>
            <w:proofErr w:type="gramEnd"/>
            <w:r>
              <w:rPr>
                <w:iCs/>
                <w:lang w:val="en" w:eastAsia="zh-CN"/>
              </w:rPr>
              <w:t xml:space="preserve"> two things up, i.e. how to indicate the number of temporary RS bursts and how to indicate the gap between two temporary RS burst. It’s better to discuss these two aspects separately. For the number of temporary RS bursts, it should be configured by the RRC signaling. </w:t>
            </w:r>
          </w:p>
        </w:tc>
      </w:tr>
      <w:tr w:rsidR="00B96374" w14:paraId="5F220092" w14:textId="77777777" w:rsidTr="00544D4F">
        <w:tc>
          <w:tcPr>
            <w:tcW w:w="1986" w:type="dxa"/>
            <w:tcBorders>
              <w:top w:val="single" w:sz="4" w:space="0" w:color="auto"/>
              <w:left w:val="single" w:sz="4" w:space="0" w:color="auto"/>
              <w:bottom w:val="single" w:sz="4" w:space="0" w:color="auto"/>
              <w:right w:val="single" w:sz="4" w:space="0" w:color="auto"/>
            </w:tcBorders>
          </w:tcPr>
          <w:p w14:paraId="7C9DDCB1" w14:textId="5ADA6B02" w:rsidR="00B96374" w:rsidRDefault="00381352">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4F287BCB" w14:textId="4D735CF3" w:rsidR="00B96374" w:rsidRDefault="00381352">
            <w:pPr>
              <w:spacing w:beforeLines="50" w:before="120"/>
              <w:rPr>
                <w:rFonts w:eastAsiaTheme="minorEastAsia"/>
                <w:iCs/>
                <w:lang w:eastAsia="zh-CN"/>
              </w:rPr>
            </w:pPr>
            <w:r>
              <w:rPr>
                <w:rFonts w:eastAsiaTheme="minorEastAsia"/>
                <w:iCs/>
                <w:lang w:eastAsia="zh-CN"/>
              </w:rPr>
              <w:t>We are fine with FL proposal or the one from ZTE. One question for clarification, does the FL proposal implies that at most two bursts are supported?</w:t>
            </w:r>
          </w:p>
        </w:tc>
      </w:tr>
      <w:tr w:rsidR="00544D4F" w14:paraId="73C4EC4C" w14:textId="77777777" w:rsidTr="00544D4F">
        <w:tc>
          <w:tcPr>
            <w:tcW w:w="1986" w:type="dxa"/>
          </w:tcPr>
          <w:p w14:paraId="2BCE2916" w14:textId="77777777" w:rsidR="00544D4F" w:rsidRDefault="00544D4F" w:rsidP="002315F2">
            <w:pPr>
              <w:spacing w:beforeLines="50" w:before="120"/>
              <w:rPr>
                <w:rFonts w:eastAsiaTheme="minorEastAsia"/>
                <w:lang w:eastAsia="zh-CN"/>
              </w:rPr>
            </w:pPr>
            <w:r>
              <w:rPr>
                <w:rFonts w:eastAsiaTheme="minorEastAsia"/>
                <w:lang w:eastAsia="zh-CN"/>
              </w:rPr>
              <w:t>vivo</w:t>
            </w:r>
          </w:p>
        </w:tc>
        <w:tc>
          <w:tcPr>
            <w:tcW w:w="7208" w:type="dxa"/>
          </w:tcPr>
          <w:p w14:paraId="1F0AED3D" w14:textId="77777777" w:rsidR="00544D4F" w:rsidRDefault="00544D4F" w:rsidP="002315F2">
            <w:pPr>
              <w:spacing w:beforeLines="50" w:before="120"/>
              <w:rPr>
                <w:rFonts w:eastAsiaTheme="minorEastAsia"/>
                <w:lang w:eastAsia="zh-CN"/>
              </w:rPr>
            </w:pPr>
            <w:r>
              <w:rPr>
                <w:rFonts w:eastAsiaTheme="minorEastAsia"/>
                <w:lang w:eastAsia="zh-CN"/>
              </w:rPr>
              <w:t>The proposal seems to say RAN1 agrees both explicit configuration and implicit indication to indicate the number of bursts, and leaves to RAN2 to decide the details of implicit indication. We don’t think two different solutions are needed.</w:t>
            </w:r>
          </w:p>
          <w:p w14:paraId="013BF223" w14:textId="77777777" w:rsidR="00544D4F" w:rsidRDefault="00544D4F" w:rsidP="002315F2">
            <w:pPr>
              <w:spacing w:beforeLines="50" w:before="120"/>
              <w:rPr>
                <w:rFonts w:eastAsiaTheme="minorEastAsia"/>
                <w:iCs/>
                <w:lang w:eastAsia="zh-CN"/>
              </w:rPr>
            </w:pPr>
          </w:p>
        </w:tc>
      </w:tr>
    </w:tbl>
    <w:p w14:paraId="367CDB79" w14:textId="77777777" w:rsidR="00B96374" w:rsidRDefault="00B96374"/>
    <w:p w14:paraId="6EFC8327" w14:textId="77777777" w:rsidR="00B96374" w:rsidRDefault="00B96374"/>
    <w:p w14:paraId="684052F8" w14:textId="77777777" w:rsidR="00B96374" w:rsidRDefault="00CB4D73">
      <w:pPr>
        <w:rPr>
          <w:b/>
          <w:lang w:eastAsia="zh-CN"/>
        </w:rPr>
      </w:pPr>
      <w:bookmarkStart w:id="25" w:name="OLE_LINK33"/>
      <w:r>
        <w:rPr>
          <w:rFonts w:hint="eastAsia"/>
          <w:b/>
          <w:lang w:eastAsia="zh-CN"/>
        </w:rPr>
        <w:t>I</w:t>
      </w:r>
      <w:r>
        <w:rPr>
          <w:b/>
          <w:lang w:eastAsia="zh-CN"/>
        </w:rPr>
        <w:t xml:space="preserve">ssue 1.3: For Alt2, whether a separate </w:t>
      </w:r>
      <w:r>
        <w:rPr>
          <w:b/>
          <w:i/>
          <w:lang w:eastAsia="zh-CN"/>
        </w:rPr>
        <w:t>CSI-</w:t>
      </w:r>
      <w:proofErr w:type="spellStart"/>
      <w:r>
        <w:rPr>
          <w:b/>
          <w:i/>
          <w:lang w:eastAsia="zh-CN"/>
        </w:rPr>
        <w:t>AperiodicTriggerStateList</w:t>
      </w:r>
      <w:proofErr w:type="spellEnd"/>
      <w:r>
        <w:rPr>
          <w:b/>
          <w:lang w:eastAsia="zh-CN"/>
        </w:rPr>
        <w:t xml:space="preserve"> for MAC-CE triggered temporary RS is needed</w:t>
      </w:r>
      <w:r>
        <w:rPr>
          <w:rFonts w:hint="eastAsia"/>
          <w:b/>
          <w:lang w:eastAsia="zh-CN"/>
        </w:rPr>
        <w:t>？</w:t>
      </w:r>
    </w:p>
    <w:p w14:paraId="06BBF234"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bookmarkStart w:id="26" w:name="OLE_LINK34"/>
      <w:bookmarkEnd w:id="25"/>
      <w:proofErr w:type="spellStart"/>
      <w:r>
        <w:rPr>
          <w:rFonts w:eastAsiaTheme="minorEastAsia" w:hint="eastAsia"/>
          <w:b/>
          <w:lang w:eastAsia="zh-CN"/>
        </w:rPr>
        <w:t>Opt</w:t>
      </w:r>
      <w:proofErr w:type="spellEnd"/>
      <w:r>
        <w:rPr>
          <w:rFonts w:eastAsiaTheme="minorEastAsia"/>
          <w:b/>
          <w:lang w:eastAsia="zh-CN"/>
        </w:rPr>
        <w:t xml:space="preserve"> 1.3.1: </w:t>
      </w:r>
      <w:r>
        <w:rPr>
          <w:rFonts w:eastAsiaTheme="minorEastAsia"/>
          <w:lang w:eastAsia="zh-CN"/>
        </w:rPr>
        <w:t xml:space="preserve">yes. </w:t>
      </w:r>
      <w:r>
        <w:rPr>
          <w:rFonts w:eastAsiaTheme="minorEastAsia"/>
          <w:lang w:eastAsia="zh-CN"/>
        </w:rPr>
        <w:fldChar w:fldCharType="begin"/>
      </w:r>
      <w:r>
        <w:rPr>
          <w:rFonts w:eastAsiaTheme="minorEastAsia"/>
          <w:lang w:eastAsia="zh-CN"/>
        </w:rPr>
        <w:instrText xml:space="preserve"> REF _Ref87459165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p>
    <w:p w14:paraId="73475CE6" w14:textId="77777777" w:rsidR="00B96374" w:rsidRDefault="00CB4D73">
      <w:pPr>
        <w:numPr>
          <w:ilvl w:val="0"/>
          <w:numId w:val="10"/>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1.3.2: </w:t>
      </w:r>
      <w:proofErr w:type="gramStart"/>
      <w:r>
        <w:rPr>
          <w:rFonts w:eastAsiaTheme="minorEastAsia"/>
          <w:lang w:eastAsia="zh-CN"/>
        </w:rPr>
        <w:t>yes</w:t>
      </w:r>
      <w:proofErr w:type="gramEnd"/>
      <w:r>
        <w:rPr>
          <w:rFonts w:eastAsiaTheme="minorEastAsia"/>
          <w:lang w:eastAsia="zh-CN"/>
        </w:rPr>
        <w:t xml:space="preserve"> if existing Rel16 A-CSI-RS trigger state list is deemed insufficient. </w:t>
      </w:r>
      <w:r>
        <w:rPr>
          <w:rFonts w:eastAsiaTheme="minorEastAsia"/>
          <w:lang w:eastAsia="zh-CN"/>
        </w:rPr>
        <w:fldChar w:fldCharType="begin"/>
      </w:r>
      <w:r>
        <w:rPr>
          <w:rFonts w:eastAsiaTheme="minorEastAsia"/>
          <w:lang w:eastAsia="zh-CN"/>
        </w:rPr>
        <w:instrText xml:space="preserve"> REF _Ref87459175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p>
    <w:bookmarkEnd w:id="26"/>
    <w:p w14:paraId="13C3E39C" w14:textId="77777777" w:rsidR="00B96374" w:rsidRDefault="00B96374">
      <w:pPr>
        <w:autoSpaceDE/>
        <w:autoSpaceDN/>
        <w:adjustRightInd/>
        <w:snapToGrid/>
        <w:spacing w:after="0" w:line="240" w:lineRule="auto"/>
        <w:jc w:val="left"/>
        <w:rPr>
          <w:rFonts w:eastAsiaTheme="minorEastAsia"/>
          <w:b/>
          <w:lang w:eastAsia="zh-CN"/>
        </w:rPr>
      </w:pPr>
    </w:p>
    <w:p w14:paraId="5CFF9B7B" w14:textId="77777777" w:rsidR="00B96374" w:rsidRDefault="00CB4D7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132EEF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FCA648"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8407DF" w14:textId="77777777" w:rsidR="00B96374" w:rsidRDefault="00CB4D73">
            <w:pPr>
              <w:spacing w:beforeLines="50" w:before="120"/>
              <w:rPr>
                <w:i/>
                <w:lang w:eastAsia="zh-CN"/>
              </w:rPr>
            </w:pPr>
            <w:r>
              <w:rPr>
                <w:i/>
                <w:lang w:eastAsia="zh-CN"/>
              </w:rPr>
              <w:t>View</w:t>
            </w:r>
          </w:p>
        </w:tc>
      </w:tr>
      <w:tr w:rsidR="00B96374" w14:paraId="71C9332A" w14:textId="77777777">
        <w:tc>
          <w:tcPr>
            <w:tcW w:w="2113" w:type="dxa"/>
            <w:tcBorders>
              <w:top w:val="single" w:sz="4" w:space="0" w:color="auto"/>
              <w:left w:val="single" w:sz="4" w:space="0" w:color="auto"/>
              <w:bottom w:val="single" w:sz="4" w:space="0" w:color="auto"/>
              <w:right w:val="single" w:sz="4" w:space="0" w:color="auto"/>
            </w:tcBorders>
          </w:tcPr>
          <w:p w14:paraId="0AA89951"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0E6889"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to have a separate CSI-</w:t>
            </w:r>
            <w:proofErr w:type="spellStart"/>
            <w:r>
              <w:rPr>
                <w:rFonts w:eastAsiaTheme="minorEastAsia"/>
                <w:iCs/>
                <w:sz w:val="21"/>
                <w:szCs w:val="21"/>
                <w:lang w:eastAsia="zh-CN"/>
              </w:rPr>
              <w:t>AperiodicTriggerStateList</w:t>
            </w:r>
            <w:proofErr w:type="spellEnd"/>
            <w:r>
              <w:rPr>
                <w:rFonts w:eastAsiaTheme="minorEastAsia"/>
                <w:iCs/>
                <w:sz w:val="21"/>
                <w:szCs w:val="21"/>
                <w:lang w:eastAsia="zh-CN"/>
              </w:rPr>
              <w:t xml:space="preserve"> for MAC-CE triggered temporary RS.</w:t>
            </w:r>
          </w:p>
          <w:p w14:paraId="20CCF469"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The TRS may be limited to 4 symbols within 2 slots and the QCL may also have some potential updates, it would be better to support separate CSI-</w:t>
            </w:r>
            <w:proofErr w:type="spellStart"/>
            <w:r>
              <w:rPr>
                <w:rFonts w:eastAsiaTheme="minorEastAsia"/>
                <w:iCs/>
                <w:sz w:val="21"/>
                <w:szCs w:val="21"/>
                <w:lang w:eastAsia="zh-CN"/>
              </w:rPr>
              <w:t>AperiodicTriggerStateList</w:t>
            </w:r>
            <w:proofErr w:type="spellEnd"/>
            <w:r>
              <w:rPr>
                <w:rFonts w:eastAsiaTheme="minorEastAsia"/>
                <w:iCs/>
                <w:sz w:val="21"/>
                <w:szCs w:val="21"/>
                <w:lang w:eastAsia="zh-CN"/>
              </w:rPr>
              <w:t xml:space="preserve"> to avoid the potential impact to the existing CSI-</w:t>
            </w:r>
            <w:proofErr w:type="spellStart"/>
            <w:r>
              <w:rPr>
                <w:rFonts w:eastAsiaTheme="minorEastAsia"/>
                <w:iCs/>
                <w:sz w:val="21"/>
                <w:szCs w:val="21"/>
                <w:lang w:eastAsia="zh-CN"/>
              </w:rPr>
              <w:t>AperiodicTriggerStateList</w:t>
            </w:r>
            <w:proofErr w:type="spellEnd"/>
            <w:r>
              <w:rPr>
                <w:rFonts w:eastAsiaTheme="minorEastAsia"/>
                <w:iCs/>
                <w:sz w:val="21"/>
                <w:szCs w:val="21"/>
                <w:lang w:eastAsia="zh-CN"/>
              </w:rPr>
              <w:t xml:space="preserve"> design.</w:t>
            </w:r>
          </w:p>
        </w:tc>
      </w:tr>
      <w:tr w:rsidR="00B96374" w14:paraId="52388918" w14:textId="77777777">
        <w:tc>
          <w:tcPr>
            <w:tcW w:w="2113" w:type="dxa"/>
            <w:tcBorders>
              <w:top w:val="single" w:sz="4" w:space="0" w:color="auto"/>
              <w:left w:val="single" w:sz="4" w:space="0" w:color="auto"/>
              <w:bottom w:val="single" w:sz="4" w:space="0" w:color="auto"/>
              <w:right w:val="single" w:sz="4" w:space="0" w:color="auto"/>
            </w:tcBorders>
          </w:tcPr>
          <w:p w14:paraId="4EBCC17D"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A57B7F2" w14:textId="77777777" w:rsidR="00B96374" w:rsidRDefault="00CB4D73">
            <w:pPr>
              <w:spacing w:beforeLines="50" w:before="120"/>
              <w:rPr>
                <w:rFonts w:eastAsia="MS Mincho"/>
                <w:lang w:eastAsia="ja-JP"/>
              </w:rPr>
            </w:pPr>
            <w:r>
              <w:rPr>
                <w:rFonts w:eastAsia="MS Mincho"/>
                <w:lang w:eastAsia="ja-JP"/>
              </w:rPr>
              <w:t>Yes. One list for CSI-RS [ + CSI-</w:t>
            </w:r>
            <w:proofErr w:type="gramStart"/>
            <w:r>
              <w:rPr>
                <w:rFonts w:eastAsia="MS Mincho"/>
                <w:lang w:eastAsia="ja-JP"/>
              </w:rPr>
              <w:t>IM ]</w:t>
            </w:r>
            <w:proofErr w:type="gramEnd"/>
            <w:r>
              <w:rPr>
                <w:rFonts w:eastAsia="MS Mincho"/>
                <w:lang w:eastAsia="ja-JP"/>
              </w:rPr>
              <w:t xml:space="preserve"> combinations, and the other list for TRS burst 1 [ + TRS burst 2 ] combinations. There is no benefit to mix the two very different operations.</w:t>
            </w:r>
          </w:p>
        </w:tc>
      </w:tr>
      <w:tr w:rsidR="00B96374" w14:paraId="6A6484FD" w14:textId="77777777">
        <w:tc>
          <w:tcPr>
            <w:tcW w:w="2113" w:type="dxa"/>
            <w:tcBorders>
              <w:top w:val="single" w:sz="4" w:space="0" w:color="auto"/>
              <w:left w:val="single" w:sz="4" w:space="0" w:color="auto"/>
              <w:bottom w:val="single" w:sz="4" w:space="0" w:color="auto"/>
              <w:right w:val="single" w:sz="4" w:space="0" w:color="auto"/>
            </w:tcBorders>
          </w:tcPr>
          <w:p w14:paraId="5DF030D0"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28D8642"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Y</w:t>
            </w:r>
            <w:r>
              <w:rPr>
                <w:rFonts w:eastAsia="MS Mincho"/>
                <w:iCs/>
                <w:sz w:val="21"/>
                <w:szCs w:val="21"/>
                <w:lang w:eastAsia="ja-JP"/>
              </w:rPr>
              <w:t>es. As ZTE mentioned, the separate list should be the trigger state list for MAC-CE triggered temporary RS.</w:t>
            </w:r>
          </w:p>
        </w:tc>
      </w:tr>
      <w:tr w:rsidR="00B96374" w14:paraId="5BCAE2CF" w14:textId="77777777">
        <w:tc>
          <w:tcPr>
            <w:tcW w:w="2113" w:type="dxa"/>
            <w:tcBorders>
              <w:top w:val="single" w:sz="4" w:space="0" w:color="auto"/>
              <w:left w:val="single" w:sz="4" w:space="0" w:color="auto"/>
              <w:bottom w:val="single" w:sz="4" w:space="0" w:color="auto"/>
              <w:right w:val="single" w:sz="4" w:space="0" w:color="auto"/>
            </w:tcBorders>
          </w:tcPr>
          <w:p w14:paraId="2D4ED725"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4A07C3C" w14:textId="77777777" w:rsidR="00B96374" w:rsidRDefault="00CB4D73">
            <w:pPr>
              <w:spacing w:beforeLines="50" w:before="120"/>
              <w:rPr>
                <w:rFonts w:eastAsia="MS Mincho"/>
                <w:lang w:eastAsia="ja-JP"/>
              </w:rPr>
            </w:pPr>
            <w:r>
              <w:rPr>
                <w:rFonts w:eastAsia="MS Mincho" w:hint="eastAsia"/>
                <w:lang w:eastAsia="ja-JP"/>
              </w:rPr>
              <w:t>Y</w:t>
            </w:r>
            <w:r>
              <w:rPr>
                <w:rFonts w:eastAsia="MS Mincho"/>
                <w:lang w:eastAsia="ja-JP"/>
              </w:rPr>
              <w:t>es. The separate list is needed since at least some parameters can be different.</w:t>
            </w:r>
          </w:p>
        </w:tc>
      </w:tr>
      <w:tr w:rsidR="00B96374" w14:paraId="420C938E" w14:textId="77777777">
        <w:tc>
          <w:tcPr>
            <w:tcW w:w="2113" w:type="dxa"/>
            <w:tcBorders>
              <w:top w:val="single" w:sz="4" w:space="0" w:color="auto"/>
              <w:left w:val="single" w:sz="4" w:space="0" w:color="auto"/>
              <w:bottom w:val="single" w:sz="4" w:space="0" w:color="auto"/>
              <w:right w:val="single" w:sz="4" w:space="0" w:color="auto"/>
            </w:tcBorders>
          </w:tcPr>
          <w:p w14:paraId="116C1750"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AC7120E"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e also think a separate trigger state list should be configured for temporary RS.</w:t>
            </w:r>
          </w:p>
        </w:tc>
      </w:tr>
      <w:tr w:rsidR="00B96374" w14:paraId="47A8DB5B" w14:textId="77777777">
        <w:tc>
          <w:tcPr>
            <w:tcW w:w="2113" w:type="dxa"/>
            <w:tcBorders>
              <w:top w:val="single" w:sz="4" w:space="0" w:color="auto"/>
              <w:left w:val="single" w:sz="4" w:space="0" w:color="auto"/>
              <w:bottom w:val="single" w:sz="4" w:space="0" w:color="auto"/>
              <w:right w:val="single" w:sz="4" w:space="0" w:color="auto"/>
            </w:tcBorders>
          </w:tcPr>
          <w:p w14:paraId="77857AC9"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C466CE" w14:textId="77777777" w:rsidR="00B96374" w:rsidRDefault="00CB4D73">
            <w:pPr>
              <w:spacing w:beforeLines="50" w:before="120"/>
              <w:rPr>
                <w:rFonts w:eastAsiaTheme="minorEastAsia"/>
                <w:lang w:eastAsia="zh-CN"/>
              </w:rPr>
            </w:pPr>
            <w:r>
              <w:rPr>
                <w:rFonts w:eastAsiaTheme="minorEastAsia"/>
                <w:lang w:eastAsia="zh-CN"/>
              </w:rPr>
              <w:t>Yes. Same view as ZTE.</w:t>
            </w:r>
          </w:p>
        </w:tc>
      </w:tr>
      <w:tr w:rsidR="00B96374" w14:paraId="028DBCF2" w14:textId="77777777">
        <w:tc>
          <w:tcPr>
            <w:tcW w:w="2113" w:type="dxa"/>
            <w:tcBorders>
              <w:top w:val="single" w:sz="4" w:space="0" w:color="auto"/>
              <w:left w:val="single" w:sz="4" w:space="0" w:color="auto"/>
              <w:bottom w:val="single" w:sz="4" w:space="0" w:color="auto"/>
              <w:right w:val="single" w:sz="4" w:space="0" w:color="auto"/>
            </w:tcBorders>
          </w:tcPr>
          <w:p w14:paraId="33F408D4" w14:textId="77777777" w:rsidR="00B96374" w:rsidRDefault="00CB4D73">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4036D88" w14:textId="77777777" w:rsidR="00B96374" w:rsidRDefault="00CB4D73">
            <w:r>
              <w:rPr>
                <w:rFonts w:eastAsiaTheme="minorEastAsia"/>
                <w:lang w:eastAsia="zh-CN"/>
              </w:rPr>
              <w:t>Yes. Agree with ZTE</w:t>
            </w:r>
          </w:p>
        </w:tc>
      </w:tr>
      <w:tr w:rsidR="00B96374" w14:paraId="12FB40C7" w14:textId="77777777">
        <w:tc>
          <w:tcPr>
            <w:tcW w:w="2113" w:type="dxa"/>
            <w:tcBorders>
              <w:top w:val="single" w:sz="4" w:space="0" w:color="auto"/>
              <w:left w:val="single" w:sz="4" w:space="0" w:color="auto"/>
              <w:bottom w:val="single" w:sz="4" w:space="0" w:color="auto"/>
              <w:right w:val="single" w:sz="4" w:space="0" w:color="auto"/>
            </w:tcBorders>
          </w:tcPr>
          <w:p w14:paraId="12964EC8" w14:textId="77777777" w:rsidR="00B96374" w:rsidRDefault="00CB4D73">
            <w:pPr>
              <w:rPr>
                <w:rFonts w:eastAsiaTheme="minorEastAsia"/>
                <w:lang w:eastAsia="zh-CN"/>
              </w:rPr>
            </w:pPr>
            <w:r>
              <w:t xml:space="preserve">LGE </w:t>
            </w:r>
          </w:p>
        </w:tc>
        <w:tc>
          <w:tcPr>
            <w:tcW w:w="7194" w:type="dxa"/>
            <w:tcBorders>
              <w:top w:val="single" w:sz="4" w:space="0" w:color="auto"/>
              <w:left w:val="single" w:sz="4" w:space="0" w:color="auto"/>
              <w:bottom w:val="single" w:sz="4" w:space="0" w:color="auto"/>
              <w:right w:val="single" w:sz="4" w:space="0" w:color="auto"/>
            </w:tcBorders>
          </w:tcPr>
          <w:p w14:paraId="2B591159" w14:textId="77777777" w:rsidR="00B96374" w:rsidRDefault="00CB4D73">
            <w:pPr>
              <w:rPr>
                <w:rFonts w:eastAsiaTheme="minorEastAsia"/>
                <w:lang w:eastAsia="zh-CN"/>
              </w:rPr>
            </w:pPr>
            <w:r>
              <w:t xml:space="preserve">Yes, the separate list is needed for Temporary RS without giving impact to the legacy </w:t>
            </w:r>
            <w:r>
              <w:rPr>
                <w:rFonts w:eastAsia="BatangChe"/>
                <w:lang w:eastAsia="ko-KR"/>
              </w:rPr>
              <w:t>design</w:t>
            </w:r>
            <w:r>
              <w:t xml:space="preserve">. </w:t>
            </w:r>
          </w:p>
        </w:tc>
      </w:tr>
      <w:tr w:rsidR="00B96374" w14:paraId="0F29B09D" w14:textId="77777777">
        <w:tc>
          <w:tcPr>
            <w:tcW w:w="2113" w:type="dxa"/>
          </w:tcPr>
          <w:p w14:paraId="4BF0C3AC" w14:textId="77777777" w:rsidR="00B96374" w:rsidRDefault="00CB4D73">
            <w:pPr>
              <w:rPr>
                <w:rFonts w:eastAsiaTheme="minorEastAsia"/>
                <w:lang w:eastAsia="zh-CN"/>
              </w:rPr>
            </w:pPr>
            <w:r>
              <w:rPr>
                <w:rFonts w:eastAsiaTheme="minorEastAsia"/>
                <w:lang w:eastAsia="zh-CN"/>
              </w:rPr>
              <w:t>Ericsson1</w:t>
            </w:r>
          </w:p>
        </w:tc>
        <w:tc>
          <w:tcPr>
            <w:tcW w:w="7194" w:type="dxa"/>
          </w:tcPr>
          <w:p w14:paraId="6E8F6BDB" w14:textId="77777777" w:rsidR="00B96374" w:rsidRDefault="00CB4D73">
            <w:pPr>
              <w:rPr>
                <w:rFonts w:eastAsiaTheme="minorEastAsia"/>
                <w:lang w:eastAsia="zh-CN"/>
              </w:rPr>
            </w:pPr>
            <w:r>
              <w:rPr>
                <w:rFonts w:eastAsiaTheme="minorEastAsia"/>
                <w:lang w:eastAsia="zh-CN"/>
              </w:rPr>
              <w:t>We support having separate list</w:t>
            </w:r>
          </w:p>
        </w:tc>
      </w:tr>
      <w:tr w:rsidR="00B96374" w14:paraId="707CD0E4" w14:textId="77777777">
        <w:tc>
          <w:tcPr>
            <w:tcW w:w="2113" w:type="dxa"/>
          </w:tcPr>
          <w:p w14:paraId="4D693AD8" w14:textId="77777777" w:rsidR="00B96374" w:rsidRDefault="00CB4D73">
            <w:pPr>
              <w:rPr>
                <w:rFonts w:eastAsiaTheme="minorEastAsia"/>
                <w:lang w:eastAsia="zh-CN"/>
              </w:rPr>
            </w:pPr>
            <w:r>
              <w:rPr>
                <w:rFonts w:eastAsiaTheme="minorEastAsia"/>
                <w:lang w:eastAsia="zh-CN"/>
              </w:rPr>
              <w:t>Nokia, NSB</w:t>
            </w:r>
          </w:p>
        </w:tc>
        <w:tc>
          <w:tcPr>
            <w:tcW w:w="7194" w:type="dxa"/>
          </w:tcPr>
          <w:p w14:paraId="59035911" w14:textId="77777777" w:rsidR="00B96374" w:rsidRDefault="00CB4D73">
            <w:pPr>
              <w:rPr>
                <w:rFonts w:eastAsiaTheme="minorEastAsia"/>
                <w:lang w:eastAsia="zh-CN"/>
              </w:rPr>
            </w:pPr>
            <w:r>
              <w:rPr>
                <w:rFonts w:eastAsiaTheme="minorEastAsia"/>
                <w:lang w:eastAsia="zh-CN"/>
              </w:rPr>
              <w:t>Yes</w:t>
            </w:r>
          </w:p>
        </w:tc>
      </w:tr>
      <w:tr w:rsidR="00B96374" w14:paraId="12153DB5" w14:textId="77777777">
        <w:tc>
          <w:tcPr>
            <w:tcW w:w="2113" w:type="dxa"/>
          </w:tcPr>
          <w:p w14:paraId="7F66B45C" w14:textId="77777777" w:rsidR="00B96374" w:rsidRDefault="00CB4D73">
            <w:pPr>
              <w:rPr>
                <w:rFonts w:eastAsiaTheme="minorEastAsia"/>
                <w:lang w:eastAsia="zh-CN"/>
              </w:rPr>
            </w:pPr>
            <w:r>
              <w:rPr>
                <w:rFonts w:eastAsiaTheme="minorEastAsia"/>
                <w:lang w:eastAsia="zh-CN"/>
              </w:rPr>
              <w:t>Samsung</w:t>
            </w:r>
          </w:p>
        </w:tc>
        <w:tc>
          <w:tcPr>
            <w:tcW w:w="7194" w:type="dxa"/>
          </w:tcPr>
          <w:p w14:paraId="22221F3D" w14:textId="77777777" w:rsidR="00B96374" w:rsidRDefault="00CB4D73">
            <w:pPr>
              <w:rPr>
                <w:rFonts w:eastAsiaTheme="minorEastAsia"/>
                <w:lang w:eastAsia="zh-CN"/>
              </w:rPr>
            </w:pPr>
            <w:r>
              <w:rPr>
                <w:rFonts w:eastAsiaTheme="minorEastAsia"/>
                <w:lang w:eastAsia="zh-CN"/>
              </w:rPr>
              <w:t>Yes. Agree with ZTE.</w:t>
            </w:r>
          </w:p>
        </w:tc>
      </w:tr>
      <w:tr w:rsidR="00B96374" w14:paraId="4D41B7AE" w14:textId="77777777">
        <w:tc>
          <w:tcPr>
            <w:tcW w:w="2113" w:type="dxa"/>
          </w:tcPr>
          <w:p w14:paraId="53ECF45C" w14:textId="77777777" w:rsidR="00B96374" w:rsidRDefault="00CB4D73">
            <w:pPr>
              <w:rPr>
                <w:rFonts w:eastAsiaTheme="minorEastAsia"/>
                <w:lang w:eastAsia="zh-CN"/>
              </w:rPr>
            </w:pPr>
            <w:r>
              <w:rPr>
                <w:rFonts w:eastAsiaTheme="minorEastAsia"/>
                <w:lang w:eastAsia="zh-CN"/>
              </w:rPr>
              <w:t>OPPO</w:t>
            </w:r>
          </w:p>
        </w:tc>
        <w:tc>
          <w:tcPr>
            <w:tcW w:w="7194" w:type="dxa"/>
          </w:tcPr>
          <w:p w14:paraId="446762AF" w14:textId="77777777" w:rsidR="00B96374" w:rsidRDefault="00CB4D73">
            <w:pPr>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1.3.1. </w:t>
            </w:r>
          </w:p>
        </w:tc>
      </w:tr>
      <w:tr w:rsidR="00B96374" w14:paraId="52255A99" w14:textId="77777777">
        <w:tc>
          <w:tcPr>
            <w:tcW w:w="2113" w:type="dxa"/>
          </w:tcPr>
          <w:p w14:paraId="6D305B76" w14:textId="77777777" w:rsidR="00B96374" w:rsidRDefault="00CB4D73">
            <w:pPr>
              <w:rPr>
                <w:rFonts w:eastAsiaTheme="minorEastAsia"/>
                <w:lang w:eastAsia="zh-CN"/>
              </w:rPr>
            </w:pPr>
            <w:r>
              <w:rPr>
                <w:rFonts w:eastAsiaTheme="minorEastAsia"/>
                <w:lang w:eastAsia="zh-CN"/>
              </w:rPr>
              <w:t xml:space="preserve">Apple </w:t>
            </w:r>
          </w:p>
        </w:tc>
        <w:tc>
          <w:tcPr>
            <w:tcW w:w="7194" w:type="dxa"/>
          </w:tcPr>
          <w:p w14:paraId="7331A21E" w14:textId="77777777" w:rsidR="00B96374" w:rsidRDefault="00CB4D73">
            <w:pPr>
              <w:rPr>
                <w:rFonts w:eastAsiaTheme="minorEastAsia"/>
                <w:lang w:eastAsia="zh-CN"/>
              </w:rPr>
            </w:pPr>
            <w:r>
              <w:rPr>
                <w:rFonts w:eastAsiaTheme="minorEastAsia"/>
                <w:lang w:eastAsia="zh-CN"/>
              </w:rPr>
              <w:t xml:space="preserve">Yes, support separate list to provide flexibility. </w:t>
            </w:r>
          </w:p>
        </w:tc>
      </w:tr>
      <w:tr w:rsidR="00B96374" w14:paraId="5FCE6640" w14:textId="77777777">
        <w:tc>
          <w:tcPr>
            <w:tcW w:w="2113" w:type="dxa"/>
          </w:tcPr>
          <w:p w14:paraId="7E11899A" w14:textId="77777777" w:rsidR="00B96374" w:rsidRDefault="00CB4D73">
            <w:pPr>
              <w:rPr>
                <w:rFonts w:eastAsiaTheme="minorEastAsia"/>
                <w:lang w:eastAsia="zh-CN"/>
              </w:rPr>
            </w:pPr>
            <w:r>
              <w:rPr>
                <w:rFonts w:eastAsiaTheme="minorEastAsia"/>
                <w:lang w:eastAsia="zh-CN"/>
              </w:rPr>
              <w:t>Moderator</w:t>
            </w:r>
          </w:p>
        </w:tc>
        <w:tc>
          <w:tcPr>
            <w:tcW w:w="7194" w:type="dxa"/>
          </w:tcPr>
          <w:p w14:paraId="01D8D9FA"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1-3:</w:t>
            </w:r>
          </w:p>
          <w:p w14:paraId="772EF733" w14:textId="77777777" w:rsidR="00B96374" w:rsidRDefault="00CB4D73">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w:t>
            </w:r>
            <w:proofErr w:type="spellStart"/>
            <w:r>
              <w:rPr>
                <w:rFonts w:eastAsiaTheme="minorEastAsia"/>
                <w:i/>
                <w:iCs/>
                <w:sz w:val="21"/>
                <w:szCs w:val="21"/>
                <w:lang w:eastAsia="zh-CN"/>
              </w:rPr>
              <w:t>AperiodicTriggerStateList</w:t>
            </w:r>
            <w:proofErr w:type="spellEnd"/>
            <w:r>
              <w:rPr>
                <w:i/>
                <w:lang w:eastAsia="zh-CN"/>
              </w:rPr>
              <w:t>, a separate trigger-state list is used.</w:t>
            </w:r>
          </w:p>
        </w:tc>
      </w:tr>
    </w:tbl>
    <w:p w14:paraId="0C35866F" w14:textId="77777777" w:rsidR="00B96374" w:rsidRDefault="00B96374">
      <w:pPr>
        <w:autoSpaceDE/>
        <w:autoSpaceDN/>
        <w:adjustRightInd/>
        <w:snapToGrid/>
        <w:spacing w:after="0" w:line="240" w:lineRule="auto"/>
        <w:jc w:val="left"/>
        <w:rPr>
          <w:rFonts w:eastAsiaTheme="minorEastAsia"/>
          <w:lang w:eastAsia="zh-CN"/>
        </w:rPr>
      </w:pPr>
    </w:p>
    <w:p w14:paraId="7C731A5A" w14:textId="77777777" w:rsidR="00B96374" w:rsidRDefault="00CB4D73">
      <w:pPr>
        <w:pStyle w:val="Heading4"/>
        <w:rPr>
          <w:lang w:eastAsia="ja-JP"/>
        </w:rPr>
      </w:pPr>
      <w:r>
        <w:rPr>
          <w:lang w:eastAsia="ja-JP"/>
        </w:rPr>
        <w:lastRenderedPageBreak/>
        <w:t>FL proposal</w:t>
      </w:r>
    </w:p>
    <w:p w14:paraId="66C6DA37" w14:textId="77777777" w:rsidR="00B96374" w:rsidRDefault="00CB4D7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5AE62FE"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1-3:</w:t>
      </w:r>
    </w:p>
    <w:p w14:paraId="3E18A382" w14:textId="77777777" w:rsidR="00B96374" w:rsidRDefault="00CB4D73">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w:t>
      </w:r>
      <w:proofErr w:type="spellStart"/>
      <w:r>
        <w:rPr>
          <w:rFonts w:eastAsiaTheme="minorEastAsia"/>
          <w:i/>
          <w:iCs/>
          <w:sz w:val="21"/>
          <w:szCs w:val="21"/>
          <w:lang w:eastAsia="zh-CN"/>
        </w:rPr>
        <w:t>AperiodicTriggerStateList</w:t>
      </w:r>
      <w:proofErr w:type="spellEnd"/>
      <w:r>
        <w:rPr>
          <w:i/>
          <w:lang w:eastAsia="zh-CN"/>
        </w:rPr>
        <w:t>, a separate trigger-state list is used.</w:t>
      </w:r>
    </w:p>
    <w:p w14:paraId="5245882B" w14:textId="77777777" w:rsidR="00B96374" w:rsidRDefault="00B96374">
      <w:pPr>
        <w:rPr>
          <w:rFonts w:eastAsia="MS Mincho"/>
          <w:bCs/>
          <w:i/>
          <w:iCs/>
          <w:szCs w:val="21"/>
          <w:lang w:eastAsia="ja-JP"/>
        </w:rPr>
      </w:pPr>
    </w:p>
    <w:p w14:paraId="5085C092" w14:textId="77777777" w:rsidR="00B96374" w:rsidRDefault="00CB4D73">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B96374" w14:paraId="106AC06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3990E8" w14:textId="77777777" w:rsidR="00B96374" w:rsidRDefault="00CB4D73">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78F563" w14:textId="77777777" w:rsidR="00B96374" w:rsidRDefault="00CB4D73">
            <w:pPr>
              <w:spacing w:beforeLines="50" w:before="120"/>
              <w:rPr>
                <w:i/>
                <w:lang w:eastAsia="zh-CN"/>
              </w:rPr>
            </w:pPr>
            <w:r>
              <w:rPr>
                <w:i/>
                <w:lang w:eastAsia="zh-CN"/>
              </w:rPr>
              <w:t>View</w:t>
            </w:r>
          </w:p>
        </w:tc>
      </w:tr>
      <w:tr w:rsidR="00B96374" w14:paraId="122EC9CD" w14:textId="77777777">
        <w:tc>
          <w:tcPr>
            <w:tcW w:w="1986" w:type="dxa"/>
            <w:tcBorders>
              <w:top w:val="single" w:sz="4" w:space="0" w:color="auto"/>
              <w:left w:val="single" w:sz="4" w:space="0" w:color="auto"/>
              <w:bottom w:val="single" w:sz="4" w:space="0" w:color="auto"/>
              <w:right w:val="single" w:sz="4" w:space="0" w:color="auto"/>
            </w:tcBorders>
          </w:tcPr>
          <w:p w14:paraId="6A63859B"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07097DE1" w14:textId="77777777" w:rsidR="00B96374" w:rsidRDefault="00CB4D73">
            <w:pPr>
              <w:spacing w:beforeLines="50" w:before="120"/>
              <w:rPr>
                <w:rFonts w:eastAsiaTheme="minorEastAsia"/>
                <w:b/>
                <w:i/>
                <w:lang w:eastAsia="zh-CN"/>
              </w:rPr>
            </w:pPr>
            <w:r>
              <w:rPr>
                <w:rFonts w:eastAsiaTheme="minorEastAsia"/>
                <w:lang w:eastAsia="zh-CN"/>
              </w:rPr>
              <w:t xml:space="preserve">We are ok with </w:t>
            </w:r>
            <w:r>
              <w:rPr>
                <w:rFonts w:eastAsiaTheme="minorEastAsia"/>
                <w:bCs/>
                <w:iCs/>
                <w:lang w:eastAsia="zh-CN"/>
              </w:rPr>
              <w:t>FL proposal 1-3:</w:t>
            </w:r>
          </w:p>
        </w:tc>
      </w:tr>
      <w:tr w:rsidR="00B96374" w14:paraId="79C7CC7D" w14:textId="77777777">
        <w:tc>
          <w:tcPr>
            <w:tcW w:w="1986" w:type="dxa"/>
            <w:tcBorders>
              <w:top w:val="single" w:sz="4" w:space="0" w:color="auto"/>
              <w:left w:val="single" w:sz="4" w:space="0" w:color="auto"/>
              <w:bottom w:val="single" w:sz="4" w:space="0" w:color="auto"/>
              <w:right w:val="single" w:sz="4" w:space="0" w:color="auto"/>
            </w:tcBorders>
          </w:tcPr>
          <w:p w14:paraId="280085A1" w14:textId="77777777" w:rsidR="00B96374" w:rsidRDefault="00CB4D73">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37134842"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e support this proposal.</w:t>
            </w:r>
          </w:p>
        </w:tc>
      </w:tr>
      <w:tr w:rsidR="00B96374" w14:paraId="3F211C26" w14:textId="77777777">
        <w:tc>
          <w:tcPr>
            <w:tcW w:w="1986" w:type="dxa"/>
            <w:tcBorders>
              <w:top w:val="single" w:sz="4" w:space="0" w:color="auto"/>
              <w:left w:val="single" w:sz="4" w:space="0" w:color="auto"/>
              <w:bottom w:val="single" w:sz="4" w:space="0" w:color="auto"/>
              <w:right w:val="single" w:sz="4" w:space="0" w:color="auto"/>
            </w:tcBorders>
          </w:tcPr>
          <w:p w14:paraId="00FCC050" w14:textId="77777777" w:rsidR="00B96374" w:rsidRDefault="00CB4D73">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7B6A7BED" w14:textId="77777777" w:rsidR="00B96374" w:rsidRDefault="00CB4D73">
            <w:pPr>
              <w:spacing w:beforeLines="50" w:before="120"/>
              <w:rPr>
                <w:iCs/>
                <w:lang w:eastAsia="zh-CN"/>
              </w:rPr>
            </w:pPr>
            <w:r>
              <w:rPr>
                <w:iCs/>
                <w:lang w:eastAsia="zh-CN"/>
              </w:rPr>
              <w:t xml:space="preserve">Support. </w:t>
            </w:r>
          </w:p>
        </w:tc>
      </w:tr>
      <w:tr w:rsidR="00E90439" w14:paraId="419D48C3" w14:textId="77777777">
        <w:tc>
          <w:tcPr>
            <w:tcW w:w="1986" w:type="dxa"/>
            <w:tcBorders>
              <w:top w:val="single" w:sz="4" w:space="0" w:color="auto"/>
              <w:left w:val="single" w:sz="4" w:space="0" w:color="auto"/>
              <w:bottom w:val="single" w:sz="4" w:space="0" w:color="auto"/>
              <w:right w:val="single" w:sz="4" w:space="0" w:color="auto"/>
            </w:tcBorders>
          </w:tcPr>
          <w:p w14:paraId="7441B624" w14:textId="5A085E89" w:rsidR="00E90439" w:rsidRDefault="00E90439" w:rsidP="00E90439">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17F58934" w14:textId="0E1F98D8" w:rsidR="00E90439" w:rsidRDefault="00E90439" w:rsidP="00E90439">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e are ok with FL proposal 1-3.</w:t>
            </w:r>
          </w:p>
        </w:tc>
      </w:tr>
      <w:tr w:rsidR="00E90439" w14:paraId="3215D353" w14:textId="77777777">
        <w:tc>
          <w:tcPr>
            <w:tcW w:w="1986" w:type="dxa"/>
            <w:tcBorders>
              <w:top w:val="single" w:sz="4" w:space="0" w:color="auto"/>
              <w:left w:val="single" w:sz="4" w:space="0" w:color="auto"/>
              <w:bottom w:val="single" w:sz="4" w:space="0" w:color="auto"/>
              <w:right w:val="single" w:sz="4" w:space="0" w:color="auto"/>
            </w:tcBorders>
          </w:tcPr>
          <w:p w14:paraId="3BEC2832" w14:textId="3D1A55BA" w:rsidR="00E90439" w:rsidRPr="00E0434B" w:rsidRDefault="00E0434B" w:rsidP="00E90439">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DCED031" w14:textId="582AB291" w:rsidR="00E90439" w:rsidRPr="00E0434B" w:rsidRDefault="00E0434B" w:rsidP="00E90439">
            <w:pPr>
              <w:spacing w:beforeLines="50" w:before="120"/>
              <w:rPr>
                <w:rFonts w:eastAsiaTheme="minorEastAsia"/>
                <w:iCs/>
                <w:lang w:val="en" w:eastAsia="zh-CN"/>
              </w:rPr>
            </w:pPr>
            <w:r>
              <w:rPr>
                <w:rFonts w:eastAsiaTheme="minorEastAsia" w:hint="eastAsia"/>
                <w:iCs/>
                <w:lang w:val="en" w:eastAsia="zh-CN"/>
              </w:rPr>
              <w:t>O</w:t>
            </w:r>
            <w:r>
              <w:rPr>
                <w:rFonts w:eastAsiaTheme="minorEastAsia"/>
                <w:iCs/>
                <w:lang w:val="en" w:eastAsia="zh-CN"/>
              </w:rPr>
              <w:t>K</w:t>
            </w:r>
          </w:p>
        </w:tc>
      </w:tr>
      <w:tr w:rsidR="00E90439" w14:paraId="3C132F1F" w14:textId="77777777">
        <w:tc>
          <w:tcPr>
            <w:tcW w:w="1986" w:type="dxa"/>
            <w:tcBorders>
              <w:top w:val="single" w:sz="4" w:space="0" w:color="auto"/>
              <w:left w:val="single" w:sz="4" w:space="0" w:color="auto"/>
              <w:bottom w:val="single" w:sz="4" w:space="0" w:color="auto"/>
              <w:right w:val="single" w:sz="4" w:space="0" w:color="auto"/>
            </w:tcBorders>
          </w:tcPr>
          <w:p w14:paraId="12AE7D8D" w14:textId="5DC1A447" w:rsidR="00E90439" w:rsidRDefault="00381352" w:rsidP="00E90439">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4B133CE0" w14:textId="68C81500" w:rsidR="00E90439" w:rsidRDefault="00381352" w:rsidP="00E90439">
            <w:pPr>
              <w:spacing w:beforeLines="50" w:before="120"/>
              <w:rPr>
                <w:rFonts w:eastAsia="MS Mincho"/>
                <w:iCs/>
                <w:lang w:val="en" w:eastAsia="ja-JP"/>
              </w:rPr>
            </w:pPr>
            <w:r>
              <w:rPr>
                <w:rFonts w:eastAsia="MS Mincho"/>
                <w:iCs/>
                <w:lang w:val="en" w:eastAsia="ja-JP"/>
              </w:rPr>
              <w:t>Support</w:t>
            </w:r>
          </w:p>
        </w:tc>
      </w:tr>
      <w:tr w:rsidR="00E90439" w14:paraId="0AF03D08" w14:textId="77777777">
        <w:tc>
          <w:tcPr>
            <w:tcW w:w="1986" w:type="dxa"/>
            <w:tcBorders>
              <w:top w:val="single" w:sz="4" w:space="0" w:color="auto"/>
              <w:left w:val="single" w:sz="4" w:space="0" w:color="auto"/>
              <w:bottom w:val="single" w:sz="4" w:space="0" w:color="auto"/>
              <w:right w:val="single" w:sz="4" w:space="0" w:color="auto"/>
            </w:tcBorders>
          </w:tcPr>
          <w:p w14:paraId="37D371C7" w14:textId="77777777" w:rsidR="00E90439" w:rsidRDefault="00E90439" w:rsidP="00E90439">
            <w:pPr>
              <w:spacing w:beforeLines="50" w:before="120"/>
              <w:rPr>
                <w:rFonts w:eastAsia="MS Mincho"/>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5C0A7C0" w14:textId="77777777" w:rsidR="00E90439" w:rsidRDefault="00E90439" w:rsidP="00E90439">
            <w:pPr>
              <w:spacing w:beforeLines="50" w:before="120"/>
              <w:rPr>
                <w:rFonts w:eastAsia="MS Mincho"/>
                <w:iCs/>
                <w:lang w:val="en" w:eastAsia="ja-JP"/>
              </w:rPr>
            </w:pPr>
          </w:p>
        </w:tc>
      </w:tr>
    </w:tbl>
    <w:p w14:paraId="49FD3582" w14:textId="77777777" w:rsidR="00B96374" w:rsidRDefault="00B96374"/>
    <w:p w14:paraId="11FA9FCF" w14:textId="77777777" w:rsidR="00B96374" w:rsidRDefault="00B96374">
      <w:pPr>
        <w:rPr>
          <w:b/>
          <w:lang w:eastAsia="zh-CN"/>
        </w:rPr>
      </w:pPr>
    </w:p>
    <w:p w14:paraId="56D18B09" w14:textId="77777777" w:rsidR="00B96374" w:rsidRDefault="00CB4D73">
      <w:pPr>
        <w:rPr>
          <w:b/>
          <w:lang w:eastAsia="zh-CN"/>
        </w:rPr>
      </w:pPr>
      <w:r>
        <w:rPr>
          <w:rFonts w:hint="eastAsia"/>
          <w:b/>
          <w:lang w:eastAsia="zh-CN"/>
        </w:rPr>
        <w:t>I</w:t>
      </w:r>
      <w:r>
        <w:rPr>
          <w:b/>
          <w:lang w:eastAsia="zh-CN"/>
        </w:rPr>
        <w:t xml:space="preserve">ssue 1.4: For </w:t>
      </w:r>
      <w:r>
        <w:rPr>
          <w:rFonts w:hint="eastAsia"/>
          <w:b/>
          <w:lang w:eastAsia="zh-CN"/>
        </w:rPr>
        <w:t>temporary</w:t>
      </w:r>
      <w:r>
        <w:rPr>
          <w:b/>
          <w:lang w:eastAsia="zh-CN"/>
        </w:rPr>
        <w:t xml:space="preserve"> RS triggering (both Alt1 and Alt2), from functionality perspective, whether the max number of to-be-activated </w:t>
      </w:r>
      <w:proofErr w:type="spellStart"/>
      <w:r>
        <w:rPr>
          <w:b/>
          <w:lang w:eastAsia="zh-CN"/>
        </w:rPr>
        <w:t>SCells</w:t>
      </w:r>
      <w:proofErr w:type="spellEnd"/>
      <w:r>
        <w:rPr>
          <w:b/>
          <w:lang w:eastAsia="zh-CN"/>
        </w:rPr>
        <w:t xml:space="preserve"> triggered with 2-burst temporary RS should be 8 or 15?</w:t>
      </w:r>
    </w:p>
    <w:p w14:paraId="3FCFB302" w14:textId="77777777" w:rsidR="00B96374" w:rsidRDefault="00CB4D73">
      <w:pPr>
        <w:rPr>
          <w:rFonts w:eastAsiaTheme="minorEastAsia"/>
          <w:lang w:eastAsia="zh-CN"/>
        </w:rPr>
      </w:pPr>
      <w:r>
        <w:rPr>
          <w:rFonts w:eastAsiaTheme="minorEastAsia"/>
          <w:lang w:eastAsia="zh-CN"/>
        </w:rPr>
        <w:t xml:space="preserve">With </w:t>
      </w:r>
      <w:proofErr w:type="spellStart"/>
      <w:r>
        <w:rPr>
          <w:rFonts w:eastAsiaTheme="minorEastAsia"/>
          <w:lang w:eastAsia="zh-CN"/>
        </w:rPr>
        <w:t>Opt</w:t>
      </w:r>
      <w:proofErr w:type="spellEnd"/>
      <w:r>
        <w:rPr>
          <w:rFonts w:eastAsiaTheme="minorEastAsia"/>
          <w:lang w:eastAsia="zh-CN"/>
        </w:rPr>
        <w:t xml:space="preserve"> 1.1.3 (under issue 1.1), the max number of to-be-activated </w:t>
      </w:r>
      <w:proofErr w:type="spellStart"/>
      <w:r>
        <w:rPr>
          <w:rFonts w:eastAsiaTheme="minorEastAsia"/>
          <w:lang w:eastAsia="zh-CN"/>
        </w:rPr>
        <w:t>SCells</w:t>
      </w:r>
      <w:proofErr w:type="spellEnd"/>
      <w:r>
        <w:rPr>
          <w:rFonts w:eastAsiaTheme="minorEastAsia"/>
          <w:lang w:eastAsia="zh-CN"/>
        </w:rPr>
        <w:t xml:space="preserve"> that are triggered with 2-burst temporary RS is limited to 8 because the max size </w:t>
      </w:r>
      <w:proofErr w:type="spellStart"/>
      <w:r>
        <w:rPr>
          <w:i/>
        </w:rPr>
        <w:t>maxNrofReportConfigPerAperiodicTrigger</w:t>
      </w:r>
      <w:proofErr w:type="spellEnd"/>
      <w:r>
        <w:t xml:space="preserve"> of the list </w:t>
      </w:r>
      <w:proofErr w:type="spellStart"/>
      <w:r>
        <w:rPr>
          <w:i/>
        </w:rPr>
        <w:t>associatedReportConfigInfoList</w:t>
      </w:r>
      <w:proofErr w:type="spellEnd"/>
      <w:r>
        <w:t xml:space="preserve"> in a triggered state is only 16 and 8 </w:t>
      </w:r>
      <w:proofErr w:type="spellStart"/>
      <w:r>
        <w:t>SCells</w:t>
      </w:r>
      <w:proofErr w:type="spellEnd"/>
      <w:r>
        <w:t xml:space="preserve"> with 2 bursts have fully occupied all of them.  It seems a restriction of functionality considering that </w:t>
      </w:r>
      <w:r>
        <w:rPr>
          <w:b/>
        </w:rPr>
        <w:t>2 bursts are required in most of cases according to RAN4 reply LS R1-2104170.</w:t>
      </w:r>
    </w:p>
    <w:p w14:paraId="1E132C4B" w14:textId="77777777" w:rsidR="00B96374" w:rsidRDefault="00CB4D7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0A9813F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97078B"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095895" w14:textId="77777777" w:rsidR="00B96374" w:rsidRDefault="00CB4D73">
            <w:pPr>
              <w:spacing w:beforeLines="50" w:before="120"/>
              <w:rPr>
                <w:i/>
                <w:lang w:eastAsia="zh-CN"/>
              </w:rPr>
            </w:pPr>
            <w:r>
              <w:rPr>
                <w:i/>
                <w:lang w:eastAsia="zh-CN"/>
              </w:rPr>
              <w:t>View</w:t>
            </w:r>
          </w:p>
        </w:tc>
      </w:tr>
      <w:tr w:rsidR="00B96374" w14:paraId="42082D9C" w14:textId="77777777">
        <w:tc>
          <w:tcPr>
            <w:tcW w:w="2113" w:type="dxa"/>
            <w:tcBorders>
              <w:top w:val="single" w:sz="4" w:space="0" w:color="auto"/>
              <w:left w:val="single" w:sz="4" w:space="0" w:color="auto"/>
              <w:bottom w:val="single" w:sz="4" w:space="0" w:color="auto"/>
              <w:right w:val="single" w:sz="4" w:space="0" w:color="auto"/>
            </w:tcBorders>
          </w:tcPr>
          <w:p w14:paraId="07438BCF"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5572ED5"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It is true that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1.1.3 under issue 1.1 may have some limitation. However, </w:t>
            </w:r>
            <w:proofErr w:type="spellStart"/>
            <w:proofErr w:type="gramStart"/>
            <w:r>
              <w:rPr>
                <w:rFonts w:eastAsiaTheme="minorEastAsia"/>
                <w:iCs/>
                <w:sz w:val="21"/>
                <w:szCs w:val="21"/>
                <w:lang w:eastAsia="zh-CN"/>
              </w:rPr>
              <w:t>Opt</w:t>
            </w:r>
            <w:proofErr w:type="spellEnd"/>
            <w:proofErr w:type="gramEnd"/>
            <w:r>
              <w:rPr>
                <w:rFonts w:eastAsiaTheme="minorEastAsia"/>
                <w:iCs/>
                <w:sz w:val="21"/>
                <w:szCs w:val="21"/>
                <w:lang w:eastAsia="zh-CN"/>
              </w:rPr>
              <w:t xml:space="preserve"> 1.1.2 (gap is explicitly indicated in RRC) under issue 1.1 can avoid this issue.</w:t>
            </w:r>
          </w:p>
          <w:p w14:paraId="3CAC88C8"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It is true that the max size </w:t>
            </w:r>
            <w:proofErr w:type="spellStart"/>
            <w:r>
              <w:rPr>
                <w:rFonts w:eastAsiaTheme="minorEastAsia"/>
                <w:iCs/>
                <w:sz w:val="21"/>
                <w:szCs w:val="21"/>
                <w:lang w:eastAsia="zh-CN"/>
              </w:rPr>
              <w:t>maxNrofReportConfigPerAperiodicTrigger</w:t>
            </w:r>
            <w:proofErr w:type="spellEnd"/>
            <w:r>
              <w:rPr>
                <w:rFonts w:eastAsiaTheme="minorEastAsia"/>
                <w:iCs/>
                <w:sz w:val="21"/>
                <w:szCs w:val="21"/>
                <w:lang w:eastAsia="zh-CN"/>
              </w:rPr>
              <w:t xml:space="preserve"> of the list </w:t>
            </w:r>
            <w:proofErr w:type="spellStart"/>
            <w:r>
              <w:rPr>
                <w:rFonts w:eastAsiaTheme="minorEastAsia"/>
                <w:iCs/>
                <w:sz w:val="21"/>
                <w:szCs w:val="21"/>
                <w:lang w:eastAsia="zh-CN"/>
              </w:rPr>
              <w:t>associatedReportConfigInfoList</w:t>
            </w:r>
            <w:proofErr w:type="spellEnd"/>
            <w:r>
              <w:rPr>
                <w:rFonts w:eastAsiaTheme="minorEastAsia"/>
                <w:iCs/>
                <w:sz w:val="21"/>
                <w:szCs w:val="21"/>
                <w:lang w:eastAsia="zh-CN"/>
              </w:rPr>
              <w:t xml:space="preserve"> in a triggered state is 16. However, for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1.1.2, only one TRS resource set is needed for two bursts because the two bursts share the same time-frequency-spatial configuration, it is unnecessary to configure two TRS resource sets for them. Thus, 16 Cells (actually it should be 15 </w:t>
            </w:r>
            <w:proofErr w:type="spellStart"/>
            <w:r>
              <w:rPr>
                <w:rFonts w:eastAsiaTheme="minorEastAsia"/>
                <w:iCs/>
                <w:sz w:val="21"/>
                <w:szCs w:val="21"/>
                <w:lang w:eastAsia="zh-CN"/>
              </w:rPr>
              <w:t>SCells</w:t>
            </w:r>
            <w:proofErr w:type="spellEnd"/>
            <w:r>
              <w:rPr>
                <w:rFonts w:eastAsiaTheme="minorEastAsia"/>
                <w:iCs/>
                <w:sz w:val="21"/>
                <w:szCs w:val="21"/>
                <w:lang w:eastAsia="zh-CN"/>
              </w:rPr>
              <w:t>) can be triggered all together.</w:t>
            </w:r>
          </w:p>
        </w:tc>
      </w:tr>
      <w:tr w:rsidR="00B96374" w14:paraId="5BE475EA" w14:textId="77777777">
        <w:tc>
          <w:tcPr>
            <w:tcW w:w="2113" w:type="dxa"/>
            <w:tcBorders>
              <w:top w:val="single" w:sz="4" w:space="0" w:color="auto"/>
              <w:left w:val="single" w:sz="4" w:space="0" w:color="auto"/>
              <w:bottom w:val="single" w:sz="4" w:space="0" w:color="auto"/>
              <w:right w:val="single" w:sz="4" w:space="0" w:color="auto"/>
            </w:tcBorders>
          </w:tcPr>
          <w:p w14:paraId="4ECA820D"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EC1865" w14:textId="77777777" w:rsidR="00B96374" w:rsidRDefault="00CB4D73">
            <w:pPr>
              <w:spacing w:beforeLines="50" w:before="120"/>
              <w:rPr>
                <w:rFonts w:eastAsia="MS Mincho"/>
                <w:lang w:eastAsia="ja-JP"/>
              </w:rPr>
            </w:pPr>
            <w:r>
              <w:rPr>
                <w:rFonts w:eastAsia="MS Mincho"/>
                <w:lang w:eastAsia="ja-JP"/>
              </w:rPr>
              <w:t>It should be 15.</w:t>
            </w:r>
          </w:p>
          <w:p w14:paraId="0170B535" w14:textId="77777777" w:rsidR="00B96374" w:rsidRDefault="00CB4D73">
            <w:pPr>
              <w:spacing w:beforeLines="50" w:before="120"/>
              <w:rPr>
                <w:rFonts w:eastAsia="MS Mincho"/>
                <w:lang w:eastAsia="ja-JP"/>
              </w:rPr>
            </w:pPr>
            <w:r>
              <w:rPr>
                <w:rFonts w:eastAsia="MS Mincho"/>
                <w:lang w:eastAsia="ja-JP"/>
              </w:rPr>
              <w:t xml:space="preserve">@ZTE: if the 2 bursts are different only in the slot position, why not just signal </w:t>
            </w:r>
            <w:r>
              <w:rPr>
                <w:rFonts w:eastAsia="MS Mincho"/>
                <w:lang w:eastAsia="ja-JP"/>
              </w:rPr>
              <w:lastRenderedPageBreak/>
              <w:t>their only difference (i.e., the gap value)? There seems no point in reusing CSI triggering scheme for the 2</w:t>
            </w:r>
            <w:r>
              <w:rPr>
                <w:rFonts w:eastAsia="MS Mincho"/>
                <w:vertAlign w:val="superscript"/>
                <w:lang w:eastAsia="ja-JP"/>
              </w:rPr>
              <w:t>nd</w:t>
            </w:r>
            <w:r>
              <w:rPr>
                <w:rFonts w:eastAsia="MS Mincho"/>
                <w:lang w:eastAsia="ja-JP"/>
              </w:rPr>
              <w:t xml:space="preserve"> burst.</w:t>
            </w:r>
          </w:p>
        </w:tc>
      </w:tr>
      <w:tr w:rsidR="00B96374" w14:paraId="27649A58" w14:textId="77777777">
        <w:tc>
          <w:tcPr>
            <w:tcW w:w="2113" w:type="dxa"/>
            <w:tcBorders>
              <w:top w:val="single" w:sz="4" w:space="0" w:color="auto"/>
              <w:left w:val="single" w:sz="4" w:space="0" w:color="auto"/>
              <w:bottom w:val="single" w:sz="4" w:space="0" w:color="auto"/>
              <w:right w:val="single" w:sz="4" w:space="0" w:color="auto"/>
            </w:tcBorders>
          </w:tcPr>
          <w:p w14:paraId="668C6CAC"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31DF8C"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 xml:space="preserve">rom functionality perspective, we do not see a strong need of supporting fast SCell activation for up to 15 </w:t>
            </w:r>
            <w:proofErr w:type="spellStart"/>
            <w:r>
              <w:rPr>
                <w:rFonts w:eastAsia="MS Mincho"/>
                <w:iCs/>
                <w:sz w:val="21"/>
                <w:szCs w:val="21"/>
                <w:lang w:eastAsia="ja-JP"/>
              </w:rPr>
              <w:t>SCells</w:t>
            </w:r>
            <w:proofErr w:type="spellEnd"/>
            <w:r>
              <w:rPr>
                <w:rFonts w:eastAsia="MS Mincho"/>
                <w:iCs/>
                <w:sz w:val="21"/>
                <w:szCs w:val="21"/>
                <w:lang w:eastAsia="ja-JP"/>
              </w:rPr>
              <w:t xml:space="preserve"> at one time using temporary RS. Even with the restriction, network can choose either (1) to activate some of the </w:t>
            </w:r>
            <w:proofErr w:type="spellStart"/>
            <w:r>
              <w:rPr>
                <w:rFonts w:eastAsia="MS Mincho"/>
                <w:iCs/>
                <w:sz w:val="21"/>
                <w:szCs w:val="21"/>
                <w:lang w:eastAsia="ja-JP"/>
              </w:rPr>
              <w:t>SCells</w:t>
            </w:r>
            <w:proofErr w:type="spellEnd"/>
            <w:r>
              <w:rPr>
                <w:rFonts w:eastAsia="MS Mincho"/>
                <w:iCs/>
                <w:sz w:val="21"/>
                <w:szCs w:val="21"/>
                <w:lang w:eastAsia="ja-JP"/>
              </w:rPr>
              <w:t xml:space="preserve"> using temporary RS quickly and then to activate remaining, or (2) to activate all of the </w:t>
            </w:r>
            <w:proofErr w:type="spellStart"/>
            <w:r>
              <w:rPr>
                <w:rFonts w:eastAsia="MS Mincho"/>
                <w:iCs/>
                <w:sz w:val="21"/>
                <w:szCs w:val="21"/>
                <w:lang w:eastAsia="ja-JP"/>
              </w:rPr>
              <w:t>SCells</w:t>
            </w:r>
            <w:proofErr w:type="spellEnd"/>
            <w:r>
              <w:rPr>
                <w:rFonts w:eastAsia="MS Mincho"/>
                <w:iCs/>
                <w:sz w:val="21"/>
                <w:szCs w:val="21"/>
                <w:lang w:eastAsia="ja-JP"/>
              </w:rPr>
              <w:t xml:space="preserve"> using SSB at one time. The scenario and the gain of the temporary RS based activation of 15 </w:t>
            </w:r>
            <w:proofErr w:type="spellStart"/>
            <w:r>
              <w:rPr>
                <w:rFonts w:eastAsia="MS Mincho"/>
                <w:iCs/>
                <w:sz w:val="21"/>
                <w:szCs w:val="21"/>
                <w:lang w:eastAsia="ja-JP"/>
              </w:rPr>
              <w:t>SCells</w:t>
            </w:r>
            <w:proofErr w:type="spellEnd"/>
            <w:r>
              <w:rPr>
                <w:rFonts w:eastAsia="MS Mincho"/>
                <w:iCs/>
                <w:sz w:val="21"/>
                <w:szCs w:val="21"/>
                <w:lang w:eastAsia="ja-JP"/>
              </w:rPr>
              <w:t xml:space="preserve"> at one time are not justified.</w:t>
            </w:r>
          </w:p>
          <w:p w14:paraId="7859C843"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evertheless, if there is a lot of demands to enable temporary RS based SCell activation for up to 15 </w:t>
            </w:r>
            <w:proofErr w:type="spellStart"/>
            <w:r>
              <w:rPr>
                <w:rFonts w:eastAsia="MS Mincho"/>
                <w:iCs/>
                <w:sz w:val="21"/>
                <w:szCs w:val="21"/>
                <w:lang w:eastAsia="ja-JP"/>
              </w:rPr>
              <w:t>SCells</w:t>
            </w:r>
            <w:proofErr w:type="spellEnd"/>
            <w:r>
              <w:rPr>
                <w:rFonts w:eastAsia="MS Mincho"/>
                <w:iCs/>
                <w:sz w:val="21"/>
                <w:szCs w:val="21"/>
                <w:lang w:eastAsia="ja-JP"/>
              </w:rPr>
              <w:t xml:space="preserve">, we are open to consider having larger value of </w:t>
            </w:r>
            <w:proofErr w:type="spellStart"/>
            <w:r>
              <w:rPr>
                <w:rFonts w:eastAsiaTheme="minorEastAsia"/>
                <w:i/>
                <w:sz w:val="21"/>
                <w:szCs w:val="21"/>
                <w:lang w:eastAsia="zh-CN"/>
              </w:rPr>
              <w:t>maxNrofReportConfigPerAperiodicTrigger</w:t>
            </w:r>
            <w:proofErr w:type="spellEnd"/>
            <w:r>
              <w:rPr>
                <w:rFonts w:eastAsiaTheme="minorEastAsia"/>
                <w:iCs/>
                <w:sz w:val="21"/>
                <w:szCs w:val="21"/>
                <w:lang w:eastAsia="zh-CN"/>
              </w:rPr>
              <w:t xml:space="preserve"> of </w:t>
            </w:r>
            <w:r>
              <w:rPr>
                <w:rFonts w:eastAsiaTheme="minorEastAsia"/>
                <w:i/>
                <w:sz w:val="21"/>
                <w:szCs w:val="21"/>
                <w:lang w:eastAsia="zh-CN"/>
              </w:rPr>
              <w:t>CSI-</w:t>
            </w:r>
            <w:proofErr w:type="spellStart"/>
            <w:r>
              <w:rPr>
                <w:rFonts w:eastAsiaTheme="minorEastAsia"/>
                <w:i/>
                <w:sz w:val="21"/>
                <w:szCs w:val="21"/>
                <w:lang w:eastAsia="zh-CN"/>
              </w:rPr>
              <w:t>AperiodicTriggerState</w:t>
            </w:r>
            <w:proofErr w:type="spellEnd"/>
            <w:r>
              <w:rPr>
                <w:rFonts w:eastAsiaTheme="minorEastAsia"/>
                <w:iCs/>
                <w:sz w:val="21"/>
                <w:szCs w:val="21"/>
                <w:lang w:eastAsia="zh-CN"/>
              </w:rPr>
              <w:t xml:space="preserve"> for </w:t>
            </w:r>
            <w:r>
              <w:rPr>
                <w:rFonts w:eastAsiaTheme="minorEastAsia"/>
                <w:i/>
                <w:sz w:val="21"/>
                <w:szCs w:val="21"/>
                <w:lang w:eastAsia="zh-CN"/>
              </w:rPr>
              <w:t>CSI-</w:t>
            </w:r>
            <w:proofErr w:type="spellStart"/>
            <w:r>
              <w:rPr>
                <w:rFonts w:eastAsiaTheme="minorEastAsia"/>
                <w:i/>
                <w:sz w:val="21"/>
                <w:szCs w:val="21"/>
                <w:lang w:eastAsia="zh-CN"/>
              </w:rPr>
              <w:t>AperiodicTriggerStateList</w:t>
            </w:r>
            <w:proofErr w:type="spellEnd"/>
            <w:r>
              <w:rPr>
                <w:rFonts w:eastAsiaTheme="minorEastAsia"/>
                <w:iCs/>
                <w:sz w:val="21"/>
                <w:szCs w:val="21"/>
                <w:lang w:eastAsia="zh-CN"/>
              </w:rPr>
              <w:t xml:space="preserve"> for MAC-CE based temporary RS triggering, subject to the UE capability on the number of CSI-report config per trigger state.</w:t>
            </w:r>
          </w:p>
        </w:tc>
      </w:tr>
      <w:tr w:rsidR="00B96374" w14:paraId="49E91ED2" w14:textId="77777777">
        <w:tc>
          <w:tcPr>
            <w:tcW w:w="2113" w:type="dxa"/>
            <w:tcBorders>
              <w:top w:val="single" w:sz="4" w:space="0" w:color="auto"/>
              <w:left w:val="single" w:sz="4" w:space="0" w:color="auto"/>
              <w:bottom w:val="single" w:sz="4" w:space="0" w:color="auto"/>
              <w:right w:val="single" w:sz="4" w:space="0" w:color="auto"/>
            </w:tcBorders>
          </w:tcPr>
          <w:p w14:paraId="5981D9F0"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6592C053" w14:textId="77777777" w:rsidR="00B96374" w:rsidRDefault="00CB4D73">
            <w:pPr>
              <w:spacing w:beforeLines="50" w:before="120"/>
              <w:rPr>
                <w:rFonts w:eastAsia="MS Mincho"/>
                <w:lang w:eastAsia="ja-JP"/>
              </w:rPr>
            </w:pPr>
            <w:r>
              <w:rPr>
                <w:rFonts w:eastAsia="MS Mincho"/>
                <w:lang w:eastAsia="ja-JP"/>
              </w:rPr>
              <w:t>It should be 15.</w:t>
            </w:r>
          </w:p>
        </w:tc>
      </w:tr>
      <w:tr w:rsidR="00B96374" w14:paraId="10C1F5EF" w14:textId="77777777">
        <w:tc>
          <w:tcPr>
            <w:tcW w:w="2113" w:type="dxa"/>
            <w:tcBorders>
              <w:top w:val="single" w:sz="4" w:space="0" w:color="auto"/>
              <w:left w:val="single" w:sz="4" w:space="0" w:color="auto"/>
              <w:bottom w:val="single" w:sz="4" w:space="0" w:color="auto"/>
              <w:right w:val="single" w:sz="4" w:space="0" w:color="auto"/>
            </w:tcBorders>
          </w:tcPr>
          <w:p w14:paraId="0F5042FF"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526E8E9" w14:textId="77777777" w:rsidR="00B96374" w:rsidRDefault="00CB4D73">
            <w:pPr>
              <w:spacing w:beforeLines="50" w:before="120"/>
              <w:rPr>
                <w:rFonts w:eastAsiaTheme="minorEastAsia"/>
                <w:lang w:eastAsia="zh-CN"/>
              </w:rPr>
            </w:pPr>
            <w:r>
              <w:rPr>
                <w:rFonts w:eastAsiaTheme="minorEastAsia"/>
                <w:lang w:eastAsia="zh-CN"/>
              </w:rPr>
              <w:t>Similar views as Qualcomm.</w:t>
            </w:r>
          </w:p>
        </w:tc>
      </w:tr>
      <w:tr w:rsidR="00B96374" w14:paraId="7D320CFC" w14:textId="77777777">
        <w:tc>
          <w:tcPr>
            <w:tcW w:w="2113" w:type="dxa"/>
            <w:tcBorders>
              <w:top w:val="single" w:sz="4" w:space="0" w:color="auto"/>
              <w:left w:val="single" w:sz="4" w:space="0" w:color="auto"/>
              <w:bottom w:val="single" w:sz="4" w:space="0" w:color="auto"/>
              <w:right w:val="single" w:sz="4" w:space="0" w:color="auto"/>
            </w:tcBorders>
          </w:tcPr>
          <w:p w14:paraId="7C0489A4"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216525" w14:textId="77777777" w:rsidR="00B96374" w:rsidRDefault="00CB4D73">
            <w:pPr>
              <w:spacing w:beforeLines="50" w:before="120"/>
              <w:rPr>
                <w:rFonts w:eastAsiaTheme="minorEastAsia"/>
                <w:lang w:eastAsia="zh-CN"/>
              </w:rPr>
            </w:pPr>
            <w:r>
              <w:rPr>
                <w:rFonts w:eastAsia="MS Mincho"/>
                <w:lang w:eastAsia="ja-JP"/>
              </w:rPr>
              <w:t>It should be 15.</w:t>
            </w:r>
          </w:p>
        </w:tc>
      </w:tr>
      <w:tr w:rsidR="00B96374" w14:paraId="50D3F981" w14:textId="77777777">
        <w:tc>
          <w:tcPr>
            <w:tcW w:w="2113" w:type="dxa"/>
            <w:tcBorders>
              <w:top w:val="single" w:sz="4" w:space="0" w:color="auto"/>
              <w:left w:val="single" w:sz="4" w:space="0" w:color="auto"/>
              <w:bottom w:val="single" w:sz="4" w:space="0" w:color="auto"/>
              <w:right w:val="single" w:sz="4" w:space="0" w:color="auto"/>
            </w:tcBorders>
          </w:tcPr>
          <w:p w14:paraId="042929DE" w14:textId="77777777" w:rsidR="00B96374" w:rsidRDefault="00CB4D73">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7E91D" w14:textId="77777777" w:rsidR="00B96374" w:rsidRDefault="00CB4D73">
            <w:pPr>
              <w:spacing w:beforeLines="50" w:before="120"/>
              <w:rPr>
                <w:rFonts w:eastAsiaTheme="minorEastAsia"/>
                <w:lang w:eastAsia="zh-CN"/>
              </w:rPr>
            </w:pPr>
            <w:r>
              <w:rPr>
                <w:rFonts w:eastAsiaTheme="minorEastAsia"/>
                <w:lang w:eastAsia="zh-CN"/>
              </w:rPr>
              <w:t>It should be up to 15.</w:t>
            </w:r>
          </w:p>
          <w:p w14:paraId="0DF6D19C" w14:textId="77777777" w:rsidR="00B96374" w:rsidRDefault="00CB4D73">
            <w:r>
              <w:rPr>
                <w:rFonts w:eastAsiaTheme="minorEastAsia"/>
                <w:lang w:eastAsia="zh-CN"/>
              </w:rPr>
              <w:t xml:space="preserve">Given that the legacy SCell activation supports up to 15 (actually even more …) </w:t>
            </w:r>
            <w:proofErr w:type="spellStart"/>
            <w:r>
              <w:rPr>
                <w:rFonts w:eastAsiaTheme="minorEastAsia"/>
                <w:lang w:eastAsia="zh-CN"/>
              </w:rPr>
              <w:t>SCells</w:t>
            </w:r>
            <w:proofErr w:type="spellEnd"/>
            <w:r>
              <w:rPr>
                <w:rFonts w:eastAsiaTheme="minorEastAsia"/>
                <w:lang w:eastAsia="zh-CN"/>
              </w:rPr>
              <w:t xml:space="preserve"> in current spec, we don’t see the need to restrict the fast SCell activation function to be only up to 8.</w:t>
            </w:r>
          </w:p>
        </w:tc>
      </w:tr>
      <w:tr w:rsidR="00B96374" w14:paraId="7520FCBB" w14:textId="77777777">
        <w:tc>
          <w:tcPr>
            <w:tcW w:w="2113" w:type="dxa"/>
          </w:tcPr>
          <w:p w14:paraId="6F17ADAA" w14:textId="77777777" w:rsidR="00B96374" w:rsidRDefault="00CB4D73">
            <w:pPr>
              <w:spacing w:beforeLines="50" w:before="120"/>
              <w:rPr>
                <w:rFonts w:eastAsiaTheme="minorEastAsia"/>
                <w:lang w:eastAsia="zh-CN"/>
              </w:rPr>
            </w:pPr>
            <w:r>
              <w:rPr>
                <w:rFonts w:eastAsiaTheme="minorEastAsia"/>
                <w:lang w:eastAsia="zh-CN"/>
              </w:rPr>
              <w:t>Intel</w:t>
            </w:r>
          </w:p>
        </w:tc>
        <w:tc>
          <w:tcPr>
            <w:tcW w:w="7194" w:type="dxa"/>
          </w:tcPr>
          <w:p w14:paraId="7A6E50DC" w14:textId="77777777" w:rsidR="00B96374" w:rsidRDefault="00CB4D73">
            <w:pPr>
              <w:spacing w:beforeLines="50" w:before="120"/>
              <w:rPr>
                <w:rFonts w:eastAsiaTheme="minorEastAsia"/>
                <w:lang w:eastAsia="zh-CN"/>
              </w:rPr>
            </w:pPr>
            <w:r>
              <w:rPr>
                <w:rFonts w:eastAsiaTheme="minorEastAsia"/>
                <w:lang w:eastAsia="zh-CN"/>
              </w:rPr>
              <w:t>Similar views as Qualcomm.</w:t>
            </w:r>
          </w:p>
        </w:tc>
      </w:tr>
      <w:tr w:rsidR="00B96374" w14:paraId="19850F2B" w14:textId="77777777">
        <w:tc>
          <w:tcPr>
            <w:tcW w:w="2113" w:type="dxa"/>
          </w:tcPr>
          <w:p w14:paraId="0D8C9908" w14:textId="77777777" w:rsidR="00B96374" w:rsidRDefault="00CB4D73">
            <w:pPr>
              <w:spacing w:beforeLines="50" w:before="120"/>
              <w:rPr>
                <w:rFonts w:eastAsiaTheme="minorEastAsia"/>
                <w:lang w:eastAsia="zh-CN"/>
              </w:rPr>
            </w:pPr>
            <w:r>
              <w:rPr>
                <w:rFonts w:eastAsiaTheme="minorEastAsia"/>
                <w:lang w:eastAsia="zh-CN"/>
              </w:rPr>
              <w:t>Ericsson1</w:t>
            </w:r>
          </w:p>
        </w:tc>
        <w:tc>
          <w:tcPr>
            <w:tcW w:w="7194" w:type="dxa"/>
          </w:tcPr>
          <w:p w14:paraId="65D78E90" w14:textId="77777777" w:rsidR="00B96374" w:rsidRDefault="00CB4D73">
            <w:pPr>
              <w:spacing w:beforeLines="50" w:before="120"/>
              <w:rPr>
                <w:rFonts w:eastAsiaTheme="minorEastAsia"/>
                <w:lang w:eastAsia="zh-CN"/>
              </w:rPr>
            </w:pPr>
            <w:r>
              <w:rPr>
                <w:rFonts w:eastAsiaTheme="minorEastAsia"/>
                <w:lang w:eastAsia="zh-CN"/>
              </w:rPr>
              <w:t>Similar comment as Qualcomm. Also, we note that 1 burst is more pertinent and frequently used case for fast SCell activation/deactivation (2 bursts is for cases with cells not measured recently)</w:t>
            </w:r>
          </w:p>
        </w:tc>
      </w:tr>
      <w:tr w:rsidR="00B96374" w14:paraId="65FBD62B" w14:textId="77777777">
        <w:tc>
          <w:tcPr>
            <w:tcW w:w="2113" w:type="dxa"/>
          </w:tcPr>
          <w:p w14:paraId="20A3AAD5" w14:textId="77777777" w:rsidR="00B96374" w:rsidRDefault="00CB4D73">
            <w:pPr>
              <w:spacing w:beforeLines="50" w:before="120"/>
              <w:rPr>
                <w:rFonts w:eastAsiaTheme="minorEastAsia"/>
                <w:lang w:eastAsia="zh-CN"/>
              </w:rPr>
            </w:pPr>
            <w:r>
              <w:rPr>
                <w:rFonts w:eastAsiaTheme="minorEastAsia"/>
                <w:lang w:eastAsia="zh-CN"/>
              </w:rPr>
              <w:t>Nokia, NSB</w:t>
            </w:r>
          </w:p>
        </w:tc>
        <w:tc>
          <w:tcPr>
            <w:tcW w:w="7194" w:type="dxa"/>
          </w:tcPr>
          <w:p w14:paraId="41DD686C" w14:textId="77777777" w:rsidR="00B96374" w:rsidRDefault="00CB4D73">
            <w:pPr>
              <w:spacing w:beforeLines="50" w:before="120"/>
              <w:rPr>
                <w:rFonts w:eastAsiaTheme="minorEastAsia"/>
                <w:lang w:eastAsia="zh-CN"/>
              </w:rPr>
            </w:pPr>
            <w:r>
              <w:rPr>
                <w:rFonts w:eastAsiaTheme="minorEastAsia"/>
                <w:lang w:eastAsia="zh-CN"/>
              </w:rPr>
              <w:t xml:space="preserve">It should be 15, but if the configuration and triggering is done per SCell, the configs and the MAC-CE size can scale as a function of the number of configured </w:t>
            </w:r>
            <w:proofErr w:type="spellStart"/>
            <w:r>
              <w:rPr>
                <w:rFonts w:eastAsiaTheme="minorEastAsia"/>
                <w:lang w:eastAsia="zh-CN"/>
              </w:rPr>
              <w:t>SCells</w:t>
            </w:r>
            <w:proofErr w:type="spellEnd"/>
            <w:r>
              <w:rPr>
                <w:rFonts w:eastAsiaTheme="minorEastAsia"/>
                <w:lang w:eastAsia="zh-CN"/>
              </w:rPr>
              <w:t xml:space="preserve"> and there is no additional penalty from having the spec support an arbitrarily large value of </w:t>
            </w:r>
            <w:proofErr w:type="spellStart"/>
            <w:r>
              <w:rPr>
                <w:rFonts w:eastAsiaTheme="minorEastAsia"/>
                <w:lang w:eastAsia="zh-CN"/>
              </w:rPr>
              <w:t>SCells</w:t>
            </w:r>
            <w:proofErr w:type="spellEnd"/>
            <w:r>
              <w:rPr>
                <w:rFonts w:eastAsiaTheme="minorEastAsia"/>
                <w:lang w:eastAsia="zh-CN"/>
              </w:rPr>
              <w:t>.</w:t>
            </w:r>
          </w:p>
        </w:tc>
      </w:tr>
      <w:tr w:rsidR="00B96374" w14:paraId="265D76C3" w14:textId="77777777">
        <w:tc>
          <w:tcPr>
            <w:tcW w:w="2113" w:type="dxa"/>
          </w:tcPr>
          <w:p w14:paraId="09540EC9" w14:textId="77777777" w:rsidR="00B96374" w:rsidRDefault="00CB4D73">
            <w:pPr>
              <w:spacing w:beforeLines="50" w:before="120"/>
              <w:rPr>
                <w:rFonts w:eastAsiaTheme="minorEastAsia"/>
                <w:lang w:eastAsia="zh-CN"/>
              </w:rPr>
            </w:pPr>
            <w:r>
              <w:rPr>
                <w:rFonts w:eastAsiaTheme="minorEastAsia"/>
                <w:lang w:eastAsia="zh-CN"/>
              </w:rPr>
              <w:t>Samsung</w:t>
            </w:r>
          </w:p>
        </w:tc>
        <w:tc>
          <w:tcPr>
            <w:tcW w:w="7194" w:type="dxa"/>
          </w:tcPr>
          <w:p w14:paraId="78C7DC5B" w14:textId="77777777" w:rsidR="00B96374" w:rsidRDefault="00CB4D73">
            <w:pPr>
              <w:spacing w:beforeLines="50" w:before="120"/>
              <w:rPr>
                <w:rFonts w:eastAsiaTheme="minorEastAsia"/>
                <w:lang w:eastAsia="zh-CN"/>
              </w:rPr>
            </w:pPr>
            <w:r>
              <w:rPr>
                <w:rFonts w:eastAsiaTheme="minorEastAsia"/>
                <w:lang w:eastAsia="zh-CN"/>
              </w:rPr>
              <w:t>Agree with Qualcomm.</w:t>
            </w:r>
          </w:p>
        </w:tc>
      </w:tr>
      <w:tr w:rsidR="00B96374" w14:paraId="2FABED9B" w14:textId="77777777">
        <w:tc>
          <w:tcPr>
            <w:tcW w:w="2113" w:type="dxa"/>
          </w:tcPr>
          <w:p w14:paraId="6AA1D94D"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194" w:type="dxa"/>
          </w:tcPr>
          <w:p w14:paraId="5E1A3D3B" w14:textId="77777777" w:rsidR="00B96374" w:rsidRDefault="00CB4D73">
            <w:pPr>
              <w:spacing w:beforeLines="50" w:before="120"/>
              <w:rPr>
                <w:rFonts w:eastAsiaTheme="minorEastAsia"/>
                <w:lang w:eastAsia="zh-CN"/>
              </w:rPr>
            </w:pPr>
            <w:r>
              <w:rPr>
                <w:rFonts w:eastAsiaTheme="minorEastAsia"/>
                <w:lang w:eastAsia="zh-CN"/>
              </w:rPr>
              <w:t xml:space="preserve">Our preference is to limit a smaller number than 15 CCs, but we can be ok to support up to ‘15’ subject to defining the UE capability as commented by Qualcomm to provide certain flexibility for UE to support fast SCell activation with tight processing timeline for a smaller number of CCs. The motivation of this UE capability is that requesting UE to complete 15 Cells with faster CSI measurement and SCell activation in a tighter latency requirement may impose too much processing burden. Hence, it is reasonable to define a UE capability to indicate the maximum number of CCs with fast SCell activation. </w:t>
            </w:r>
          </w:p>
        </w:tc>
      </w:tr>
      <w:tr w:rsidR="00B96374" w14:paraId="0A45380C" w14:textId="77777777">
        <w:tc>
          <w:tcPr>
            <w:tcW w:w="2113" w:type="dxa"/>
          </w:tcPr>
          <w:p w14:paraId="71C71FBC" w14:textId="77777777" w:rsidR="00B96374" w:rsidRDefault="00CB4D73">
            <w:pPr>
              <w:spacing w:beforeLines="50" w:before="120"/>
              <w:rPr>
                <w:rFonts w:eastAsiaTheme="minorEastAsia"/>
                <w:lang w:eastAsia="zh-CN"/>
              </w:rPr>
            </w:pPr>
            <w:r>
              <w:rPr>
                <w:rFonts w:eastAsiaTheme="minorEastAsia"/>
                <w:lang w:eastAsia="zh-CN"/>
              </w:rPr>
              <w:t>Moderator</w:t>
            </w:r>
          </w:p>
        </w:tc>
        <w:tc>
          <w:tcPr>
            <w:tcW w:w="7194" w:type="dxa"/>
          </w:tcPr>
          <w:p w14:paraId="7F19539F" w14:textId="77777777" w:rsidR="00B96374" w:rsidRDefault="00CB4D73">
            <w:pPr>
              <w:spacing w:beforeLines="50" w:before="120"/>
              <w:rPr>
                <w:rFonts w:eastAsiaTheme="minorEastAsia"/>
                <w:lang w:eastAsia="zh-CN"/>
              </w:rPr>
            </w:pPr>
            <w:r>
              <w:rPr>
                <w:rFonts w:eastAsiaTheme="minorEastAsia"/>
                <w:lang w:eastAsia="zh-CN"/>
              </w:rPr>
              <w:t>Based on the feedback, either 8 or 15 are on the table.</w:t>
            </w:r>
          </w:p>
          <w:p w14:paraId="09AA035C" w14:textId="77777777" w:rsidR="00B96374" w:rsidRDefault="00CB4D73">
            <w:pPr>
              <w:spacing w:beforeLines="50" w:before="120"/>
              <w:rPr>
                <w:rFonts w:eastAsiaTheme="minorEastAsia"/>
                <w:lang w:eastAsia="zh-CN"/>
              </w:rPr>
            </w:pPr>
            <w:r>
              <w:rPr>
                <w:rFonts w:eastAsiaTheme="minorEastAsia"/>
                <w:b/>
                <w:lang w:eastAsia="zh-CN"/>
              </w:rPr>
              <w:t>15 cells</w:t>
            </w:r>
            <w:r>
              <w:rPr>
                <w:rFonts w:eastAsiaTheme="minorEastAsia"/>
                <w:lang w:eastAsia="zh-CN"/>
              </w:rPr>
              <w:t xml:space="preserve"> (same number as SCell activation MAC-CE): ZTE, </w:t>
            </w:r>
            <w:proofErr w:type="spellStart"/>
            <w:r>
              <w:rPr>
                <w:rFonts w:eastAsiaTheme="minorEastAsia"/>
                <w:lang w:eastAsia="zh-CN"/>
              </w:rPr>
              <w:t>FutureWei</w:t>
            </w:r>
            <w:proofErr w:type="spellEnd"/>
            <w:r>
              <w:rPr>
                <w:rFonts w:eastAsiaTheme="minorEastAsia"/>
                <w:lang w:eastAsia="zh-CN"/>
              </w:rPr>
              <w:t xml:space="preserve">, DCM, </w:t>
            </w:r>
            <w:r>
              <w:rPr>
                <w:rFonts w:eastAsiaTheme="minorEastAsia"/>
                <w:lang w:eastAsia="zh-CN"/>
              </w:rPr>
              <w:lastRenderedPageBreak/>
              <w:t>MTK, vivo, Nokia, Huawei/</w:t>
            </w:r>
            <w:proofErr w:type="spellStart"/>
            <w:r>
              <w:rPr>
                <w:rFonts w:eastAsiaTheme="minorEastAsia"/>
                <w:lang w:eastAsia="zh-CN"/>
              </w:rPr>
              <w:t>HiSi</w:t>
            </w:r>
            <w:proofErr w:type="spellEnd"/>
            <w:r>
              <w:rPr>
                <w:rFonts w:eastAsiaTheme="minorEastAsia"/>
                <w:lang w:eastAsia="zh-CN"/>
              </w:rPr>
              <w:t>.</w:t>
            </w:r>
          </w:p>
          <w:p w14:paraId="5A4F98FE" w14:textId="77777777" w:rsidR="00B96374" w:rsidRDefault="00CB4D73">
            <w:pPr>
              <w:spacing w:beforeLines="50" w:before="120"/>
              <w:rPr>
                <w:rFonts w:eastAsiaTheme="minorEastAsia"/>
                <w:lang w:eastAsia="zh-CN"/>
              </w:rPr>
            </w:pPr>
            <w:del w:id="27" w:author="Hong He" w:date="2021-11-14T16:28:00Z">
              <w:r>
                <w:rPr>
                  <w:rFonts w:eastAsiaTheme="minorEastAsia"/>
                  <w:b/>
                  <w:lang w:eastAsia="zh-CN"/>
                </w:rPr>
                <w:delText xml:space="preserve">8 </w:delText>
              </w:r>
            </w:del>
            <w:ins w:id="28" w:author="Hong He" w:date="2021-11-14T16:28:00Z">
              <w:r>
                <w:rPr>
                  <w:rFonts w:eastAsiaTheme="minorEastAsia"/>
                  <w:b/>
                  <w:lang w:eastAsia="zh-CN"/>
                </w:rPr>
                <w:t xml:space="preserve">9 </w:t>
              </w:r>
            </w:ins>
            <w:r>
              <w:rPr>
                <w:rFonts w:eastAsiaTheme="minorEastAsia"/>
                <w:b/>
                <w:lang w:eastAsia="zh-CN"/>
              </w:rPr>
              <w:t>cells</w:t>
            </w:r>
            <w:r>
              <w:rPr>
                <w:rFonts w:eastAsiaTheme="minorEastAsia"/>
                <w:lang w:eastAsia="zh-CN"/>
              </w:rPr>
              <w:t>: QC, Xiaomi, Ericsson, Intel, Samsung</w:t>
            </w:r>
            <w:ins w:id="29" w:author="Hong He" w:date="2021-11-14T16:29:00Z">
              <w:r>
                <w:rPr>
                  <w:rFonts w:eastAsiaTheme="minorEastAsia"/>
                  <w:lang w:eastAsia="zh-CN"/>
                </w:rPr>
                <w:t>, Apple (first preference)</w:t>
              </w:r>
            </w:ins>
          </w:p>
          <w:p w14:paraId="3AAD276F" w14:textId="77777777" w:rsidR="00B96374" w:rsidRDefault="00CB4D73">
            <w:pPr>
              <w:spacing w:beforeLines="50" w:before="120"/>
              <w:rPr>
                <w:rFonts w:eastAsiaTheme="minorEastAsia"/>
                <w:lang w:eastAsia="zh-CN"/>
              </w:rPr>
            </w:pPr>
            <w:r>
              <w:rPr>
                <w:rFonts w:eastAsiaTheme="minorEastAsia"/>
                <w:lang w:eastAsia="zh-CN"/>
              </w:rPr>
              <w:t xml:space="preserve">@Ericsson, as summarized before, according to RAN4 R1-2104170, 2 bursts </w:t>
            </w:r>
            <w:r>
              <w:rPr>
                <w:rFonts w:eastAsiaTheme="minorEastAsia"/>
                <w:b/>
                <w:lang w:eastAsia="zh-CN"/>
              </w:rPr>
              <w:t>are more frequently used cases</w:t>
            </w:r>
            <w:r>
              <w:rPr>
                <w:rFonts w:eastAsiaTheme="minorEastAsia"/>
                <w:lang w:eastAsia="zh-CN"/>
              </w:rPr>
              <w:t xml:space="preserve"> because they are needed in FR1 known </w:t>
            </w:r>
            <w:proofErr w:type="spellStart"/>
            <w:r>
              <w:rPr>
                <w:rFonts w:eastAsiaTheme="minorEastAsia"/>
                <w:lang w:eastAsia="zh-CN"/>
              </w:rPr>
              <w:t>SCells</w:t>
            </w:r>
            <w:proofErr w:type="spellEnd"/>
            <w:r>
              <w:rPr>
                <w:rFonts w:eastAsiaTheme="minorEastAsia"/>
                <w:lang w:eastAsia="zh-CN"/>
              </w:rPr>
              <w:t xml:space="preserve"> for more than 160ms measurement cycles. </w:t>
            </w:r>
          </w:p>
          <w:p w14:paraId="1FCE9B07" w14:textId="77777777" w:rsidR="00B96374" w:rsidRDefault="00CB4D73">
            <w:pPr>
              <w:spacing w:beforeLines="50" w:before="120"/>
              <w:rPr>
                <w:rFonts w:eastAsiaTheme="minorEastAsia"/>
                <w:lang w:eastAsia="zh-CN"/>
              </w:rPr>
            </w:pPr>
            <w:r>
              <w:rPr>
                <w:rFonts w:eastAsiaTheme="minorEastAsia"/>
                <w:lang w:eastAsia="zh-CN"/>
              </w:rPr>
              <w:t>160ms is the smallest configurable value in TS 38.331.</w:t>
            </w:r>
          </w:p>
          <w:p w14:paraId="541E1CE1" w14:textId="77777777" w:rsidR="00B96374" w:rsidRDefault="00CB4D73">
            <w:pPr>
              <w:pStyle w:val="PL"/>
              <w:rPr>
                <w:color w:val="808080"/>
              </w:rPr>
            </w:pPr>
            <w:proofErr w:type="spellStart"/>
            <w:r>
              <w:t>measCycleSCell</w:t>
            </w:r>
            <w:proofErr w:type="spellEnd"/>
            <w:r>
              <w:t xml:space="preserve">                      </w:t>
            </w:r>
            <w:r>
              <w:rPr>
                <w:color w:val="993366"/>
              </w:rPr>
              <w:t>ENUMERATED</w:t>
            </w:r>
            <w:r>
              <w:t xml:space="preserve"> {sf160, sf256, sf320, sf512, sf640, sf1024, sf1280</w:t>
            </w:r>
            <w:proofErr w:type="gramStart"/>
            <w:r>
              <w:t xml:space="preserve">}  </w:t>
            </w:r>
            <w:r>
              <w:rPr>
                <w:color w:val="993366"/>
              </w:rPr>
              <w:t>OPTIONAL</w:t>
            </w:r>
            <w:proofErr w:type="gramEnd"/>
            <w:r>
              <w:t xml:space="preserve">    </w:t>
            </w:r>
            <w:r>
              <w:rPr>
                <w:color w:val="808080"/>
              </w:rPr>
              <w:t>-- Need R</w:t>
            </w:r>
          </w:p>
          <w:p w14:paraId="2246CC91" w14:textId="77777777" w:rsidR="00B96374" w:rsidRDefault="00B96374">
            <w:pPr>
              <w:spacing w:beforeLines="50" w:before="120"/>
              <w:rPr>
                <w:rFonts w:eastAsiaTheme="minorEastAsia"/>
                <w:lang w:val="en-GB" w:eastAsia="zh-CN"/>
              </w:rPr>
            </w:pPr>
          </w:p>
          <w:p w14:paraId="11228E93" w14:textId="77777777" w:rsidR="00B96374" w:rsidRDefault="00CB4D73">
            <w:pPr>
              <w:spacing w:beforeLines="50" w:before="120"/>
              <w:rPr>
                <w:rFonts w:eastAsiaTheme="minorEastAsia"/>
                <w:lang w:val="en-GB" w:eastAsia="zh-CN"/>
              </w:rPr>
            </w:pPr>
            <w:r>
              <w:rPr>
                <w:rFonts w:eastAsiaTheme="minorEastAsia"/>
                <w:lang w:val="en-GB" w:eastAsia="zh-CN"/>
              </w:rPr>
              <w:t>@Qualcomm, regarding UE capability, could you elaborate a bit which existing UE capability puts such restriction to A-TRS triggering? Did you mean that in current spec 16 A-TRS resource sets in 16 cells cannot be triggered at one time?</w:t>
            </w:r>
          </w:p>
          <w:p w14:paraId="75C46435" w14:textId="77777777" w:rsidR="00B96374" w:rsidRDefault="00CB4D73">
            <w:pPr>
              <w:spacing w:beforeLines="50" w:before="120"/>
              <w:rPr>
                <w:rFonts w:eastAsiaTheme="minorEastAsia"/>
                <w:lang w:eastAsia="zh-CN"/>
              </w:rPr>
            </w:pPr>
            <w:r>
              <w:rPr>
                <w:rFonts w:eastAsiaTheme="minorEastAsia"/>
                <w:lang w:eastAsia="zh-CN"/>
              </w:rPr>
              <w:t xml:space="preserve"> @Qualcomm, Xiaomi, Ericsson, Intel, Samsung, it seems quite obvious that 8 cells </w:t>
            </w:r>
            <w:proofErr w:type="gramStart"/>
            <w:r>
              <w:rPr>
                <w:rFonts w:eastAsiaTheme="minorEastAsia"/>
                <w:lang w:eastAsia="zh-CN"/>
              </w:rPr>
              <w:t>is</w:t>
            </w:r>
            <w:proofErr w:type="gramEnd"/>
            <w:r>
              <w:rPr>
                <w:rFonts w:eastAsiaTheme="minorEastAsia"/>
                <w:lang w:eastAsia="zh-CN"/>
              </w:rPr>
              <w:t xml:space="preserve"> unnecessary restriction. Requiring two times of MAC-CEs to active 15 </w:t>
            </w:r>
            <w:proofErr w:type="spellStart"/>
            <w:r>
              <w:rPr>
                <w:rFonts w:eastAsiaTheme="minorEastAsia"/>
                <w:lang w:eastAsia="zh-CN"/>
              </w:rPr>
              <w:t>SCells</w:t>
            </w:r>
            <w:proofErr w:type="spellEnd"/>
            <w:r>
              <w:rPr>
                <w:rFonts w:eastAsiaTheme="minorEastAsia"/>
                <w:lang w:eastAsia="zh-CN"/>
              </w:rPr>
              <w:t xml:space="preserve"> means longer </w:t>
            </w:r>
            <w:proofErr w:type="spellStart"/>
            <w:r>
              <w:rPr>
                <w:rFonts w:eastAsiaTheme="minorEastAsia"/>
                <w:lang w:eastAsia="zh-CN"/>
              </w:rPr>
              <w:t>SCell</w:t>
            </w:r>
            <w:proofErr w:type="spellEnd"/>
            <w:r>
              <w:rPr>
                <w:rFonts w:eastAsiaTheme="minorEastAsia"/>
                <w:lang w:eastAsia="zh-CN"/>
              </w:rPr>
              <w:t xml:space="preserve"> activation time, which is opposite to the motivation of temporary RS. On the contrary, very small spec impact is required to support 16 cells as the current MAC-CE of SCell activation. Could you please elaborate a bit your concerns?  </w:t>
            </w:r>
          </w:p>
        </w:tc>
      </w:tr>
      <w:tr w:rsidR="00B96374" w14:paraId="207D7F2B" w14:textId="77777777">
        <w:tc>
          <w:tcPr>
            <w:tcW w:w="2113" w:type="dxa"/>
          </w:tcPr>
          <w:p w14:paraId="1C83E254" w14:textId="77777777" w:rsidR="00B96374" w:rsidRDefault="00CB4D73">
            <w:pPr>
              <w:spacing w:beforeLines="50" w:before="120"/>
              <w:rPr>
                <w:rFonts w:eastAsiaTheme="minorEastAsia"/>
                <w:lang w:eastAsia="zh-CN"/>
              </w:rPr>
            </w:pPr>
            <w:r>
              <w:rPr>
                <w:rFonts w:eastAsiaTheme="minorEastAsia"/>
                <w:lang w:eastAsia="zh-CN"/>
              </w:rPr>
              <w:lastRenderedPageBreak/>
              <w:t xml:space="preserve">Apple </w:t>
            </w:r>
          </w:p>
        </w:tc>
        <w:tc>
          <w:tcPr>
            <w:tcW w:w="7194" w:type="dxa"/>
          </w:tcPr>
          <w:p w14:paraId="0A8E6C50" w14:textId="77777777" w:rsidR="00B96374" w:rsidRDefault="00CB4D73">
            <w:pPr>
              <w:spacing w:beforeLines="50" w:before="120"/>
              <w:rPr>
                <w:rFonts w:eastAsiaTheme="minorEastAsia"/>
                <w:lang w:eastAsia="zh-CN"/>
              </w:rPr>
            </w:pPr>
            <w:r>
              <w:rPr>
                <w:rFonts w:eastAsiaTheme="minorEastAsia"/>
                <w:lang w:eastAsia="zh-CN"/>
              </w:rPr>
              <w:t xml:space="preserve">Provide brief justification on the need of UE capability. We also elaborate in the inputs above. </w:t>
            </w:r>
          </w:p>
          <w:p w14:paraId="14DDEA98" w14:textId="77777777" w:rsidR="00B96374" w:rsidRDefault="00CB4D73">
            <w:pPr>
              <w:spacing w:beforeLines="50" w:before="120"/>
              <w:rPr>
                <w:rFonts w:eastAsiaTheme="minorEastAsia"/>
                <w:lang w:eastAsia="zh-CN"/>
              </w:rPr>
            </w:pPr>
            <w:r>
              <w:rPr>
                <w:rFonts w:eastAsiaTheme="minorEastAsia"/>
                <w:lang w:eastAsia="zh-CN"/>
              </w:rPr>
              <w:t xml:space="preserve">To support a fast SCell activation, a UE needs to perform faster T/F tracking, CSI measurement and feedback to meet a short latency requirement defined in RAN4. UE capability provides certain flexibility for UE to indicate a smaller value than a maximum value, e.g., 16, which is useful feature. </w:t>
            </w:r>
          </w:p>
        </w:tc>
      </w:tr>
      <w:tr w:rsidR="001D5F0D" w14:paraId="4DEF789A" w14:textId="77777777">
        <w:tc>
          <w:tcPr>
            <w:tcW w:w="2113" w:type="dxa"/>
          </w:tcPr>
          <w:p w14:paraId="00A4F3DA" w14:textId="5CEFF694" w:rsidR="001D5F0D" w:rsidRDefault="001D5F0D" w:rsidP="001D5F0D">
            <w:pPr>
              <w:spacing w:beforeLines="50" w:before="120"/>
              <w:rPr>
                <w:rFonts w:eastAsiaTheme="minorEastAsia"/>
                <w:lang w:eastAsia="zh-CN"/>
              </w:rPr>
            </w:pPr>
            <w:r>
              <w:rPr>
                <w:rFonts w:eastAsia="MS Mincho" w:hint="eastAsia"/>
                <w:lang w:eastAsia="ja-JP"/>
              </w:rPr>
              <w:t>Q</w:t>
            </w:r>
            <w:r>
              <w:rPr>
                <w:rFonts w:eastAsia="MS Mincho"/>
                <w:lang w:eastAsia="ja-JP"/>
              </w:rPr>
              <w:t>ualcomm2</w:t>
            </w:r>
          </w:p>
        </w:tc>
        <w:tc>
          <w:tcPr>
            <w:tcW w:w="7194" w:type="dxa"/>
          </w:tcPr>
          <w:p w14:paraId="7CD381B3" w14:textId="6D8B1E2C" w:rsidR="001D5F0D" w:rsidRDefault="001D5F0D" w:rsidP="001D5F0D">
            <w:pPr>
              <w:spacing w:beforeLines="50" w:before="120"/>
              <w:rPr>
                <w:rFonts w:eastAsia="MS Mincho"/>
                <w:lang w:eastAsia="ja-JP"/>
              </w:rPr>
            </w:pPr>
            <w:r>
              <w:rPr>
                <w:rFonts w:eastAsia="MS Mincho" w:hint="eastAsia"/>
                <w:lang w:eastAsia="ja-JP"/>
              </w:rPr>
              <w:t>W</w:t>
            </w:r>
            <w:r>
              <w:rPr>
                <w:rFonts w:eastAsia="MS Mincho"/>
                <w:lang w:eastAsia="ja-JP"/>
              </w:rPr>
              <w:t xml:space="preserve">e did not propose to restrict the number of </w:t>
            </w:r>
            <w:proofErr w:type="spellStart"/>
            <w:r>
              <w:rPr>
                <w:rFonts w:eastAsia="MS Mincho"/>
                <w:lang w:eastAsia="ja-JP"/>
              </w:rPr>
              <w:t>SCells</w:t>
            </w:r>
            <w:proofErr w:type="spellEnd"/>
            <w:r>
              <w:rPr>
                <w:rFonts w:eastAsia="MS Mincho"/>
                <w:lang w:eastAsia="ja-JP"/>
              </w:rPr>
              <w:t xml:space="preserve"> to be activated by temporary RSs. We mentioned that there are not real scenarios/benefits of activating 15 </w:t>
            </w:r>
            <w:proofErr w:type="spellStart"/>
            <w:r>
              <w:rPr>
                <w:rFonts w:eastAsia="MS Mincho"/>
                <w:lang w:eastAsia="ja-JP"/>
              </w:rPr>
              <w:t>SCells</w:t>
            </w:r>
            <w:proofErr w:type="spellEnd"/>
            <w:r>
              <w:rPr>
                <w:rFonts w:eastAsia="MS Mincho"/>
                <w:lang w:eastAsia="ja-JP"/>
              </w:rPr>
              <w:t xml:space="preserve"> at one time using temporary RS. We are not sure what type of traffic is assumed, which band combinations are considered, and why the above-mentioned (1) and (2) </w:t>
            </w:r>
            <w:r w:rsidR="001E2ABD">
              <w:rPr>
                <w:rFonts w:eastAsia="MS Mincho"/>
                <w:lang w:eastAsia="ja-JP"/>
              </w:rPr>
              <w:t xml:space="preserve">(in our previous reply) </w:t>
            </w:r>
            <w:r>
              <w:rPr>
                <w:rFonts w:eastAsia="MS Mincho"/>
                <w:lang w:eastAsia="ja-JP"/>
              </w:rPr>
              <w:t xml:space="preserve">are not sufficient. Also, it is not clear whether that is testable. From our point of view, up to 8 </w:t>
            </w:r>
            <w:proofErr w:type="spellStart"/>
            <w:r>
              <w:rPr>
                <w:rFonts w:eastAsia="MS Mincho"/>
                <w:lang w:eastAsia="ja-JP"/>
              </w:rPr>
              <w:t>SCells</w:t>
            </w:r>
            <w:proofErr w:type="spellEnd"/>
            <w:r>
              <w:rPr>
                <w:rFonts w:eastAsia="MS Mincho"/>
                <w:lang w:eastAsia="ja-JP"/>
              </w:rPr>
              <w:t xml:space="preserve"> by one trigger state should be sufficient.</w:t>
            </w:r>
          </w:p>
          <w:p w14:paraId="532BAF43" w14:textId="5923AC7B" w:rsidR="001D5F0D" w:rsidRDefault="001D5F0D" w:rsidP="001D5F0D">
            <w:pPr>
              <w:spacing w:beforeLines="50" w:before="120"/>
              <w:rPr>
                <w:rFonts w:eastAsiaTheme="minorEastAsia"/>
                <w:lang w:eastAsia="zh-CN"/>
              </w:rPr>
            </w:pPr>
            <w:r>
              <w:rPr>
                <w:rFonts w:eastAsia="MS Mincho" w:hint="eastAsia"/>
                <w:lang w:eastAsia="ja-JP"/>
              </w:rPr>
              <w:t>I</w:t>
            </w:r>
            <w:r>
              <w:rPr>
                <w:rFonts w:eastAsia="MS Mincho"/>
                <w:lang w:eastAsia="ja-JP"/>
              </w:rPr>
              <w:t xml:space="preserve">f these are well justified, we are open to increase the value of </w:t>
            </w:r>
            <w:proofErr w:type="spellStart"/>
            <w:r>
              <w:rPr>
                <w:i/>
              </w:rPr>
              <w:t>maxNrofReportConfigPerAperiodicTrigger</w:t>
            </w:r>
            <w:proofErr w:type="spellEnd"/>
            <w:r>
              <w:rPr>
                <w:iCs/>
              </w:rPr>
              <w:t xml:space="preserve"> subject to the UE’s capability. We agree with Apple.</w:t>
            </w:r>
          </w:p>
        </w:tc>
      </w:tr>
      <w:tr w:rsidR="001D5F0D" w14:paraId="5BA6F405" w14:textId="77777777">
        <w:tc>
          <w:tcPr>
            <w:tcW w:w="2113" w:type="dxa"/>
          </w:tcPr>
          <w:p w14:paraId="5E665F83" w14:textId="77777777" w:rsidR="001D5F0D" w:rsidRDefault="001D5F0D" w:rsidP="001D5F0D">
            <w:pPr>
              <w:spacing w:beforeLines="50" w:before="120"/>
              <w:rPr>
                <w:rFonts w:eastAsia="MS Mincho"/>
                <w:lang w:eastAsia="ja-JP"/>
              </w:rPr>
            </w:pPr>
          </w:p>
        </w:tc>
        <w:tc>
          <w:tcPr>
            <w:tcW w:w="7194" w:type="dxa"/>
          </w:tcPr>
          <w:p w14:paraId="186AFE35" w14:textId="77777777" w:rsidR="001D5F0D" w:rsidRDefault="001D5F0D" w:rsidP="001D5F0D">
            <w:pPr>
              <w:spacing w:beforeLines="50" w:before="120"/>
              <w:rPr>
                <w:rFonts w:eastAsia="MS Mincho"/>
                <w:lang w:eastAsia="ja-JP"/>
              </w:rPr>
            </w:pPr>
          </w:p>
        </w:tc>
      </w:tr>
      <w:tr w:rsidR="001D5F0D" w14:paraId="62E70086" w14:textId="77777777">
        <w:tc>
          <w:tcPr>
            <w:tcW w:w="2113" w:type="dxa"/>
          </w:tcPr>
          <w:p w14:paraId="5CE9C265" w14:textId="77777777" w:rsidR="001D5F0D" w:rsidRDefault="001D5F0D" w:rsidP="001D5F0D">
            <w:pPr>
              <w:spacing w:beforeLines="50" w:before="120"/>
              <w:rPr>
                <w:rFonts w:eastAsia="MS Mincho"/>
                <w:lang w:eastAsia="ja-JP"/>
              </w:rPr>
            </w:pPr>
          </w:p>
        </w:tc>
        <w:tc>
          <w:tcPr>
            <w:tcW w:w="7194" w:type="dxa"/>
          </w:tcPr>
          <w:p w14:paraId="0ED38020" w14:textId="77777777" w:rsidR="001D5F0D" w:rsidRDefault="001D5F0D" w:rsidP="001D5F0D">
            <w:pPr>
              <w:spacing w:beforeLines="50" w:before="120"/>
              <w:rPr>
                <w:rFonts w:eastAsia="MS Mincho"/>
                <w:lang w:eastAsia="ja-JP"/>
              </w:rPr>
            </w:pPr>
          </w:p>
        </w:tc>
      </w:tr>
    </w:tbl>
    <w:p w14:paraId="09846612" w14:textId="77777777" w:rsidR="00B96374" w:rsidRDefault="00B96374">
      <w:pPr>
        <w:autoSpaceDE/>
        <w:autoSpaceDN/>
        <w:adjustRightInd/>
        <w:snapToGrid/>
        <w:spacing w:after="0" w:line="240" w:lineRule="auto"/>
        <w:jc w:val="left"/>
        <w:rPr>
          <w:rFonts w:eastAsiaTheme="minorEastAsia"/>
          <w:lang w:eastAsia="zh-CN"/>
        </w:rPr>
      </w:pPr>
    </w:p>
    <w:p w14:paraId="374C8506" w14:textId="77777777" w:rsidR="00B96374" w:rsidRDefault="00CB4D73">
      <w:pPr>
        <w:rPr>
          <w:b/>
          <w:lang w:eastAsia="zh-CN"/>
        </w:rPr>
      </w:pPr>
      <w:r>
        <w:rPr>
          <w:rFonts w:hint="eastAsia"/>
          <w:b/>
          <w:lang w:eastAsia="zh-CN"/>
        </w:rPr>
        <w:t>I</w:t>
      </w:r>
      <w:r>
        <w:rPr>
          <w:b/>
          <w:lang w:eastAsia="zh-CN"/>
        </w:rPr>
        <w:t xml:space="preserve">ssue 1.5: For </w:t>
      </w:r>
      <w:r>
        <w:rPr>
          <w:rFonts w:hint="eastAsia"/>
          <w:b/>
          <w:lang w:eastAsia="zh-CN"/>
        </w:rPr>
        <w:t>temporary</w:t>
      </w:r>
      <w:r>
        <w:rPr>
          <w:b/>
          <w:lang w:eastAsia="zh-CN"/>
        </w:rPr>
        <w:t xml:space="preserve"> RS triggering (both Alt1 and Alt2), from functionality perspective, whether the max number of resource configurations per serving cell of temporary RS should be 4, 8, 16 or any other value?</w:t>
      </w:r>
    </w:p>
    <w:p w14:paraId="0D9811C5" w14:textId="77777777" w:rsidR="00B96374" w:rsidRDefault="00CB4D73">
      <w:pPr>
        <w:rPr>
          <w:lang w:eastAsia="zh-CN"/>
        </w:rPr>
      </w:pPr>
      <w:r>
        <w:rPr>
          <w:lang w:eastAsia="zh-CN"/>
        </w:rPr>
        <w:t xml:space="preserve">It could be 16 which is the same value as current </w:t>
      </w:r>
      <w:proofErr w:type="spellStart"/>
      <w:r>
        <w:rPr>
          <w:i/>
        </w:rPr>
        <w:t>maxNrofNZP</w:t>
      </w:r>
      <w:proofErr w:type="spellEnd"/>
      <w:r>
        <w:rPr>
          <w:i/>
        </w:rPr>
        <w:t>-CSI-RS-</w:t>
      </w:r>
      <w:proofErr w:type="spellStart"/>
      <w:r>
        <w:rPr>
          <w:i/>
        </w:rPr>
        <w:t>ResourceSetsPerConfig</w:t>
      </w:r>
      <w:proofErr w:type="spellEnd"/>
      <w:r>
        <w:t xml:space="preserve">, the max number of NZP-CSI-RS resource sets per </w:t>
      </w:r>
      <w:r>
        <w:rPr>
          <w:i/>
        </w:rPr>
        <w:t>CSI-</w:t>
      </w:r>
      <w:proofErr w:type="spellStart"/>
      <w:r>
        <w:rPr>
          <w:i/>
        </w:rPr>
        <w:t>ResourceConfig</w:t>
      </w:r>
      <w:proofErr w:type="spellEnd"/>
      <w:r>
        <w:t xml:space="preserve">. </w:t>
      </w:r>
      <w:r>
        <w:rPr>
          <w:b/>
        </w:rPr>
        <w:t>This number has impact on RAN2 design of MAC-CE signaling and RRC signaling, thus RAN1 should inform it to RAN2</w:t>
      </w:r>
      <w:r>
        <w:t>.</w:t>
      </w:r>
    </w:p>
    <w:p w14:paraId="1DEE7D33" w14:textId="77777777" w:rsidR="00B96374" w:rsidRDefault="00CB4D73">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B96374" w14:paraId="45BBA07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45BDB4"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8B9ABA" w14:textId="77777777" w:rsidR="00B96374" w:rsidRDefault="00CB4D73">
            <w:pPr>
              <w:spacing w:beforeLines="50" w:before="120"/>
              <w:rPr>
                <w:i/>
                <w:lang w:eastAsia="zh-CN"/>
              </w:rPr>
            </w:pPr>
            <w:r>
              <w:rPr>
                <w:i/>
                <w:lang w:eastAsia="zh-CN"/>
              </w:rPr>
              <w:t>View</w:t>
            </w:r>
          </w:p>
        </w:tc>
      </w:tr>
      <w:tr w:rsidR="00B96374" w14:paraId="22C6DF0D" w14:textId="77777777">
        <w:tc>
          <w:tcPr>
            <w:tcW w:w="2113" w:type="dxa"/>
            <w:tcBorders>
              <w:top w:val="single" w:sz="4" w:space="0" w:color="auto"/>
              <w:left w:val="single" w:sz="4" w:space="0" w:color="auto"/>
              <w:bottom w:val="single" w:sz="4" w:space="0" w:color="auto"/>
              <w:right w:val="single" w:sz="4" w:space="0" w:color="auto"/>
            </w:tcBorders>
          </w:tcPr>
          <w:p w14:paraId="4A07FFB3"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FE94348"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or Alt.2, we think the legacy number can be kept. For Alt.1, it may impact the MAC-CE overhead, a smaller number may be more appropriate.</w:t>
            </w:r>
          </w:p>
        </w:tc>
      </w:tr>
      <w:tr w:rsidR="00B96374" w14:paraId="7E237EF2" w14:textId="77777777">
        <w:tc>
          <w:tcPr>
            <w:tcW w:w="2113" w:type="dxa"/>
            <w:tcBorders>
              <w:top w:val="single" w:sz="4" w:space="0" w:color="auto"/>
              <w:left w:val="single" w:sz="4" w:space="0" w:color="auto"/>
              <w:bottom w:val="single" w:sz="4" w:space="0" w:color="auto"/>
              <w:right w:val="single" w:sz="4" w:space="0" w:color="auto"/>
            </w:tcBorders>
          </w:tcPr>
          <w:p w14:paraId="4267AA8C"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E0698E0" w14:textId="77777777" w:rsidR="00B96374" w:rsidRDefault="00CB4D73">
            <w:pPr>
              <w:spacing w:beforeLines="50" w:before="120"/>
              <w:rPr>
                <w:rFonts w:eastAsia="MS Mincho"/>
                <w:lang w:eastAsia="ja-JP"/>
              </w:rPr>
            </w:pPr>
            <w:r>
              <w:rPr>
                <w:rFonts w:eastAsia="MS Mincho"/>
                <w:lang w:eastAsia="ja-JP"/>
              </w:rPr>
              <w:t>It depends on the design. For AP TRS (temporary RS) configuration, the maximum number should be quite small for each SCell (e.g., 1 or 2 in usual cases). If slot offset and gap values are also included, then the number could be quite large.</w:t>
            </w:r>
          </w:p>
        </w:tc>
      </w:tr>
      <w:tr w:rsidR="00B96374" w14:paraId="02758148" w14:textId="77777777">
        <w:tc>
          <w:tcPr>
            <w:tcW w:w="2113" w:type="dxa"/>
            <w:tcBorders>
              <w:top w:val="single" w:sz="4" w:space="0" w:color="auto"/>
              <w:left w:val="single" w:sz="4" w:space="0" w:color="auto"/>
              <w:bottom w:val="single" w:sz="4" w:space="0" w:color="auto"/>
              <w:right w:val="single" w:sz="4" w:space="0" w:color="auto"/>
            </w:tcBorders>
          </w:tcPr>
          <w:p w14:paraId="32CA053F" w14:textId="77777777" w:rsidR="00B96374" w:rsidRDefault="00CB4D73">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381B21" w14:textId="77777777" w:rsidR="00B96374" w:rsidRDefault="00CB4D73">
            <w:pPr>
              <w:spacing w:beforeLines="50" w:before="120"/>
              <w:rPr>
                <w:rFonts w:eastAsia="MS Mincho"/>
                <w:iCs/>
                <w:sz w:val="21"/>
                <w:szCs w:val="21"/>
                <w:lang w:eastAsia="ja-JP"/>
              </w:rPr>
            </w:pPr>
            <w:r>
              <w:rPr>
                <w:rFonts w:eastAsia="MS Mincho"/>
                <w:iCs/>
                <w:sz w:val="21"/>
                <w:szCs w:val="21"/>
                <w:lang w:eastAsia="ja-JP"/>
              </w:rPr>
              <w:t xml:space="preserve">We think this does not need to be changed. </w:t>
            </w:r>
          </w:p>
        </w:tc>
      </w:tr>
      <w:tr w:rsidR="00B96374" w14:paraId="6B8423AC" w14:textId="77777777">
        <w:tc>
          <w:tcPr>
            <w:tcW w:w="2113" w:type="dxa"/>
            <w:tcBorders>
              <w:top w:val="single" w:sz="4" w:space="0" w:color="auto"/>
              <w:left w:val="single" w:sz="4" w:space="0" w:color="auto"/>
              <w:bottom w:val="single" w:sz="4" w:space="0" w:color="auto"/>
              <w:right w:val="single" w:sz="4" w:space="0" w:color="auto"/>
            </w:tcBorders>
          </w:tcPr>
          <w:p w14:paraId="70ED54C9"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BDA949D" w14:textId="77777777" w:rsidR="00B96374" w:rsidRDefault="00CB4D73">
            <w:pPr>
              <w:spacing w:beforeLines="50" w:before="120"/>
              <w:rPr>
                <w:rFonts w:eastAsia="MS Mincho"/>
                <w:lang w:eastAsia="ja-JP"/>
              </w:rPr>
            </w:pPr>
            <w:r>
              <w:rPr>
                <w:rFonts w:eastAsia="MS Mincho"/>
                <w:lang w:eastAsia="ja-JP"/>
              </w:rPr>
              <w:t>It depends on what values is included in MAC CE at least for Alt.1.</w:t>
            </w:r>
          </w:p>
        </w:tc>
      </w:tr>
      <w:tr w:rsidR="00B96374" w14:paraId="5C71B079" w14:textId="77777777">
        <w:tc>
          <w:tcPr>
            <w:tcW w:w="2113" w:type="dxa"/>
            <w:tcBorders>
              <w:top w:val="single" w:sz="4" w:space="0" w:color="auto"/>
              <w:left w:val="single" w:sz="4" w:space="0" w:color="auto"/>
              <w:bottom w:val="single" w:sz="4" w:space="0" w:color="auto"/>
              <w:right w:val="single" w:sz="4" w:space="0" w:color="auto"/>
            </w:tcBorders>
          </w:tcPr>
          <w:p w14:paraId="4759791E"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E8842A6" w14:textId="77777777" w:rsidR="00B96374" w:rsidRDefault="00CB4D73">
            <w:pPr>
              <w:spacing w:beforeLines="50" w:before="120"/>
              <w:rPr>
                <w:rFonts w:eastAsiaTheme="minorEastAsia"/>
                <w:lang w:eastAsia="zh-CN"/>
              </w:rPr>
            </w:pPr>
            <w:r>
              <w:rPr>
                <w:rFonts w:eastAsiaTheme="minorEastAsia" w:hint="eastAsia"/>
                <w:lang w:eastAsia="zh-CN"/>
              </w:rPr>
              <w:t>W</w:t>
            </w:r>
            <w:r>
              <w:rPr>
                <w:rFonts w:eastAsiaTheme="minorEastAsia"/>
                <w:lang w:eastAsia="zh-CN"/>
              </w:rPr>
              <w:t>e believe the maximum number of NZP-CSI-RS resource sets per CSI-</w:t>
            </w:r>
            <w:proofErr w:type="spellStart"/>
            <w:r>
              <w:rPr>
                <w:rFonts w:eastAsiaTheme="minorEastAsia"/>
                <w:lang w:eastAsia="zh-CN"/>
              </w:rPr>
              <w:t>ResourceConfig</w:t>
            </w:r>
            <w:proofErr w:type="spellEnd"/>
            <w:r>
              <w:rPr>
                <w:rFonts w:eastAsiaTheme="minorEastAsia"/>
                <w:lang w:eastAsia="zh-CN"/>
              </w:rPr>
              <w:t xml:space="preserve"> equally applies to alt 1 and alt 2. There is no motivation to change the current number.</w:t>
            </w:r>
          </w:p>
        </w:tc>
      </w:tr>
      <w:tr w:rsidR="00B96374" w14:paraId="0E064E64" w14:textId="77777777">
        <w:tc>
          <w:tcPr>
            <w:tcW w:w="2113" w:type="dxa"/>
            <w:tcBorders>
              <w:top w:val="single" w:sz="4" w:space="0" w:color="auto"/>
              <w:left w:val="single" w:sz="4" w:space="0" w:color="auto"/>
              <w:bottom w:val="single" w:sz="4" w:space="0" w:color="auto"/>
              <w:right w:val="single" w:sz="4" w:space="0" w:color="auto"/>
            </w:tcBorders>
          </w:tcPr>
          <w:p w14:paraId="108BE774" w14:textId="77777777" w:rsidR="00B96374" w:rsidRDefault="00CB4D7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23B0A48" w14:textId="77777777" w:rsidR="00B96374" w:rsidRDefault="00CB4D73">
            <w:pPr>
              <w:spacing w:beforeLines="50" w:before="120"/>
              <w:rPr>
                <w:rFonts w:eastAsiaTheme="minorEastAsia"/>
                <w:lang w:eastAsia="zh-CN"/>
              </w:rPr>
            </w:pPr>
            <w:r>
              <w:rPr>
                <w:lang w:eastAsia="zh-CN"/>
              </w:rPr>
              <w:t xml:space="preserve">It could be 16 which is the same value as current </w:t>
            </w:r>
            <w:proofErr w:type="spellStart"/>
            <w:r>
              <w:rPr>
                <w:i/>
              </w:rPr>
              <w:t>maxNrofNZP</w:t>
            </w:r>
            <w:proofErr w:type="spellEnd"/>
            <w:r>
              <w:rPr>
                <w:i/>
              </w:rPr>
              <w:t>-CSI-RS-</w:t>
            </w:r>
            <w:proofErr w:type="spellStart"/>
            <w:r>
              <w:rPr>
                <w:i/>
              </w:rPr>
              <w:t>ResourceSetsPerConfig</w:t>
            </w:r>
            <w:proofErr w:type="spellEnd"/>
            <w:r>
              <w:t>.</w:t>
            </w:r>
          </w:p>
        </w:tc>
      </w:tr>
      <w:tr w:rsidR="00B96374" w14:paraId="275B4636" w14:textId="77777777">
        <w:tc>
          <w:tcPr>
            <w:tcW w:w="2113" w:type="dxa"/>
            <w:tcBorders>
              <w:top w:val="single" w:sz="4" w:space="0" w:color="auto"/>
              <w:left w:val="single" w:sz="4" w:space="0" w:color="auto"/>
              <w:bottom w:val="single" w:sz="4" w:space="0" w:color="auto"/>
              <w:right w:val="single" w:sz="4" w:space="0" w:color="auto"/>
            </w:tcBorders>
          </w:tcPr>
          <w:p w14:paraId="22FA0AD3" w14:textId="77777777" w:rsidR="00B96374" w:rsidRDefault="00CB4D73">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E18D7" w14:textId="77777777" w:rsidR="00B96374" w:rsidRDefault="00CB4D73">
            <w:pPr>
              <w:spacing w:beforeLines="50" w:before="120"/>
              <w:rPr>
                <w:rFonts w:eastAsiaTheme="minorEastAsia" w:cs="Times"/>
                <w:lang w:eastAsia="zh-CN"/>
              </w:rPr>
            </w:pPr>
            <w:r>
              <w:rPr>
                <w:rFonts w:eastAsiaTheme="minorEastAsia" w:cs="Times"/>
                <w:lang w:eastAsia="zh-CN"/>
              </w:rPr>
              <w:t>Configuring a very large number of triggering states is obviously not desirable from both UE implementation and signaling overhead perspectives.</w:t>
            </w:r>
          </w:p>
          <w:p w14:paraId="198BE84B" w14:textId="77777777" w:rsidR="00B96374" w:rsidRDefault="00CB4D73">
            <w:r>
              <w:rPr>
                <w:rFonts w:eastAsiaTheme="minorEastAsia"/>
                <w:lang w:eastAsia="zh-CN"/>
              </w:rPr>
              <w:t>We think up to 4 triggering configurations per SCell should be enough.</w:t>
            </w:r>
          </w:p>
        </w:tc>
      </w:tr>
      <w:tr w:rsidR="00B96374" w14:paraId="1D6943CA" w14:textId="77777777">
        <w:tc>
          <w:tcPr>
            <w:tcW w:w="2113" w:type="dxa"/>
          </w:tcPr>
          <w:p w14:paraId="73A14B99" w14:textId="77777777" w:rsidR="00B96374" w:rsidRDefault="00CB4D73">
            <w:pPr>
              <w:spacing w:beforeLines="50" w:before="120"/>
              <w:rPr>
                <w:rFonts w:eastAsiaTheme="minorEastAsia"/>
                <w:lang w:eastAsia="zh-CN"/>
              </w:rPr>
            </w:pPr>
            <w:r>
              <w:rPr>
                <w:rFonts w:eastAsiaTheme="minorEastAsia"/>
                <w:lang w:eastAsia="zh-CN"/>
              </w:rPr>
              <w:t>Intel</w:t>
            </w:r>
          </w:p>
        </w:tc>
        <w:tc>
          <w:tcPr>
            <w:tcW w:w="7194" w:type="dxa"/>
          </w:tcPr>
          <w:p w14:paraId="0DDE1F73" w14:textId="77777777" w:rsidR="00B96374" w:rsidRDefault="00CB4D73">
            <w:pPr>
              <w:spacing w:beforeLines="50" w:before="120"/>
              <w:rPr>
                <w:rFonts w:eastAsiaTheme="minorEastAsia"/>
                <w:lang w:eastAsia="zh-CN"/>
              </w:rPr>
            </w:pPr>
            <w:r>
              <w:rPr>
                <w:rFonts w:eastAsiaTheme="minorEastAsia"/>
                <w:lang w:eastAsia="zh-CN"/>
              </w:rPr>
              <w:t>Agree with Xiaomi</w:t>
            </w:r>
          </w:p>
        </w:tc>
      </w:tr>
      <w:tr w:rsidR="00B96374" w14:paraId="13D24E52" w14:textId="77777777">
        <w:tc>
          <w:tcPr>
            <w:tcW w:w="2113" w:type="dxa"/>
          </w:tcPr>
          <w:p w14:paraId="6A5A5B05" w14:textId="77777777" w:rsidR="00B96374" w:rsidRDefault="00CB4D73">
            <w:pPr>
              <w:spacing w:beforeLines="50" w:before="120"/>
              <w:rPr>
                <w:rFonts w:eastAsiaTheme="minorEastAsia"/>
                <w:lang w:eastAsia="zh-CN"/>
              </w:rPr>
            </w:pPr>
            <w:r>
              <w:rPr>
                <w:rFonts w:eastAsia="Malgun Gothic" w:hint="eastAsia"/>
                <w:iCs/>
                <w:sz w:val="21"/>
                <w:szCs w:val="21"/>
                <w:lang w:eastAsia="ko-KR"/>
              </w:rPr>
              <w:t>LGE</w:t>
            </w:r>
          </w:p>
        </w:tc>
        <w:tc>
          <w:tcPr>
            <w:tcW w:w="7194" w:type="dxa"/>
          </w:tcPr>
          <w:p w14:paraId="2762C953" w14:textId="77777777" w:rsidR="00B96374" w:rsidRDefault="00CB4D73">
            <w:pPr>
              <w:spacing w:beforeLines="50" w:before="120"/>
              <w:rPr>
                <w:rFonts w:eastAsiaTheme="minorEastAsia"/>
                <w:lang w:eastAsia="zh-CN"/>
              </w:rPr>
            </w:pPr>
            <w:r>
              <w:rPr>
                <w:rFonts w:eastAsia="MS Mincho"/>
                <w:sz w:val="21"/>
                <w:szCs w:val="21"/>
                <w:lang w:eastAsia="ja-JP"/>
              </w:rPr>
              <w:t>Although the max number for CSI resource sets in RRC is 16, it is not necessary to configure such many resources for Temporary RS. In order to reduce the overhead for MAC CE for Temporary RS triggering per SCell, less than 4~8 resources (2 or 3 bits) seem to be appropriate.</w:t>
            </w:r>
          </w:p>
        </w:tc>
      </w:tr>
      <w:tr w:rsidR="00B96374" w14:paraId="6CAA64BC" w14:textId="77777777">
        <w:tc>
          <w:tcPr>
            <w:tcW w:w="2113" w:type="dxa"/>
            <w:tcBorders>
              <w:top w:val="single" w:sz="4" w:space="0" w:color="auto"/>
              <w:left w:val="single" w:sz="4" w:space="0" w:color="auto"/>
              <w:bottom w:val="single" w:sz="4" w:space="0" w:color="auto"/>
              <w:right w:val="single" w:sz="4" w:space="0" w:color="auto"/>
            </w:tcBorders>
          </w:tcPr>
          <w:p w14:paraId="0613591D" w14:textId="77777777" w:rsidR="00B96374" w:rsidRDefault="00CB4D73">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F4E5F4A" w14:textId="77777777" w:rsidR="00B96374" w:rsidRDefault="00CB4D73">
            <w:pPr>
              <w:spacing w:beforeLines="50" w:before="120"/>
              <w:rPr>
                <w:rFonts w:eastAsiaTheme="minorEastAsia"/>
                <w:lang w:eastAsia="zh-CN"/>
              </w:rPr>
            </w:pPr>
            <w:r>
              <w:rPr>
                <w:lang w:eastAsia="zh-CN"/>
              </w:rPr>
              <w:t xml:space="preserve">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p>
        </w:tc>
      </w:tr>
      <w:tr w:rsidR="00B96374" w14:paraId="19CC1D67" w14:textId="77777777">
        <w:tc>
          <w:tcPr>
            <w:tcW w:w="2113" w:type="dxa"/>
            <w:tcBorders>
              <w:top w:val="single" w:sz="4" w:space="0" w:color="auto"/>
              <w:left w:val="single" w:sz="4" w:space="0" w:color="auto"/>
              <w:bottom w:val="single" w:sz="4" w:space="0" w:color="auto"/>
              <w:right w:val="single" w:sz="4" w:space="0" w:color="auto"/>
            </w:tcBorders>
          </w:tcPr>
          <w:p w14:paraId="5FE76BBE" w14:textId="77777777" w:rsidR="00B96374" w:rsidRDefault="00CB4D73">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1D4425" w14:textId="77777777" w:rsidR="00B96374" w:rsidRDefault="00CB4D73">
            <w:pPr>
              <w:spacing w:beforeLines="50" w:before="120"/>
              <w:rPr>
                <w:lang w:eastAsia="zh-CN"/>
              </w:rPr>
            </w:pPr>
            <w:r>
              <w:rPr>
                <w:rFonts w:eastAsiaTheme="minorEastAsia"/>
                <w:lang w:eastAsia="zh-CN"/>
              </w:rPr>
              <w:t>We think that 4 different CSI-RS configs per BWP would allow sufficient flexibility to place the temp-RS in frequency. This would lead to 16.</w:t>
            </w:r>
          </w:p>
        </w:tc>
      </w:tr>
      <w:tr w:rsidR="00B96374" w14:paraId="36A73529" w14:textId="77777777">
        <w:tc>
          <w:tcPr>
            <w:tcW w:w="2113" w:type="dxa"/>
            <w:tcBorders>
              <w:top w:val="single" w:sz="4" w:space="0" w:color="auto"/>
              <w:left w:val="single" w:sz="4" w:space="0" w:color="auto"/>
              <w:bottom w:val="single" w:sz="4" w:space="0" w:color="auto"/>
              <w:right w:val="single" w:sz="4" w:space="0" w:color="auto"/>
            </w:tcBorders>
          </w:tcPr>
          <w:p w14:paraId="4690C9B7" w14:textId="77777777" w:rsidR="00B96374" w:rsidRDefault="00CB4D7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B974E64" w14:textId="77777777" w:rsidR="00B96374" w:rsidRDefault="00CB4D73">
            <w:pPr>
              <w:spacing w:beforeLines="50" w:before="120"/>
              <w:rPr>
                <w:rFonts w:eastAsiaTheme="minorEastAsia"/>
                <w:lang w:eastAsia="zh-CN"/>
              </w:rPr>
            </w:pPr>
            <w:r>
              <w:rPr>
                <w:rFonts w:eastAsiaTheme="minorEastAsia"/>
                <w:lang w:eastAsia="zh-CN"/>
              </w:rPr>
              <w:t xml:space="preserve">Can keep the Rel-16 value of </w:t>
            </w:r>
            <w:proofErr w:type="spellStart"/>
            <w:r>
              <w:rPr>
                <w:i/>
              </w:rPr>
              <w:t>maxNrofNZP</w:t>
            </w:r>
            <w:proofErr w:type="spellEnd"/>
            <w:r>
              <w:rPr>
                <w:i/>
              </w:rPr>
              <w:t>-CSI-RS-</w:t>
            </w:r>
            <w:proofErr w:type="spellStart"/>
            <w:r>
              <w:rPr>
                <w:i/>
              </w:rPr>
              <w:t>ResourceSetsPerConfig</w:t>
            </w:r>
            <w:proofErr w:type="spellEnd"/>
            <w:r>
              <w:t>.</w:t>
            </w:r>
          </w:p>
        </w:tc>
      </w:tr>
      <w:tr w:rsidR="00B96374" w14:paraId="792948C5" w14:textId="77777777">
        <w:tc>
          <w:tcPr>
            <w:tcW w:w="2113" w:type="dxa"/>
            <w:tcBorders>
              <w:top w:val="single" w:sz="4" w:space="0" w:color="auto"/>
              <w:left w:val="single" w:sz="4" w:space="0" w:color="auto"/>
              <w:bottom w:val="single" w:sz="4" w:space="0" w:color="auto"/>
              <w:right w:val="single" w:sz="4" w:space="0" w:color="auto"/>
            </w:tcBorders>
          </w:tcPr>
          <w:p w14:paraId="47AF2FC6" w14:textId="77777777" w:rsidR="00B96374" w:rsidRDefault="00CB4D73">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6C89C84" w14:textId="77777777" w:rsidR="00B96374" w:rsidRDefault="00CB4D73">
            <w:pPr>
              <w:spacing w:beforeLines="50" w:before="120"/>
              <w:rPr>
                <w:rFonts w:eastAsiaTheme="minorEastAsia"/>
                <w:lang w:eastAsia="zh-CN"/>
              </w:rPr>
            </w:pPr>
            <w:r>
              <w:rPr>
                <w:rFonts w:eastAsiaTheme="minorEastAsia"/>
                <w:lang w:eastAsia="zh-CN"/>
              </w:rPr>
              <w:t xml:space="preserve">It does no harm to make it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tc>
      </w:tr>
      <w:tr w:rsidR="00B96374" w14:paraId="3E1D3ADA" w14:textId="77777777">
        <w:tc>
          <w:tcPr>
            <w:tcW w:w="2113" w:type="dxa"/>
            <w:tcBorders>
              <w:top w:val="single" w:sz="4" w:space="0" w:color="auto"/>
              <w:left w:val="single" w:sz="4" w:space="0" w:color="auto"/>
              <w:bottom w:val="single" w:sz="4" w:space="0" w:color="auto"/>
              <w:right w:val="single" w:sz="4" w:space="0" w:color="auto"/>
            </w:tcBorders>
          </w:tcPr>
          <w:p w14:paraId="3FD99F15"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AB8C9AA" w14:textId="77777777" w:rsidR="00B96374" w:rsidRDefault="00CB4D73">
            <w:pPr>
              <w:spacing w:beforeLines="50" w:before="120"/>
              <w:rPr>
                <w:rFonts w:eastAsiaTheme="minorEastAsia"/>
                <w:lang w:eastAsia="zh-CN"/>
              </w:rPr>
            </w:pPr>
            <w:r>
              <w:rPr>
                <w:rFonts w:eastAsiaTheme="minorEastAsia"/>
                <w:lang w:eastAsia="zh-CN"/>
              </w:rPr>
              <w:t xml:space="preserve">The existing max value can be kept for fast SCell activation. </w:t>
            </w:r>
          </w:p>
        </w:tc>
      </w:tr>
      <w:tr w:rsidR="00B96374" w14:paraId="39720D17" w14:textId="77777777">
        <w:tc>
          <w:tcPr>
            <w:tcW w:w="2113" w:type="dxa"/>
            <w:tcBorders>
              <w:top w:val="single" w:sz="4" w:space="0" w:color="auto"/>
              <w:left w:val="single" w:sz="4" w:space="0" w:color="auto"/>
              <w:bottom w:val="single" w:sz="4" w:space="0" w:color="auto"/>
              <w:right w:val="single" w:sz="4" w:space="0" w:color="auto"/>
            </w:tcBorders>
          </w:tcPr>
          <w:p w14:paraId="02678A9A" w14:textId="77777777" w:rsidR="00B96374" w:rsidRDefault="00CB4D73">
            <w:pPr>
              <w:spacing w:beforeLines="50" w:before="120"/>
              <w:rPr>
                <w:rFonts w:eastAsiaTheme="minorEastAsia"/>
                <w:lang w:eastAsia="zh-CN"/>
              </w:rPr>
            </w:pPr>
            <w:proofErr w:type="spellStart"/>
            <w:r>
              <w:rPr>
                <w:rFonts w:eastAsiaTheme="minorEastAsia" w:hint="eastAsia"/>
                <w:lang w:eastAsia="zh-CN"/>
              </w:rPr>
              <w:t>Modoerator</w:t>
            </w:r>
            <w:proofErr w:type="spellEnd"/>
          </w:p>
        </w:tc>
        <w:tc>
          <w:tcPr>
            <w:tcW w:w="7194" w:type="dxa"/>
            <w:tcBorders>
              <w:top w:val="single" w:sz="4" w:space="0" w:color="auto"/>
              <w:left w:val="single" w:sz="4" w:space="0" w:color="auto"/>
              <w:bottom w:val="single" w:sz="4" w:space="0" w:color="auto"/>
              <w:right w:val="single" w:sz="4" w:space="0" w:color="auto"/>
            </w:tcBorders>
          </w:tcPr>
          <w:p w14:paraId="593CDB69" w14:textId="77777777" w:rsidR="00B96374" w:rsidRDefault="00CB4D73">
            <w:pPr>
              <w:spacing w:beforeLines="50" w:before="120"/>
              <w:rPr>
                <w:rFonts w:eastAsiaTheme="minorEastAsia"/>
                <w:lang w:eastAsia="zh-CN"/>
              </w:rPr>
            </w:pPr>
            <w:r>
              <w:rPr>
                <w:rFonts w:eastAsiaTheme="minorEastAsia"/>
                <w:lang w:eastAsia="zh-CN"/>
              </w:rPr>
              <w:t xml:space="preserve">Majority view seems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0EBA1E19"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1-5:</w:t>
            </w:r>
          </w:p>
          <w:p w14:paraId="15214C1F" w14:textId="77777777" w:rsidR="00B96374" w:rsidRDefault="00CB4D73">
            <w:pPr>
              <w:spacing w:beforeLines="50" w:before="120"/>
              <w:rPr>
                <w:rFonts w:eastAsiaTheme="minorEastAsia"/>
                <w:lang w:eastAsia="zh-CN"/>
              </w:rPr>
            </w:pPr>
            <w:r>
              <w:rPr>
                <w:i/>
                <w:lang w:eastAsia="zh-CN"/>
              </w:rPr>
              <w:t xml:space="preserve">The max number of resource configurations per serving cell of temporary RS is </w:t>
            </w:r>
            <w:r>
              <w:rPr>
                <w:i/>
                <w:lang w:eastAsia="zh-CN"/>
              </w:rPr>
              <w:lastRenderedPageBreak/>
              <w:t xml:space="preserve">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tc>
      </w:tr>
    </w:tbl>
    <w:p w14:paraId="676CFE4D" w14:textId="77777777" w:rsidR="00B96374" w:rsidRDefault="00B96374">
      <w:pPr>
        <w:autoSpaceDE/>
        <w:autoSpaceDN/>
        <w:adjustRightInd/>
        <w:snapToGrid/>
        <w:spacing w:after="0" w:line="240" w:lineRule="auto"/>
        <w:jc w:val="left"/>
        <w:rPr>
          <w:rFonts w:eastAsiaTheme="minorEastAsia"/>
          <w:lang w:eastAsia="zh-CN"/>
        </w:rPr>
      </w:pPr>
    </w:p>
    <w:p w14:paraId="5B64ACBC" w14:textId="77777777" w:rsidR="00B96374" w:rsidRDefault="00CB4D73">
      <w:pPr>
        <w:pStyle w:val="Heading4"/>
        <w:rPr>
          <w:lang w:eastAsia="ja-JP"/>
        </w:rPr>
      </w:pPr>
      <w:r>
        <w:rPr>
          <w:lang w:eastAsia="ja-JP"/>
        </w:rPr>
        <w:t>FL proposal</w:t>
      </w:r>
    </w:p>
    <w:p w14:paraId="40437D31" w14:textId="77777777" w:rsidR="00B96374" w:rsidRDefault="00CB4D7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82692EB" w14:textId="77777777" w:rsidR="00B96374" w:rsidRDefault="00CB4D73">
      <w:pPr>
        <w:spacing w:beforeLines="50" w:before="120"/>
        <w:rPr>
          <w:rFonts w:eastAsiaTheme="minorEastAsia"/>
          <w:b/>
          <w:i/>
          <w:lang w:eastAsia="zh-CN"/>
        </w:rPr>
      </w:pPr>
      <w:r>
        <w:rPr>
          <w:rFonts w:eastAsiaTheme="minorEastAsia"/>
          <w:b/>
          <w:i/>
          <w:highlight w:val="yellow"/>
          <w:lang w:eastAsia="zh-CN"/>
        </w:rPr>
        <w:t>FL proposal 1-5:</w:t>
      </w:r>
    </w:p>
    <w:p w14:paraId="7ADF4491" w14:textId="77777777" w:rsidR="00B96374" w:rsidRDefault="00CB4D73">
      <w:pPr>
        <w:rPr>
          <w:i/>
          <w:lang w:eastAsia="zh-CN"/>
        </w:rPr>
      </w:pPr>
      <w:r>
        <w:rPr>
          <w:i/>
          <w:lang w:eastAsia="zh-CN"/>
        </w:rPr>
        <w:t xml:space="preserve">The max number of resource configurations per serving cell of temporary RS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625670F9" w14:textId="77777777" w:rsidR="00B96374" w:rsidRDefault="00B96374">
      <w:pPr>
        <w:rPr>
          <w:rFonts w:eastAsia="MS Mincho"/>
          <w:bCs/>
          <w:i/>
          <w:iCs/>
          <w:szCs w:val="21"/>
          <w:lang w:eastAsia="ja-JP"/>
        </w:rPr>
      </w:pPr>
    </w:p>
    <w:p w14:paraId="2938FBDE" w14:textId="77777777" w:rsidR="00B96374" w:rsidRDefault="00CB4D73">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B96374" w14:paraId="510539EC"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232D59" w14:textId="77777777" w:rsidR="00B96374" w:rsidRDefault="00CB4D73">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8F5D91" w14:textId="77777777" w:rsidR="00B96374" w:rsidRDefault="00CB4D73">
            <w:pPr>
              <w:spacing w:beforeLines="50" w:before="120"/>
              <w:rPr>
                <w:i/>
                <w:lang w:eastAsia="zh-CN"/>
              </w:rPr>
            </w:pPr>
            <w:r>
              <w:rPr>
                <w:i/>
                <w:lang w:eastAsia="zh-CN"/>
              </w:rPr>
              <w:t>View</w:t>
            </w:r>
          </w:p>
        </w:tc>
      </w:tr>
      <w:tr w:rsidR="00B96374" w14:paraId="44FCD729" w14:textId="77777777">
        <w:tc>
          <w:tcPr>
            <w:tcW w:w="1986" w:type="dxa"/>
            <w:tcBorders>
              <w:top w:val="single" w:sz="4" w:space="0" w:color="auto"/>
              <w:left w:val="single" w:sz="4" w:space="0" w:color="auto"/>
              <w:bottom w:val="single" w:sz="4" w:space="0" w:color="auto"/>
              <w:right w:val="single" w:sz="4" w:space="0" w:color="auto"/>
            </w:tcBorders>
          </w:tcPr>
          <w:p w14:paraId="508C000E"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5EB0A74" w14:textId="77777777" w:rsidR="00B96374" w:rsidRDefault="00CB4D73">
            <w:pPr>
              <w:spacing w:beforeLines="50" w:before="120"/>
              <w:rPr>
                <w:rFonts w:eastAsiaTheme="minorEastAsia"/>
                <w:b/>
                <w:i/>
                <w:lang w:eastAsia="zh-CN"/>
              </w:rPr>
            </w:pPr>
            <w:r>
              <w:rPr>
                <w:rFonts w:eastAsiaTheme="minorEastAsia"/>
                <w:lang w:eastAsia="zh-CN"/>
              </w:rPr>
              <w:t>Support FL proposal 1-5.</w:t>
            </w:r>
            <w:r>
              <w:rPr>
                <w:rFonts w:eastAsiaTheme="minorEastAsia"/>
                <w:b/>
                <w:i/>
                <w:lang w:eastAsia="zh-CN"/>
              </w:rPr>
              <w:t xml:space="preserve"> </w:t>
            </w:r>
          </w:p>
        </w:tc>
      </w:tr>
      <w:tr w:rsidR="00B96374" w14:paraId="4A4A270D" w14:textId="77777777">
        <w:tc>
          <w:tcPr>
            <w:tcW w:w="1986" w:type="dxa"/>
            <w:tcBorders>
              <w:top w:val="single" w:sz="4" w:space="0" w:color="auto"/>
              <w:left w:val="single" w:sz="4" w:space="0" w:color="auto"/>
              <w:bottom w:val="single" w:sz="4" w:space="0" w:color="auto"/>
              <w:right w:val="single" w:sz="4" w:space="0" w:color="auto"/>
            </w:tcBorders>
          </w:tcPr>
          <w:p w14:paraId="32D723A0" w14:textId="77777777" w:rsidR="00B96374" w:rsidRDefault="00CB4D73">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27E81E7" w14:textId="77777777" w:rsidR="00B96374" w:rsidRDefault="00CB4D73">
            <w:pPr>
              <w:spacing w:beforeLines="50" w:before="120"/>
              <w:rPr>
                <w:rFonts w:eastAsiaTheme="minorEastAsia"/>
                <w:lang w:eastAsia="zh-CN"/>
              </w:rPr>
            </w:pPr>
            <w:r>
              <w:rPr>
                <w:rFonts w:eastAsiaTheme="minorEastAsia"/>
                <w:lang w:eastAsia="zh-CN"/>
              </w:rPr>
              <w:t>Although we agree with the intention of this proposal, however we don’t think we need such an agreement or conclusion since it is anyway the same value as it is.</w:t>
            </w:r>
          </w:p>
        </w:tc>
      </w:tr>
      <w:tr w:rsidR="00B96374" w14:paraId="7759CFFF" w14:textId="77777777">
        <w:tc>
          <w:tcPr>
            <w:tcW w:w="1986" w:type="dxa"/>
            <w:tcBorders>
              <w:top w:val="single" w:sz="4" w:space="0" w:color="auto"/>
              <w:left w:val="single" w:sz="4" w:space="0" w:color="auto"/>
              <w:bottom w:val="single" w:sz="4" w:space="0" w:color="auto"/>
              <w:right w:val="single" w:sz="4" w:space="0" w:color="auto"/>
            </w:tcBorders>
          </w:tcPr>
          <w:p w14:paraId="19C8F70B" w14:textId="77777777" w:rsidR="00B96374" w:rsidRDefault="00CB4D73">
            <w:pPr>
              <w:spacing w:beforeLines="50" w:before="120"/>
              <w:rPr>
                <w:lang w:eastAsia="zh-CN"/>
              </w:rPr>
            </w:pPr>
            <w:r>
              <w:rPr>
                <w:lang w:eastAsia="zh-CN"/>
              </w:rPr>
              <w:t xml:space="preserve">OPPO </w:t>
            </w:r>
          </w:p>
        </w:tc>
        <w:tc>
          <w:tcPr>
            <w:tcW w:w="7208" w:type="dxa"/>
            <w:tcBorders>
              <w:top w:val="single" w:sz="4" w:space="0" w:color="auto"/>
              <w:left w:val="single" w:sz="4" w:space="0" w:color="auto"/>
              <w:bottom w:val="single" w:sz="4" w:space="0" w:color="auto"/>
              <w:right w:val="single" w:sz="4" w:space="0" w:color="auto"/>
            </w:tcBorders>
          </w:tcPr>
          <w:p w14:paraId="4DBA18E4" w14:textId="77777777" w:rsidR="00B96374" w:rsidRDefault="00CB4D73">
            <w:pPr>
              <w:spacing w:beforeLines="50" w:before="120"/>
              <w:rPr>
                <w:iCs/>
                <w:lang w:eastAsia="zh-CN"/>
              </w:rPr>
            </w:pPr>
            <w:r>
              <w:rPr>
                <w:iCs/>
                <w:lang w:eastAsia="zh-CN"/>
              </w:rPr>
              <w:t xml:space="preserve">Support. </w:t>
            </w:r>
          </w:p>
        </w:tc>
      </w:tr>
      <w:tr w:rsidR="00FD788D" w14:paraId="1E2D5742" w14:textId="77777777">
        <w:tc>
          <w:tcPr>
            <w:tcW w:w="1986" w:type="dxa"/>
            <w:tcBorders>
              <w:top w:val="single" w:sz="4" w:space="0" w:color="auto"/>
              <w:left w:val="single" w:sz="4" w:space="0" w:color="auto"/>
              <w:bottom w:val="single" w:sz="4" w:space="0" w:color="auto"/>
              <w:right w:val="single" w:sz="4" w:space="0" w:color="auto"/>
            </w:tcBorders>
          </w:tcPr>
          <w:p w14:paraId="4B8D5C6D" w14:textId="75B7D0E8" w:rsidR="00FD788D" w:rsidRDefault="00FD788D" w:rsidP="00FD788D">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91FA5EE" w14:textId="27D65862" w:rsidR="00FD788D" w:rsidRDefault="00FD788D" w:rsidP="00FD788D">
            <w:pPr>
              <w:spacing w:beforeLines="50" w:before="120"/>
              <w:rPr>
                <w:rFonts w:eastAsiaTheme="minorEastAsia"/>
                <w:iCs/>
                <w:lang w:eastAsia="zh-CN"/>
              </w:rPr>
            </w:pPr>
            <w:r>
              <w:rPr>
                <w:rFonts w:eastAsia="MS Mincho" w:hint="eastAsia"/>
                <w:iCs/>
                <w:lang w:val="en" w:eastAsia="ja-JP"/>
              </w:rPr>
              <w:t>A</w:t>
            </w:r>
            <w:r>
              <w:rPr>
                <w:rFonts w:eastAsia="MS Mincho"/>
                <w:iCs/>
                <w:lang w:val="en" w:eastAsia="ja-JP"/>
              </w:rPr>
              <w:t>gree with ZTE</w:t>
            </w:r>
          </w:p>
        </w:tc>
      </w:tr>
      <w:tr w:rsidR="00FD788D" w14:paraId="6EE23AA5" w14:textId="77777777">
        <w:tc>
          <w:tcPr>
            <w:tcW w:w="1986" w:type="dxa"/>
            <w:tcBorders>
              <w:top w:val="single" w:sz="4" w:space="0" w:color="auto"/>
              <w:left w:val="single" w:sz="4" w:space="0" w:color="auto"/>
              <w:bottom w:val="single" w:sz="4" w:space="0" w:color="auto"/>
              <w:right w:val="single" w:sz="4" w:space="0" w:color="auto"/>
            </w:tcBorders>
          </w:tcPr>
          <w:p w14:paraId="5F45A3BE" w14:textId="05BD83EC" w:rsidR="00FD788D" w:rsidRPr="001028D6" w:rsidRDefault="001028D6" w:rsidP="00FD788D">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0DA78692" w14:textId="1CE8C701" w:rsidR="00FD788D" w:rsidRPr="001028D6" w:rsidRDefault="001028D6" w:rsidP="00FD788D">
            <w:pPr>
              <w:spacing w:beforeLines="50" w:before="120"/>
              <w:rPr>
                <w:rFonts w:eastAsiaTheme="minorEastAsia"/>
                <w:iCs/>
                <w:lang w:val="en" w:eastAsia="zh-CN"/>
              </w:rPr>
            </w:pPr>
            <w:r>
              <w:rPr>
                <w:rFonts w:eastAsiaTheme="minorEastAsia" w:hint="eastAsia"/>
                <w:iCs/>
                <w:lang w:val="en" w:eastAsia="zh-CN"/>
              </w:rPr>
              <w:t>S</w:t>
            </w:r>
            <w:r>
              <w:rPr>
                <w:rFonts w:eastAsiaTheme="minorEastAsia"/>
                <w:iCs/>
                <w:lang w:val="en" w:eastAsia="zh-CN"/>
              </w:rPr>
              <w:t>upport</w:t>
            </w:r>
          </w:p>
        </w:tc>
      </w:tr>
      <w:tr w:rsidR="00FD788D" w14:paraId="2705C220" w14:textId="77777777">
        <w:tc>
          <w:tcPr>
            <w:tcW w:w="1986" w:type="dxa"/>
            <w:tcBorders>
              <w:top w:val="single" w:sz="4" w:space="0" w:color="auto"/>
              <w:left w:val="single" w:sz="4" w:space="0" w:color="auto"/>
              <w:bottom w:val="single" w:sz="4" w:space="0" w:color="auto"/>
              <w:right w:val="single" w:sz="4" w:space="0" w:color="auto"/>
            </w:tcBorders>
          </w:tcPr>
          <w:p w14:paraId="6D11A2D5" w14:textId="64CC3CE3" w:rsidR="00FD788D" w:rsidRDefault="00D9042D" w:rsidP="00FD788D">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58A0AC7B" w14:textId="0A48BD90" w:rsidR="00FD788D" w:rsidRDefault="00D9042D" w:rsidP="00FD788D">
            <w:pPr>
              <w:spacing w:beforeLines="50" w:before="120"/>
              <w:rPr>
                <w:rFonts w:eastAsia="MS Mincho"/>
                <w:iCs/>
                <w:lang w:val="en" w:eastAsia="ja-JP"/>
              </w:rPr>
            </w:pPr>
            <w:r>
              <w:rPr>
                <w:rFonts w:eastAsia="MS Mincho"/>
                <w:iCs/>
                <w:lang w:val="en" w:eastAsia="ja-JP"/>
              </w:rPr>
              <w:t>Support</w:t>
            </w:r>
          </w:p>
        </w:tc>
      </w:tr>
      <w:tr w:rsidR="00544D4F" w14:paraId="7D60122B" w14:textId="77777777">
        <w:tc>
          <w:tcPr>
            <w:tcW w:w="1986" w:type="dxa"/>
            <w:tcBorders>
              <w:top w:val="single" w:sz="4" w:space="0" w:color="auto"/>
              <w:left w:val="single" w:sz="4" w:space="0" w:color="auto"/>
              <w:bottom w:val="single" w:sz="4" w:space="0" w:color="auto"/>
              <w:right w:val="single" w:sz="4" w:space="0" w:color="auto"/>
            </w:tcBorders>
          </w:tcPr>
          <w:p w14:paraId="248C033D" w14:textId="646AC422" w:rsidR="00544D4F" w:rsidRDefault="00544D4F" w:rsidP="00544D4F">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6EF32C55" w14:textId="77777777" w:rsidR="00544D4F" w:rsidRDefault="00544D4F" w:rsidP="00544D4F">
            <w:pPr>
              <w:spacing w:beforeLines="50" w:before="120"/>
              <w:rPr>
                <w:rFonts w:eastAsia="MS Mincho"/>
                <w:iCs/>
                <w:lang w:val="en" w:eastAsia="ja-JP"/>
              </w:rPr>
            </w:pPr>
            <w:r>
              <w:rPr>
                <w:rFonts w:eastAsia="MS Mincho"/>
                <w:iCs/>
                <w:lang w:val="en" w:eastAsia="ja-JP"/>
              </w:rPr>
              <w:t xml:space="preserve">We are OK if this proposal is for signaling design, while the actual number of configurations depends on UE capability. </w:t>
            </w:r>
          </w:p>
          <w:p w14:paraId="2A64F036" w14:textId="01F8ACDF" w:rsidR="00544D4F" w:rsidRDefault="00544D4F" w:rsidP="00544D4F">
            <w:pPr>
              <w:spacing w:beforeLines="50" w:before="120"/>
              <w:rPr>
                <w:rFonts w:eastAsia="MS Mincho"/>
                <w:iCs/>
                <w:lang w:val="en" w:eastAsia="ja-JP"/>
              </w:rPr>
            </w:pPr>
            <w:r>
              <w:rPr>
                <w:rFonts w:eastAsia="MS Mincho"/>
                <w:iCs/>
                <w:lang w:val="en" w:eastAsia="ja-JP"/>
              </w:rPr>
              <w:t>We think an agreement or conclusion is needed, as RAN2 is discussing a LS to RAN1 asking the max number of temporary RS configurations.</w:t>
            </w:r>
          </w:p>
        </w:tc>
      </w:tr>
    </w:tbl>
    <w:p w14:paraId="4C793081" w14:textId="77777777" w:rsidR="00B96374" w:rsidRDefault="00B96374"/>
    <w:p w14:paraId="6046A12C" w14:textId="77777777" w:rsidR="00B96374" w:rsidRDefault="00B96374">
      <w:pPr>
        <w:autoSpaceDE/>
        <w:autoSpaceDN/>
        <w:adjustRightInd/>
        <w:snapToGrid/>
        <w:spacing w:after="0" w:line="240" w:lineRule="auto"/>
        <w:jc w:val="left"/>
        <w:rPr>
          <w:rFonts w:eastAsiaTheme="minorEastAsia"/>
          <w:lang w:eastAsia="zh-CN"/>
        </w:rPr>
      </w:pPr>
    </w:p>
    <w:p w14:paraId="10A20CCC" w14:textId="77777777" w:rsidR="00B96374" w:rsidRDefault="00CB4D73">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33D1B298" w14:textId="77777777" w:rsidR="00B96374" w:rsidRDefault="00CB4D73">
      <w:pPr>
        <w:pStyle w:val="Heading3"/>
        <w:rPr>
          <w:lang w:eastAsia="zh-CN"/>
        </w:rPr>
      </w:pPr>
      <w:r>
        <w:rPr>
          <w:lang w:eastAsia="zh-CN"/>
        </w:rPr>
        <w:t>Temporary-RS based</w:t>
      </w:r>
    </w:p>
    <w:p w14:paraId="0EBD4BCF" w14:textId="77777777" w:rsidR="00B96374" w:rsidRDefault="00CB4D73">
      <w:pPr>
        <w:pStyle w:val="Heading4"/>
        <w:rPr>
          <w:lang w:eastAsia="ja-JP"/>
        </w:rPr>
      </w:pPr>
      <w:r>
        <w:rPr>
          <w:lang w:eastAsia="ja-JP"/>
        </w:rPr>
        <w:t xml:space="preserve">Issue-2: </w:t>
      </w:r>
      <w:bookmarkStart w:id="30" w:name="OLE_LINK23"/>
      <w:r>
        <w:rPr>
          <w:lang w:eastAsia="ja-JP"/>
        </w:rPr>
        <w:t>QCL configuration of temporary RS</w:t>
      </w:r>
      <w:bookmarkEnd w:id="30"/>
    </w:p>
    <w:p w14:paraId="0F120ED5" w14:textId="77777777" w:rsidR="00B96374" w:rsidRDefault="00CB4D73">
      <w:pPr>
        <w:rPr>
          <w:rFonts w:eastAsiaTheme="minorEastAsia"/>
          <w:b/>
          <w:lang w:eastAsia="zh-CN"/>
        </w:rPr>
      </w:pPr>
      <w:r>
        <w:rPr>
          <w:rFonts w:eastAsiaTheme="minorEastAsia"/>
          <w:b/>
          <w:lang w:eastAsia="zh-CN"/>
        </w:rPr>
        <w:t>Issue-2.1: For the case of known SCell, what is the QCL mechanism for Rel-17 SCell activation?</w:t>
      </w:r>
    </w:p>
    <w:p w14:paraId="42CFB18F" w14:textId="77777777" w:rsidR="00B96374" w:rsidRDefault="00CB4D73">
      <w:pPr>
        <w:rPr>
          <w:rFonts w:eastAsiaTheme="minorEastAsia"/>
          <w:b/>
          <w:lang w:eastAsia="zh-CN"/>
        </w:rPr>
      </w:pPr>
      <w:bookmarkStart w:id="31" w:name="OLE_LINK182"/>
      <w:bookmarkStart w:id="32" w:name="OLE_LINK184"/>
      <w:r>
        <w:t>In last meeting, extensive discussions on QCL relations involving aperiodic TRS based temporary RS were provided.</w:t>
      </w:r>
      <w:bookmarkEnd w:id="31"/>
      <w:r>
        <w:t xml:space="preserve"> QCL </w:t>
      </w:r>
      <w:r>
        <w:rPr>
          <w:rFonts w:hint="eastAsia"/>
        </w:rPr>
        <w:t>mecha</w:t>
      </w:r>
      <w:r>
        <w:t>nism associated with temporary RS before / during / after the activation should be clarified separately at least for known SCell. Three sub issues can be discussed.</w:t>
      </w:r>
    </w:p>
    <w:bookmarkEnd w:id="32"/>
    <w:p w14:paraId="34DB8CEC" w14:textId="77777777" w:rsidR="00B96374" w:rsidRDefault="00CB4D73">
      <w:pPr>
        <w:rPr>
          <w:b/>
          <w:lang w:eastAsia="ja-JP"/>
        </w:rPr>
      </w:pPr>
      <w:r>
        <w:rPr>
          <w:rFonts w:eastAsiaTheme="minorEastAsia"/>
          <w:b/>
          <w:lang w:eastAsia="zh-CN"/>
        </w:rPr>
        <w:t>Issue 2.1.1:</w:t>
      </w:r>
      <w:r>
        <w:rPr>
          <w:b/>
          <w:lang w:eastAsia="ja-JP"/>
        </w:rPr>
        <w:t xml:space="preserve"> whether the working assumption “</w:t>
      </w:r>
      <w:r>
        <w:rPr>
          <w:rFonts w:eastAsia="Batang"/>
          <w:b/>
          <w:iCs/>
          <w:lang w:val="en-GB" w:eastAsia="zh-CN"/>
        </w:rPr>
        <w:t xml:space="preserve">For efficient </w:t>
      </w:r>
      <w:proofErr w:type="spellStart"/>
      <w:r>
        <w:rPr>
          <w:rFonts w:eastAsia="Batang"/>
          <w:b/>
          <w:iCs/>
          <w:lang w:val="en-GB" w:eastAsia="zh-CN"/>
        </w:rPr>
        <w:t>SCell</w:t>
      </w:r>
      <w:proofErr w:type="spellEnd"/>
      <w:r>
        <w:rPr>
          <w:rFonts w:eastAsia="Batang"/>
          <w:b/>
          <w:iCs/>
          <w:lang w:val="en-GB" w:eastAsia="zh-CN"/>
        </w:rPr>
        <w:t xml:space="preserve"> activation with assistance of temporary RS, </w:t>
      </w:r>
      <w:proofErr w:type="gramStart"/>
      <w:r>
        <w:rPr>
          <w:rFonts w:eastAsia="Batang"/>
          <w:b/>
          <w:iCs/>
          <w:lang w:val="en-GB" w:eastAsia="zh-CN"/>
        </w:rPr>
        <w:t>a</w:t>
      </w:r>
      <w:proofErr w:type="gramEnd"/>
      <w:r>
        <w:rPr>
          <w:rFonts w:eastAsia="Batang"/>
          <w:b/>
          <w:iCs/>
          <w:lang w:val="en-GB" w:eastAsia="zh-CN"/>
        </w:rPr>
        <w:t xml:space="preserve"> SSB of the to-be-activated </w:t>
      </w:r>
      <w:proofErr w:type="spellStart"/>
      <w:r>
        <w:rPr>
          <w:rFonts w:eastAsia="Batang"/>
          <w:b/>
          <w:iCs/>
          <w:lang w:val="en-GB" w:eastAsia="zh-CN"/>
        </w:rPr>
        <w:t>SCell</w:t>
      </w:r>
      <w:proofErr w:type="spellEnd"/>
      <w:r>
        <w:rPr>
          <w:rFonts w:eastAsia="Batang"/>
          <w:b/>
          <w:iCs/>
          <w:lang w:val="en-GB" w:eastAsia="zh-CN"/>
        </w:rPr>
        <w:t xml:space="preserve"> can be indicated as a QCL source for the temporary RS in case of known </w:t>
      </w:r>
      <w:proofErr w:type="spellStart"/>
      <w:r>
        <w:rPr>
          <w:rFonts w:eastAsia="Batang"/>
          <w:b/>
          <w:iCs/>
          <w:lang w:val="en-GB" w:eastAsia="zh-CN"/>
        </w:rPr>
        <w:t>SCell</w:t>
      </w:r>
      <w:proofErr w:type="spellEnd"/>
      <w:r>
        <w:rPr>
          <w:b/>
          <w:lang w:eastAsia="ja-JP"/>
        </w:rPr>
        <w:t>” should be confirmed?</w:t>
      </w:r>
    </w:p>
    <w:p w14:paraId="65BA08A2" w14:textId="77777777" w:rsidR="00B96374" w:rsidRDefault="00CB4D73">
      <w:pPr>
        <w:numPr>
          <w:ilvl w:val="0"/>
          <w:numId w:val="13"/>
        </w:numPr>
        <w:autoSpaceDE/>
        <w:autoSpaceDN/>
        <w:adjustRightInd/>
        <w:snapToGrid/>
        <w:spacing w:after="0"/>
        <w:jc w:val="left"/>
        <w:rPr>
          <w:lang w:eastAsia="zh-CN"/>
        </w:rPr>
      </w:pPr>
      <w:proofErr w:type="spellStart"/>
      <w:r>
        <w:rPr>
          <w:b/>
          <w:lang w:eastAsia="ja-JP"/>
        </w:rPr>
        <w:t>Opt</w:t>
      </w:r>
      <w:proofErr w:type="spellEnd"/>
      <w:r>
        <w:rPr>
          <w:b/>
          <w:lang w:eastAsia="ja-JP"/>
        </w:rPr>
        <w:t xml:space="preserve"> 2.1.1.1: </w:t>
      </w:r>
      <w:r>
        <w:rPr>
          <w:lang w:eastAsia="zh-CN"/>
        </w:rPr>
        <w:t>confirm,</w:t>
      </w:r>
      <w:r>
        <w:rPr>
          <w:b/>
          <w:lang w:eastAsia="ja-JP"/>
        </w:rPr>
        <w:t xml:space="preserve"> </w:t>
      </w:r>
      <w:r>
        <w:rPr>
          <w:lang w:eastAsia="zh-CN"/>
        </w:rPr>
        <w:t xml:space="preserve">temporary RS is </w:t>
      </w:r>
      <w:proofErr w:type="spellStart"/>
      <w:r>
        <w:rPr>
          <w:lang w:eastAsia="zh-CN"/>
        </w:rPr>
        <w:t>QCLed</w:t>
      </w:r>
      <w:proofErr w:type="spellEnd"/>
      <w:r>
        <w:rPr>
          <w:lang w:eastAsia="zh-CN"/>
        </w:rPr>
        <w:t xml:space="preserve"> with SSB.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_Ref87459113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_Ref87459241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2CEA12F5" w14:textId="77777777" w:rsidR="00B96374" w:rsidRDefault="00CB4D73">
      <w:pPr>
        <w:numPr>
          <w:ilvl w:val="0"/>
          <w:numId w:val="13"/>
        </w:numPr>
        <w:autoSpaceDE/>
        <w:autoSpaceDN/>
        <w:adjustRightInd/>
        <w:snapToGrid/>
        <w:spacing w:after="0"/>
        <w:jc w:val="left"/>
        <w:rPr>
          <w:lang w:eastAsia="zh-CN"/>
        </w:rPr>
      </w:pPr>
      <w:proofErr w:type="spellStart"/>
      <w:r>
        <w:rPr>
          <w:b/>
          <w:lang w:eastAsia="ja-JP"/>
        </w:rPr>
        <w:t>Opt</w:t>
      </w:r>
      <w:proofErr w:type="spellEnd"/>
      <w:r>
        <w:rPr>
          <w:b/>
          <w:lang w:eastAsia="ja-JP"/>
        </w:rPr>
        <w:t xml:space="preserve"> 2.1.1.2:</w:t>
      </w:r>
      <w:r>
        <w:rPr>
          <w:lang w:eastAsia="zh-CN"/>
        </w:rPr>
        <w:t xml:space="preserve"> temporary RS is </w:t>
      </w:r>
      <w:proofErr w:type="spellStart"/>
      <w:r>
        <w:rPr>
          <w:lang w:eastAsia="zh-CN"/>
        </w:rPr>
        <w:t>QCLed</w:t>
      </w:r>
      <w:proofErr w:type="spellEnd"/>
      <w:r>
        <w:rPr>
          <w:lang w:eastAsia="zh-CN"/>
        </w:rPr>
        <w:t xml:space="preserve"> with a periodic TRS. </w:t>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_Ref87459165 \r \h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2AE60E42" w14:textId="77777777" w:rsidR="00B96374" w:rsidRDefault="00B96374">
      <w:pPr>
        <w:autoSpaceDE/>
        <w:autoSpaceDN/>
        <w:adjustRightInd/>
        <w:snapToGrid/>
        <w:spacing w:after="0"/>
        <w:jc w:val="left"/>
        <w:rPr>
          <w:lang w:eastAsia="zh-CN"/>
        </w:rPr>
      </w:pPr>
    </w:p>
    <w:p w14:paraId="56BDB7DE" w14:textId="77777777" w:rsidR="00B96374" w:rsidRDefault="00CB4D73">
      <w:pPr>
        <w:autoSpaceDE/>
        <w:autoSpaceDN/>
        <w:adjustRightInd/>
        <w:snapToGrid/>
        <w:spacing w:after="0"/>
        <w:jc w:val="left"/>
        <w:rPr>
          <w:lang w:eastAsia="zh-CN"/>
        </w:rPr>
      </w:pPr>
      <w:r>
        <w:rPr>
          <w:b/>
          <w:lang w:eastAsia="zh-CN"/>
        </w:rPr>
        <w:t>Please kindly note that</w:t>
      </w:r>
      <w:r>
        <w:rPr>
          <w:lang w:eastAsia="zh-CN"/>
        </w:rPr>
        <w:t xml:space="preserve"> it could have impact on the QCL chain between temporary RS and its following PDCCH DMRS/CSI-RS, as shown in the following figure. Because a UE should be informed which configured P-TRS arrived after the temporary RS should be considered for the handling of DMRS and CSI-RS. </w:t>
      </w:r>
    </w:p>
    <w:p w14:paraId="47439AD6" w14:textId="77777777" w:rsidR="00B96374" w:rsidRDefault="00CB4D73">
      <w:pPr>
        <w:autoSpaceDE/>
        <w:autoSpaceDN/>
        <w:adjustRightInd/>
        <w:snapToGrid/>
        <w:spacing w:after="0"/>
        <w:jc w:val="left"/>
        <w:rPr>
          <w:lang w:eastAsia="zh-CN"/>
        </w:rPr>
      </w:pPr>
      <w:r>
        <w:rPr>
          <w:noProof/>
          <w:lang w:eastAsia="zh-TW"/>
        </w:rPr>
        <w:drawing>
          <wp:inline distT="0" distB="0" distL="0" distR="0" wp14:anchorId="5F98215D" wp14:editId="6A44C8DF">
            <wp:extent cx="2643505" cy="103759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43505" cy="1037590"/>
                    </a:xfrm>
                    <a:prstGeom prst="rect">
                      <a:avLst/>
                    </a:prstGeom>
                    <a:noFill/>
                    <a:ln>
                      <a:noFill/>
                    </a:ln>
                  </pic:spPr>
                </pic:pic>
              </a:graphicData>
            </a:graphic>
          </wp:inline>
        </w:drawing>
      </w:r>
    </w:p>
    <w:p w14:paraId="0797DFC2" w14:textId="77777777" w:rsidR="00B96374" w:rsidRDefault="00CB4D73">
      <w:pPr>
        <w:autoSpaceDE/>
        <w:autoSpaceDN/>
        <w:adjustRightInd/>
        <w:snapToGrid/>
        <w:spacing w:after="0"/>
        <w:jc w:val="left"/>
        <w:rPr>
          <w:lang w:eastAsia="zh-CN"/>
        </w:rPr>
      </w:pPr>
      <w:r>
        <w:rPr>
          <w:lang w:eastAsia="zh-CN"/>
        </w:rPr>
        <w:t>In the legacy A-TRS case, since the A-TRS is always associated with a P-TRS by its QCL source, the UE is well informed how to utilize P-TRS along with the A-TRS for the handling of DMRS and CSI-RS.</w:t>
      </w:r>
    </w:p>
    <w:p w14:paraId="686FCB0C" w14:textId="77777777" w:rsidR="00B96374" w:rsidRDefault="00CB4D73">
      <w:pPr>
        <w:autoSpaceDE/>
        <w:autoSpaceDN/>
        <w:adjustRightInd/>
        <w:snapToGrid/>
        <w:spacing w:after="0"/>
        <w:jc w:val="left"/>
        <w:rPr>
          <w:lang w:eastAsia="zh-CN"/>
        </w:rPr>
      </w:pPr>
      <w:r>
        <w:rPr>
          <w:noProof/>
          <w:lang w:eastAsia="zh-TW"/>
        </w:rPr>
        <w:drawing>
          <wp:inline distT="0" distB="0" distL="0" distR="0" wp14:anchorId="6BDAF5EA" wp14:editId="4A190938">
            <wp:extent cx="3193415" cy="73152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rcRect l="15201" b="-2128"/>
                    <a:stretch>
                      <a:fillRect/>
                    </a:stretch>
                  </pic:blipFill>
                  <pic:spPr>
                    <a:xfrm>
                      <a:off x="0" y="0"/>
                      <a:ext cx="3217596" cy="736981"/>
                    </a:xfrm>
                    <a:prstGeom prst="rect">
                      <a:avLst/>
                    </a:prstGeom>
                    <a:ln>
                      <a:noFill/>
                    </a:ln>
                  </pic:spPr>
                </pic:pic>
              </a:graphicData>
            </a:graphic>
          </wp:inline>
        </w:drawing>
      </w:r>
    </w:p>
    <w:p w14:paraId="23CD86B2" w14:textId="77777777" w:rsidR="00B96374" w:rsidRDefault="00CB4D73">
      <w:pPr>
        <w:autoSpaceDE/>
        <w:autoSpaceDN/>
        <w:adjustRightInd/>
        <w:snapToGrid/>
        <w:spacing w:after="0"/>
        <w:jc w:val="left"/>
        <w:rPr>
          <w:lang w:eastAsia="zh-CN"/>
        </w:rPr>
      </w:pPr>
      <w:bookmarkStart w:id="33" w:name="OLE_LINK187"/>
      <w:bookmarkStart w:id="34" w:name="OLE_LINK186"/>
      <w:r>
        <w:rPr>
          <w:rFonts w:eastAsiaTheme="minorEastAsia"/>
          <w:b/>
          <w:lang w:eastAsia="zh-CN"/>
        </w:rPr>
        <w:t xml:space="preserve">Question 2.1-1: </w:t>
      </w:r>
      <w:bookmarkStart w:id="35" w:name="OLE_LINK185"/>
      <w:r>
        <w:rPr>
          <w:rFonts w:eastAsiaTheme="minorEastAsia"/>
          <w:b/>
          <w:lang w:eastAsia="zh-CN"/>
        </w:rPr>
        <w:t>What the QCL source of temporary RS should be?</w:t>
      </w:r>
      <w:bookmarkEnd w:id="35"/>
      <w:r>
        <w:rPr>
          <w:rFonts w:eastAsiaTheme="minorEastAsia"/>
          <w:b/>
          <w:lang w:eastAsia="zh-CN"/>
        </w:rPr>
        <w:t xml:space="preserve"> Without associated P-TRS, how would a UE know when and which configured P-TRS can be utilized for DMRS and CSI-RS? </w:t>
      </w:r>
    </w:p>
    <w:bookmarkEnd w:id="33"/>
    <w:bookmarkEnd w:id="34"/>
    <w:p w14:paraId="1EB50D65" w14:textId="77777777" w:rsidR="00B96374" w:rsidRDefault="00CB4D73">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B96374" w14:paraId="197380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CF8E0C" w14:textId="77777777" w:rsidR="00B96374" w:rsidRDefault="00CB4D73">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89183C" w14:textId="77777777" w:rsidR="00B96374" w:rsidRDefault="00CB4D73">
            <w:pPr>
              <w:spacing w:beforeLines="50" w:before="120"/>
              <w:rPr>
                <w:i/>
                <w:lang w:eastAsia="zh-CN"/>
              </w:rPr>
            </w:pPr>
            <w:r>
              <w:rPr>
                <w:i/>
                <w:lang w:eastAsia="zh-CN"/>
              </w:rPr>
              <w:t>View</w:t>
            </w:r>
          </w:p>
        </w:tc>
      </w:tr>
      <w:tr w:rsidR="00B96374" w14:paraId="00E1AB01" w14:textId="77777777">
        <w:tc>
          <w:tcPr>
            <w:tcW w:w="1555" w:type="dxa"/>
            <w:tcBorders>
              <w:top w:val="single" w:sz="4" w:space="0" w:color="auto"/>
              <w:left w:val="single" w:sz="4" w:space="0" w:color="auto"/>
              <w:bottom w:val="single" w:sz="4" w:space="0" w:color="auto"/>
              <w:right w:val="single" w:sz="4" w:space="0" w:color="auto"/>
            </w:tcBorders>
          </w:tcPr>
          <w:p w14:paraId="7F0CEC65"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2DD5DF45"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2.1.1.1.</w:t>
            </w:r>
          </w:p>
          <w:p w14:paraId="00E32839"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 xml:space="preserve">he SSB is the QCL source for temporary RS for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according to the previous working assumption. </w:t>
            </w:r>
          </w:p>
          <w:p w14:paraId="258AB121"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From our perspective, the association of P-TRS and A-TRS (temporary RS) can be removed at least during the SCell activation procedure. In this case, UE doesn’t need to utilize P-TRS. </w:t>
            </w:r>
          </w:p>
          <w:p w14:paraId="54BA0F16"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After SCell activation, the legacy UE behavior is resumed including the association between P-TRS and A-TRS. This can be left to network implementation, e.g., network indicate the legacy P/A-TRS (instead of the temporary RS) as the QCL source for DMRS and CSI-RS. </w:t>
            </w:r>
          </w:p>
        </w:tc>
      </w:tr>
      <w:tr w:rsidR="00B96374" w14:paraId="21932E6E" w14:textId="77777777">
        <w:tc>
          <w:tcPr>
            <w:tcW w:w="1555" w:type="dxa"/>
            <w:tcBorders>
              <w:top w:val="single" w:sz="4" w:space="0" w:color="auto"/>
              <w:left w:val="single" w:sz="4" w:space="0" w:color="auto"/>
              <w:bottom w:val="single" w:sz="4" w:space="0" w:color="auto"/>
              <w:right w:val="single" w:sz="4" w:space="0" w:color="auto"/>
            </w:tcBorders>
          </w:tcPr>
          <w:p w14:paraId="6C6A05A6"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752" w:type="dxa"/>
            <w:tcBorders>
              <w:top w:val="single" w:sz="4" w:space="0" w:color="auto"/>
              <w:left w:val="single" w:sz="4" w:space="0" w:color="auto"/>
              <w:bottom w:val="single" w:sz="4" w:space="0" w:color="auto"/>
              <w:right w:val="single" w:sz="4" w:space="0" w:color="auto"/>
            </w:tcBorders>
          </w:tcPr>
          <w:p w14:paraId="3A67ABAA"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2.1.1.2.</w:t>
            </w:r>
          </w:p>
          <w:p w14:paraId="36316F9A" w14:textId="77777777" w:rsidR="00B96374" w:rsidRDefault="00CB4D73">
            <w:pPr>
              <w:spacing w:beforeLines="50" w:before="120"/>
              <w:rPr>
                <w:rFonts w:eastAsia="MS Mincho"/>
                <w:lang w:eastAsia="ja-JP"/>
              </w:rPr>
            </w:pPr>
            <w:r>
              <w:rPr>
                <w:rFonts w:eastAsia="MS Mincho"/>
                <w:lang w:eastAsia="ja-JP"/>
              </w:rPr>
              <w:t>We do not think AP TRS (temporary RS) can be used alone without the associated P TRS. One or a few isolated bursts of RS have never been studied or supported. So, with the associated P TRS, the AP TRS (temporary RS) already has a QCL source. There is no justification to change the existing design.</w:t>
            </w:r>
          </w:p>
        </w:tc>
      </w:tr>
      <w:tr w:rsidR="00B96374" w14:paraId="2168C609" w14:textId="77777777">
        <w:tc>
          <w:tcPr>
            <w:tcW w:w="1555" w:type="dxa"/>
            <w:tcBorders>
              <w:top w:val="single" w:sz="4" w:space="0" w:color="auto"/>
              <w:left w:val="single" w:sz="4" w:space="0" w:color="auto"/>
              <w:bottom w:val="single" w:sz="4" w:space="0" w:color="auto"/>
              <w:right w:val="single" w:sz="4" w:space="0" w:color="auto"/>
            </w:tcBorders>
          </w:tcPr>
          <w:p w14:paraId="2668F061" w14:textId="77777777" w:rsidR="00B96374" w:rsidRDefault="00CB4D73">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22DA787B" w14:textId="77777777" w:rsidR="00B96374" w:rsidRDefault="00CB4D73">
            <w:pPr>
              <w:rPr>
                <w:rFonts w:eastAsia="MS Mincho"/>
                <w:sz w:val="21"/>
                <w:szCs w:val="21"/>
                <w:lang w:eastAsia="ja-JP"/>
              </w:rPr>
            </w:pPr>
            <w:proofErr w:type="spellStart"/>
            <w:r>
              <w:rPr>
                <w:rFonts w:eastAsia="MS Mincho" w:hint="eastAsia"/>
                <w:sz w:val="21"/>
                <w:szCs w:val="21"/>
                <w:lang w:eastAsia="ja-JP"/>
              </w:rPr>
              <w:t>O</w:t>
            </w:r>
            <w:r>
              <w:rPr>
                <w:rFonts w:eastAsia="MS Mincho"/>
                <w:sz w:val="21"/>
                <w:szCs w:val="21"/>
                <w:lang w:eastAsia="ja-JP"/>
              </w:rPr>
              <w:t>pt</w:t>
            </w:r>
            <w:proofErr w:type="spellEnd"/>
            <w:r>
              <w:rPr>
                <w:rFonts w:eastAsia="MS Mincho"/>
                <w:sz w:val="21"/>
                <w:szCs w:val="21"/>
                <w:lang w:eastAsia="ja-JP"/>
              </w:rPr>
              <w:t xml:space="preserve"> 2.1.1.2 (and also </w:t>
            </w:r>
            <w:proofErr w:type="spellStart"/>
            <w:r>
              <w:rPr>
                <w:rFonts w:eastAsia="MS Mincho"/>
                <w:sz w:val="21"/>
                <w:szCs w:val="21"/>
                <w:lang w:eastAsia="ja-JP"/>
              </w:rPr>
              <w:t>Opt</w:t>
            </w:r>
            <w:proofErr w:type="spellEnd"/>
            <w:r>
              <w:rPr>
                <w:rFonts w:eastAsia="MS Mincho"/>
                <w:sz w:val="21"/>
                <w:szCs w:val="21"/>
                <w:lang w:eastAsia="ja-JP"/>
              </w:rPr>
              <w:t xml:space="preserve"> 2.1.1.1 in some sense)</w:t>
            </w:r>
          </w:p>
          <w:p w14:paraId="324CC5D9" w14:textId="77777777" w:rsidR="00B96374" w:rsidRDefault="00CB4D73">
            <w:pPr>
              <w:rPr>
                <w:rFonts w:eastAsia="MS Mincho"/>
                <w:sz w:val="21"/>
                <w:szCs w:val="21"/>
                <w:lang w:eastAsia="ja-JP"/>
              </w:rPr>
            </w:pPr>
            <w:r>
              <w:rPr>
                <w:rFonts w:eastAsia="MS Mincho"/>
                <w:sz w:val="21"/>
                <w:szCs w:val="21"/>
                <w:lang w:eastAsia="ja-JP"/>
              </w:rPr>
              <w:t xml:space="preserve">We suppose we will not change anything of QCL assumptions of CSI-RS for CSI measurement and PDCCH/PDSCH DMRSs after SCell activation. For these RSs, TRS has to be configured as the QCL source (in most cases). Although the spec does not clearly mention, the TRS is assumed to be P-TRS since it should offer tracking functionality periodically/constantly. </w:t>
            </w:r>
          </w:p>
          <w:p w14:paraId="464EF464" w14:textId="77777777" w:rsidR="00B96374" w:rsidRDefault="00CB4D73">
            <w:pPr>
              <w:rPr>
                <w:rFonts w:eastAsia="MS Mincho"/>
                <w:sz w:val="21"/>
                <w:szCs w:val="21"/>
                <w:lang w:eastAsia="ja-JP"/>
              </w:rPr>
            </w:pPr>
            <w:r>
              <w:rPr>
                <w:rFonts w:eastAsia="MS Mincho"/>
                <w:sz w:val="21"/>
                <w:szCs w:val="21"/>
                <w:lang w:eastAsia="ja-JP"/>
              </w:rPr>
              <w:t xml:space="preserve">With this understanding, there is a P-TRS at least for the purpose of tracking after SCell activation. Since we do not prefer to consider inconsistent QCL assumptions between temporary RS and subsequent RSs, it is reasonable to make sure that the temporary RS is </w:t>
            </w:r>
            <w:proofErr w:type="spellStart"/>
            <w:r>
              <w:rPr>
                <w:rFonts w:eastAsia="MS Mincho"/>
                <w:sz w:val="21"/>
                <w:szCs w:val="21"/>
                <w:lang w:eastAsia="ja-JP"/>
              </w:rPr>
              <w:lastRenderedPageBreak/>
              <w:t>QCLed</w:t>
            </w:r>
            <w:proofErr w:type="spellEnd"/>
            <w:r>
              <w:rPr>
                <w:rFonts w:eastAsia="MS Mincho"/>
                <w:sz w:val="21"/>
                <w:szCs w:val="21"/>
                <w:lang w:eastAsia="ja-JP"/>
              </w:rPr>
              <w:t xml:space="preserve"> with P-TRS in the same way as A-TRS is </w:t>
            </w:r>
            <w:proofErr w:type="spellStart"/>
            <w:r>
              <w:rPr>
                <w:rFonts w:eastAsia="MS Mincho"/>
                <w:sz w:val="21"/>
                <w:szCs w:val="21"/>
                <w:lang w:eastAsia="ja-JP"/>
              </w:rPr>
              <w:t>QCLed</w:t>
            </w:r>
            <w:proofErr w:type="spellEnd"/>
            <w:r>
              <w:rPr>
                <w:rFonts w:eastAsia="MS Mincho"/>
                <w:sz w:val="21"/>
                <w:szCs w:val="21"/>
                <w:lang w:eastAsia="ja-JP"/>
              </w:rPr>
              <w:t xml:space="preserve"> with P-TRS.</w:t>
            </w:r>
          </w:p>
          <w:p w14:paraId="5E028302" w14:textId="77777777" w:rsidR="00B96374" w:rsidRDefault="00CB4D73">
            <w:pPr>
              <w:rPr>
                <w:rFonts w:eastAsia="MS Mincho"/>
                <w:sz w:val="21"/>
                <w:szCs w:val="21"/>
                <w:lang w:eastAsia="ja-JP"/>
              </w:rPr>
            </w:pPr>
            <w:r>
              <w:rPr>
                <w:rFonts w:eastAsia="MS Mincho" w:hint="eastAsia"/>
                <w:sz w:val="21"/>
                <w:szCs w:val="21"/>
                <w:lang w:eastAsia="ja-JP"/>
              </w:rPr>
              <w:t>T</w:t>
            </w:r>
            <w:r>
              <w:rPr>
                <w:rFonts w:eastAsia="MS Mincho"/>
                <w:sz w:val="21"/>
                <w:szCs w:val="21"/>
                <w:lang w:eastAsia="ja-JP"/>
              </w:rPr>
              <w:t xml:space="preserve">his does not mean the WA shall be reverted. Since P-TRS is </w:t>
            </w:r>
            <w:proofErr w:type="spellStart"/>
            <w:r>
              <w:rPr>
                <w:rFonts w:eastAsia="MS Mincho"/>
                <w:sz w:val="21"/>
                <w:szCs w:val="21"/>
                <w:lang w:eastAsia="ja-JP"/>
              </w:rPr>
              <w:t>QCLed</w:t>
            </w:r>
            <w:proofErr w:type="spellEnd"/>
            <w:r>
              <w:rPr>
                <w:rFonts w:eastAsia="MS Mincho"/>
                <w:sz w:val="21"/>
                <w:szCs w:val="21"/>
                <w:lang w:eastAsia="ja-JP"/>
              </w:rPr>
              <w:t xml:space="preserve"> (type-C/D) with </w:t>
            </w:r>
            <w:proofErr w:type="gramStart"/>
            <w:r>
              <w:rPr>
                <w:rFonts w:eastAsia="MS Mincho"/>
                <w:sz w:val="21"/>
                <w:szCs w:val="21"/>
                <w:lang w:eastAsia="ja-JP"/>
              </w:rPr>
              <w:t>a</w:t>
            </w:r>
            <w:proofErr w:type="gramEnd"/>
            <w:r>
              <w:rPr>
                <w:rFonts w:eastAsia="MS Mincho"/>
                <w:sz w:val="21"/>
                <w:szCs w:val="21"/>
                <w:lang w:eastAsia="ja-JP"/>
              </w:rPr>
              <w:t xml:space="preserve"> SSB, the temporary RS, which is </w:t>
            </w:r>
            <w:proofErr w:type="spellStart"/>
            <w:r>
              <w:rPr>
                <w:rFonts w:eastAsia="MS Mincho"/>
                <w:sz w:val="21"/>
                <w:szCs w:val="21"/>
                <w:lang w:eastAsia="ja-JP"/>
              </w:rPr>
              <w:t>QCLed</w:t>
            </w:r>
            <w:proofErr w:type="spellEnd"/>
            <w:r>
              <w:rPr>
                <w:rFonts w:eastAsia="MS Mincho"/>
                <w:sz w:val="21"/>
                <w:szCs w:val="21"/>
                <w:lang w:eastAsia="ja-JP"/>
              </w:rPr>
              <w:t xml:space="preserve"> (type-A/D) with P-TRS, is also </w:t>
            </w:r>
            <w:proofErr w:type="spellStart"/>
            <w:r>
              <w:rPr>
                <w:rFonts w:eastAsia="MS Mincho"/>
                <w:sz w:val="21"/>
                <w:szCs w:val="21"/>
                <w:lang w:eastAsia="ja-JP"/>
              </w:rPr>
              <w:t>QCLed</w:t>
            </w:r>
            <w:proofErr w:type="spellEnd"/>
            <w:r>
              <w:rPr>
                <w:rFonts w:eastAsia="MS Mincho"/>
                <w:sz w:val="21"/>
                <w:szCs w:val="21"/>
                <w:lang w:eastAsia="ja-JP"/>
              </w:rPr>
              <w:t xml:space="preserve"> (Type-C/D) with the same SSB indirectly.</w:t>
            </w:r>
          </w:p>
        </w:tc>
      </w:tr>
      <w:tr w:rsidR="00B96374" w14:paraId="50849E58" w14:textId="77777777">
        <w:tc>
          <w:tcPr>
            <w:tcW w:w="1555" w:type="dxa"/>
            <w:tcBorders>
              <w:top w:val="single" w:sz="4" w:space="0" w:color="auto"/>
              <w:left w:val="single" w:sz="4" w:space="0" w:color="auto"/>
              <w:bottom w:val="single" w:sz="4" w:space="0" w:color="auto"/>
              <w:right w:val="single" w:sz="4" w:space="0" w:color="auto"/>
            </w:tcBorders>
          </w:tcPr>
          <w:p w14:paraId="4B8206BC" w14:textId="77777777" w:rsidR="00B96374" w:rsidRDefault="00CB4D73">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56492E5E" w14:textId="77777777" w:rsidR="00B96374" w:rsidRDefault="00CB4D73">
            <w:pPr>
              <w:spacing w:beforeLines="50" w:before="120"/>
              <w:rPr>
                <w:rFonts w:eastAsia="MS Mincho"/>
                <w:lang w:eastAsia="ja-JP"/>
              </w:rPr>
            </w:pPr>
            <w:r>
              <w:rPr>
                <w:rFonts w:eastAsia="MS Mincho"/>
                <w:lang w:eastAsia="ja-JP"/>
              </w:rPr>
              <w:t>Agree with Qualcomm. (</w:t>
            </w:r>
            <w:proofErr w:type="spellStart"/>
            <w:r>
              <w:rPr>
                <w:rFonts w:eastAsia="MS Mincho"/>
                <w:lang w:eastAsia="ja-JP"/>
              </w:rPr>
              <w:t>Opt</w:t>
            </w:r>
            <w:proofErr w:type="spellEnd"/>
            <w:r>
              <w:rPr>
                <w:rFonts w:eastAsia="MS Mincho"/>
                <w:lang w:eastAsia="ja-JP"/>
              </w:rPr>
              <w:t xml:space="preserve"> 2.1.1.2 and also </w:t>
            </w:r>
            <w:proofErr w:type="spellStart"/>
            <w:r>
              <w:rPr>
                <w:rFonts w:eastAsia="MS Mincho"/>
                <w:lang w:eastAsia="ja-JP"/>
              </w:rPr>
              <w:t>Opt</w:t>
            </w:r>
            <w:proofErr w:type="spellEnd"/>
            <w:r>
              <w:rPr>
                <w:rFonts w:eastAsia="MS Mincho"/>
                <w:lang w:eastAsia="ja-JP"/>
              </w:rPr>
              <w:t xml:space="preserve"> .2.1.1.1)</w:t>
            </w:r>
          </w:p>
        </w:tc>
      </w:tr>
      <w:tr w:rsidR="00B96374" w14:paraId="1DD13E33" w14:textId="77777777">
        <w:tc>
          <w:tcPr>
            <w:tcW w:w="1555" w:type="dxa"/>
            <w:tcBorders>
              <w:top w:val="single" w:sz="4" w:space="0" w:color="auto"/>
              <w:left w:val="single" w:sz="4" w:space="0" w:color="auto"/>
              <w:bottom w:val="single" w:sz="4" w:space="0" w:color="auto"/>
              <w:right w:val="single" w:sz="4" w:space="0" w:color="auto"/>
            </w:tcBorders>
          </w:tcPr>
          <w:p w14:paraId="0ABB79C7" w14:textId="77777777" w:rsidR="00B96374" w:rsidRDefault="00CB4D73">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553B78AB" w14:textId="77777777" w:rsidR="00B96374" w:rsidRDefault="00CB4D73">
            <w:pPr>
              <w:spacing w:beforeLines="50" w:before="120"/>
              <w:rPr>
                <w:lang w:eastAsia="ja-JP"/>
              </w:rPr>
            </w:pPr>
            <w:proofErr w:type="spellStart"/>
            <w:r>
              <w:rPr>
                <w:lang w:eastAsia="ja-JP"/>
              </w:rPr>
              <w:t>Opt</w:t>
            </w:r>
            <w:proofErr w:type="spellEnd"/>
            <w:r>
              <w:rPr>
                <w:lang w:eastAsia="ja-JP"/>
              </w:rPr>
              <w:t xml:space="preserve"> 2.1.1.1</w:t>
            </w:r>
          </w:p>
          <w:p w14:paraId="65912CDB" w14:textId="77777777" w:rsidR="00B96374" w:rsidRDefault="00CB4D73">
            <w:pPr>
              <w:spacing w:beforeLines="50" w:before="120"/>
              <w:rPr>
                <w:lang w:eastAsia="ja-JP"/>
              </w:rPr>
            </w:pPr>
            <w:r>
              <w:rPr>
                <w:lang w:eastAsia="ja-JP"/>
              </w:rPr>
              <w:t>Same view as ZTE</w:t>
            </w:r>
          </w:p>
          <w:p w14:paraId="0D72CD9D" w14:textId="77777777" w:rsidR="00B96374" w:rsidRDefault="00CB4D73">
            <w:pPr>
              <w:spacing w:beforeLines="50" w:before="120"/>
              <w:rPr>
                <w:rFonts w:eastAsiaTheme="minorEastAsia"/>
                <w:lang w:eastAsia="zh-CN"/>
              </w:rPr>
            </w:pPr>
            <w:r>
              <w:rPr>
                <w:rFonts w:eastAsiaTheme="minorEastAsia"/>
                <w:lang w:eastAsia="zh-CN"/>
              </w:rPr>
              <w:t xml:space="preserve">According to the spec in 38.214 5.1.5, it says that the CSI-RS/DM-RS needs to be </w:t>
            </w:r>
            <w:proofErr w:type="spellStart"/>
            <w:r>
              <w:rPr>
                <w:rFonts w:eastAsiaTheme="minorEastAsia"/>
                <w:lang w:eastAsia="zh-CN"/>
              </w:rPr>
              <w:t>QCLed</w:t>
            </w:r>
            <w:proofErr w:type="spellEnd"/>
            <w:r>
              <w:rPr>
                <w:rFonts w:eastAsiaTheme="minorEastAsia"/>
                <w:lang w:eastAsia="zh-CN"/>
              </w:rPr>
              <w:t xml:space="preserve"> (Type A) with </w:t>
            </w:r>
            <w:proofErr w:type="gramStart"/>
            <w:r>
              <w:rPr>
                <w:rFonts w:eastAsiaTheme="minorEastAsia"/>
                <w:lang w:eastAsia="zh-CN"/>
              </w:rPr>
              <w:t>a</w:t>
            </w:r>
            <w:proofErr w:type="gramEnd"/>
            <w:r>
              <w:rPr>
                <w:rFonts w:eastAsiaTheme="minorEastAsia"/>
                <w:lang w:eastAsia="zh-CN"/>
              </w:rPr>
              <w:t xml:space="preserve"> NZP-CSI-RS configured with </w:t>
            </w:r>
            <w:proofErr w:type="spellStart"/>
            <w:r>
              <w:rPr>
                <w:rFonts w:eastAsiaTheme="minorEastAsia"/>
                <w:i/>
                <w:lang w:eastAsia="zh-CN"/>
              </w:rPr>
              <w:t>trs</w:t>
            </w:r>
            <w:proofErr w:type="spellEnd"/>
            <w:r>
              <w:rPr>
                <w:rFonts w:eastAsiaTheme="minorEastAsia"/>
                <w:i/>
                <w:lang w:eastAsia="zh-CN"/>
              </w:rPr>
              <w:t>-info</w:t>
            </w:r>
            <w:r>
              <w:rPr>
                <w:rFonts w:eastAsiaTheme="minorEastAsia"/>
                <w:lang w:eastAsia="zh-CN"/>
              </w:rPr>
              <w:t>, but did not constrain the NZP-CSI-RS to be periodic or aperiodic.</w:t>
            </w:r>
          </w:p>
          <w:p w14:paraId="0846C3C6" w14:textId="77777777" w:rsidR="00B96374" w:rsidRDefault="00CB4D73">
            <w:pPr>
              <w:spacing w:beforeLines="50" w:before="120"/>
              <w:rPr>
                <w:rFonts w:eastAsiaTheme="minorEastAsia"/>
                <w:lang w:eastAsia="zh-CN"/>
              </w:rPr>
            </w:pPr>
            <w:r>
              <w:rPr>
                <w:rFonts w:eastAsiaTheme="minorEastAsia"/>
                <w:lang w:eastAsia="zh-CN"/>
              </w:rPr>
              <w:t xml:space="preserve">Therefore, to our understanding temporary RS (also with </w:t>
            </w:r>
            <w:proofErr w:type="spellStart"/>
            <w:r>
              <w:rPr>
                <w:rFonts w:eastAsiaTheme="minorEastAsia"/>
                <w:i/>
                <w:lang w:eastAsia="zh-CN"/>
              </w:rPr>
              <w:t>trs</w:t>
            </w:r>
            <w:proofErr w:type="spellEnd"/>
            <w:r>
              <w:rPr>
                <w:rFonts w:eastAsiaTheme="minorEastAsia"/>
                <w:i/>
                <w:lang w:eastAsia="zh-CN"/>
              </w:rPr>
              <w:t>-info</w:t>
            </w:r>
            <w:r>
              <w:rPr>
                <w:rFonts w:eastAsiaTheme="minorEastAsia"/>
                <w:lang w:eastAsia="zh-CN"/>
              </w:rPr>
              <w:t xml:space="preserve"> configured, although aperiodic) can be utilized for DMRS and CSI-RS.</w:t>
            </w:r>
          </w:p>
        </w:tc>
      </w:tr>
      <w:tr w:rsidR="00B96374" w14:paraId="175FEFDA" w14:textId="77777777">
        <w:tc>
          <w:tcPr>
            <w:tcW w:w="1555" w:type="dxa"/>
          </w:tcPr>
          <w:p w14:paraId="7F4BF800" w14:textId="77777777" w:rsidR="00B96374" w:rsidRDefault="00CB4D73">
            <w:pPr>
              <w:spacing w:beforeLines="50" w:before="120"/>
              <w:rPr>
                <w:rFonts w:eastAsiaTheme="minorEastAsia"/>
                <w:lang w:eastAsia="zh-CN"/>
              </w:rPr>
            </w:pPr>
            <w:r>
              <w:rPr>
                <w:rFonts w:eastAsiaTheme="minorEastAsia"/>
                <w:lang w:eastAsia="zh-CN"/>
              </w:rPr>
              <w:t>vivo</w:t>
            </w:r>
          </w:p>
        </w:tc>
        <w:tc>
          <w:tcPr>
            <w:tcW w:w="7752" w:type="dxa"/>
          </w:tcPr>
          <w:p w14:paraId="20761129"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According to the working assumption, if SSB is provided, it is the QCL source for temporary RS. Otherwise, there is no specified QCL source.  </w:t>
            </w:r>
          </w:p>
          <w:p w14:paraId="6C7D20CB" w14:textId="77777777" w:rsidR="00B96374" w:rsidRDefault="00CB4D73">
            <w:pPr>
              <w:spacing w:beforeLines="50" w:before="120"/>
              <w:rPr>
                <w:rFonts w:eastAsiaTheme="minorEastAsia"/>
                <w:lang w:eastAsia="zh-CN"/>
              </w:rPr>
            </w:pPr>
            <w:r>
              <w:rPr>
                <w:rFonts w:eastAsiaTheme="minorEastAsia"/>
                <w:lang w:eastAsia="zh-CN"/>
              </w:rPr>
              <w:t xml:space="preserve">The current spec does not restrict that only P-TRS can be used to obtain tracking information for DMRS and CSI-RS, the temporary RS, which is an AP-TRS, can also be used. </w:t>
            </w:r>
          </w:p>
        </w:tc>
      </w:tr>
      <w:tr w:rsidR="00B96374" w14:paraId="590AD72D" w14:textId="77777777">
        <w:tc>
          <w:tcPr>
            <w:tcW w:w="1555" w:type="dxa"/>
          </w:tcPr>
          <w:p w14:paraId="56814B72" w14:textId="77777777" w:rsidR="00B96374" w:rsidRDefault="00CB4D73">
            <w:pPr>
              <w:spacing w:beforeLines="50" w:before="120"/>
              <w:rPr>
                <w:rFonts w:eastAsiaTheme="minorEastAsia"/>
                <w:lang w:eastAsia="zh-CN"/>
              </w:rPr>
            </w:pPr>
            <w:r>
              <w:rPr>
                <w:rFonts w:eastAsiaTheme="minorEastAsia"/>
                <w:lang w:eastAsia="zh-CN"/>
              </w:rPr>
              <w:t>Intel</w:t>
            </w:r>
          </w:p>
        </w:tc>
        <w:tc>
          <w:tcPr>
            <w:tcW w:w="7752" w:type="dxa"/>
          </w:tcPr>
          <w:p w14:paraId="393838AB" w14:textId="77777777" w:rsidR="00B96374" w:rsidRDefault="00CB4D7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2.1.1.1</w:t>
            </w:r>
          </w:p>
          <w:p w14:paraId="3CE2D34F"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We have a clarification question. Whether P-TRS is enforced to be received by UE during existing SCell activation? </w:t>
            </w:r>
          </w:p>
          <w:p w14:paraId="64D159B6"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If not, it means the UE, after detection of </w:t>
            </w:r>
            <w:proofErr w:type="gramStart"/>
            <w:r>
              <w:rPr>
                <w:rFonts w:eastAsiaTheme="minorEastAsia"/>
                <w:iCs/>
                <w:sz w:val="21"/>
                <w:szCs w:val="21"/>
                <w:lang w:eastAsia="zh-CN"/>
              </w:rPr>
              <w:t>a</w:t>
            </w:r>
            <w:proofErr w:type="gramEnd"/>
            <w:r>
              <w:rPr>
                <w:rFonts w:eastAsiaTheme="minorEastAsia"/>
                <w:iCs/>
                <w:sz w:val="21"/>
                <w:szCs w:val="21"/>
                <w:lang w:eastAsia="zh-CN"/>
              </w:rPr>
              <w:t xml:space="preserve"> SSB (QCL Type C), can directly process CSI-RS for CSI measurement based the SSB. Following such logic, if temporary RS is QCL type C with SSB, QCL source of type C is available for the CSI-RS for CSI after detecting the temporary RS. The CSI-RS for CSI must be </w:t>
            </w:r>
            <w:proofErr w:type="spellStart"/>
            <w:r>
              <w:rPr>
                <w:rFonts w:eastAsiaTheme="minorEastAsia"/>
                <w:iCs/>
                <w:sz w:val="21"/>
                <w:szCs w:val="21"/>
                <w:lang w:eastAsia="zh-CN"/>
              </w:rPr>
              <w:t>QCLed</w:t>
            </w:r>
            <w:proofErr w:type="spellEnd"/>
            <w:r>
              <w:rPr>
                <w:rFonts w:eastAsiaTheme="minorEastAsia"/>
                <w:iCs/>
                <w:sz w:val="21"/>
                <w:szCs w:val="21"/>
                <w:lang w:eastAsia="zh-CN"/>
              </w:rPr>
              <w:t xml:space="preserve"> with P-TRS of QCL type A, which can be used as QCL source Type A for the use after SCell activation. </w:t>
            </w:r>
          </w:p>
          <w:p w14:paraId="4E6B770E" w14:textId="77777777" w:rsidR="00B96374" w:rsidRDefault="00CB4D73">
            <w:pPr>
              <w:spacing w:beforeLines="50" w:before="120"/>
              <w:rPr>
                <w:rFonts w:eastAsiaTheme="minorEastAsia"/>
                <w:lang w:eastAsia="zh-CN"/>
              </w:rPr>
            </w:pPr>
            <w:r>
              <w:rPr>
                <w:rFonts w:eastAsiaTheme="minorEastAsia"/>
                <w:lang w:eastAsia="zh-CN"/>
              </w:rPr>
              <w:t xml:space="preserve">On the other hand, if P-TRS must be received in the existing SCell activation, temporary RS must be </w:t>
            </w:r>
            <w:proofErr w:type="spellStart"/>
            <w:r>
              <w:rPr>
                <w:rFonts w:eastAsiaTheme="minorEastAsia"/>
                <w:lang w:eastAsia="zh-CN"/>
              </w:rPr>
              <w:t>QCLed</w:t>
            </w:r>
            <w:proofErr w:type="spellEnd"/>
            <w:r>
              <w:rPr>
                <w:rFonts w:eastAsiaTheme="minorEastAsia"/>
                <w:lang w:eastAsia="zh-CN"/>
              </w:rPr>
              <w:t xml:space="preserve"> with P-TRS using QCL type A. </w:t>
            </w:r>
          </w:p>
          <w:p w14:paraId="0BC3290F" w14:textId="77777777" w:rsidR="00B96374" w:rsidRDefault="00CB4D73">
            <w:pPr>
              <w:spacing w:beforeLines="50" w:before="120"/>
              <w:rPr>
                <w:rFonts w:eastAsiaTheme="minorEastAsia"/>
                <w:lang w:eastAsia="zh-CN"/>
              </w:rPr>
            </w:pPr>
            <w:r>
              <w:rPr>
                <w:rFonts w:eastAsiaTheme="minorEastAsia"/>
                <w:lang w:eastAsia="zh-CN"/>
              </w:rPr>
              <w:t xml:space="preserve">Is it really necessary to define temporary RS as Type A QCL source for </w:t>
            </w:r>
            <w:proofErr w:type="gramStart"/>
            <w:r>
              <w:rPr>
                <w:rFonts w:eastAsiaTheme="minorEastAsia"/>
                <w:lang w:eastAsia="zh-CN"/>
              </w:rPr>
              <w:t>other</w:t>
            </w:r>
            <w:proofErr w:type="gramEnd"/>
            <w:r>
              <w:rPr>
                <w:rFonts w:eastAsiaTheme="minorEastAsia"/>
                <w:lang w:eastAsia="zh-CN"/>
              </w:rPr>
              <w:t xml:space="preserve"> channel/signal?</w:t>
            </w:r>
          </w:p>
        </w:tc>
      </w:tr>
      <w:tr w:rsidR="00B96374" w14:paraId="18E68880" w14:textId="77777777">
        <w:tc>
          <w:tcPr>
            <w:tcW w:w="1555" w:type="dxa"/>
          </w:tcPr>
          <w:p w14:paraId="0FEDB211" w14:textId="77777777" w:rsidR="00B96374" w:rsidRDefault="00CB4D73">
            <w:pPr>
              <w:spacing w:beforeLines="50" w:before="120"/>
              <w:rPr>
                <w:rFonts w:eastAsiaTheme="minorEastAsia"/>
                <w:lang w:eastAsia="zh-CN"/>
              </w:rPr>
            </w:pPr>
            <w:r>
              <w:rPr>
                <w:rFonts w:eastAsia="BatangChe"/>
                <w:sz w:val="21"/>
                <w:szCs w:val="21"/>
                <w:lang w:eastAsia="ko-KR"/>
              </w:rPr>
              <w:t>LGE</w:t>
            </w:r>
          </w:p>
        </w:tc>
        <w:tc>
          <w:tcPr>
            <w:tcW w:w="7752" w:type="dxa"/>
          </w:tcPr>
          <w:p w14:paraId="2CD4EC0D" w14:textId="77777777" w:rsidR="00B96374" w:rsidRDefault="00CB4D73">
            <w:pPr>
              <w:spacing w:beforeLines="50" w:before="120"/>
              <w:rPr>
                <w:rFonts w:eastAsia="Malgun Gothic"/>
                <w:sz w:val="21"/>
                <w:szCs w:val="21"/>
                <w:lang w:eastAsia="ko-KR"/>
              </w:rPr>
            </w:pPr>
            <w:r>
              <w:rPr>
                <w:rFonts w:eastAsia="Malgun Gothic" w:hint="eastAsia"/>
                <w:sz w:val="21"/>
                <w:szCs w:val="21"/>
                <w:lang w:eastAsia="ko-KR"/>
              </w:rPr>
              <w:t xml:space="preserve">We prefer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2.1.1.1. It is considered that </w:t>
            </w:r>
            <w:r>
              <w:rPr>
                <w:rFonts w:eastAsia="Malgun Gothic" w:hint="eastAsia"/>
                <w:sz w:val="21"/>
                <w:szCs w:val="21"/>
                <w:lang w:eastAsia="ko-KR"/>
              </w:rPr>
              <w:t xml:space="preserve">Temporary RS is </w:t>
            </w:r>
            <w:proofErr w:type="spellStart"/>
            <w:r>
              <w:rPr>
                <w:rFonts w:eastAsia="Malgun Gothic" w:hint="eastAsia"/>
                <w:sz w:val="21"/>
                <w:szCs w:val="21"/>
                <w:lang w:eastAsia="ko-KR"/>
              </w:rPr>
              <w:t>QCLed</w:t>
            </w:r>
            <w:proofErr w:type="spellEnd"/>
            <w:r>
              <w:rPr>
                <w:rFonts w:eastAsia="Malgun Gothic" w:hint="eastAsia"/>
                <w:sz w:val="21"/>
                <w:szCs w:val="21"/>
                <w:lang w:eastAsia="ko-KR"/>
              </w:rPr>
              <w:t xml:space="preserve"> with SSB</w:t>
            </w:r>
            <w:r>
              <w:rPr>
                <w:rFonts w:eastAsia="Malgun Gothic"/>
                <w:sz w:val="21"/>
                <w:szCs w:val="21"/>
                <w:lang w:eastAsia="ko-KR"/>
              </w:rPr>
              <w:t xml:space="preserve">. Temporary RS is used before SCell activation completion for fast SCell acquisition. </w:t>
            </w:r>
          </w:p>
          <w:p w14:paraId="7F707933" w14:textId="77777777" w:rsidR="00B96374" w:rsidRDefault="00CB4D73">
            <w:pPr>
              <w:spacing w:beforeLines="50" w:before="120"/>
              <w:rPr>
                <w:rFonts w:eastAsiaTheme="minorEastAsia"/>
                <w:iCs/>
                <w:sz w:val="21"/>
                <w:szCs w:val="21"/>
                <w:lang w:eastAsia="zh-CN"/>
              </w:rPr>
            </w:pPr>
            <w:r>
              <w:rPr>
                <w:rFonts w:eastAsia="Malgun Gothic"/>
                <w:sz w:val="21"/>
                <w:szCs w:val="21"/>
                <w:lang w:eastAsia="ko-KR"/>
              </w:rPr>
              <w:t xml:space="preserve">After SCell activation, the R15/R16 legacy QCL will be adapted in SCell and </w:t>
            </w:r>
            <w:r>
              <w:rPr>
                <w:rFonts w:eastAsia="Malgun Gothic" w:hint="eastAsia"/>
                <w:sz w:val="21"/>
                <w:szCs w:val="21"/>
                <w:lang w:eastAsia="ko-KR"/>
              </w:rPr>
              <w:t>P TRS and A TRS are QCL source for DMRS or CSI-RS.</w:t>
            </w:r>
          </w:p>
        </w:tc>
      </w:tr>
      <w:tr w:rsidR="00B96374" w14:paraId="0D2E5AA2" w14:textId="77777777">
        <w:tc>
          <w:tcPr>
            <w:tcW w:w="1555" w:type="dxa"/>
          </w:tcPr>
          <w:p w14:paraId="5F0F4A6C" w14:textId="77777777" w:rsidR="00B96374" w:rsidRDefault="00CB4D73">
            <w:pPr>
              <w:spacing w:beforeLines="50" w:before="120"/>
              <w:rPr>
                <w:rFonts w:eastAsiaTheme="minorEastAsia"/>
                <w:lang w:eastAsia="zh-CN"/>
              </w:rPr>
            </w:pPr>
            <w:r>
              <w:rPr>
                <w:rFonts w:eastAsiaTheme="minorEastAsia"/>
                <w:lang w:eastAsia="zh-CN"/>
              </w:rPr>
              <w:t>Ericsson1</w:t>
            </w:r>
          </w:p>
        </w:tc>
        <w:tc>
          <w:tcPr>
            <w:tcW w:w="7752" w:type="dxa"/>
          </w:tcPr>
          <w:p w14:paraId="68A70CB7"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The discussion is somewhat unclear to us.</w:t>
            </w:r>
          </w:p>
          <w:p w14:paraId="6B9FAF81"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The WA does not preclude “</w:t>
            </w:r>
            <w:r>
              <w:rPr>
                <w:lang w:eastAsia="zh-CN"/>
              </w:rPr>
              <w:t xml:space="preserve">temporary RS is </w:t>
            </w:r>
            <w:proofErr w:type="spellStart"/>
            <w:r>
              <w:rPr>
                <w:lang w:eastAsia="zh-CN"/>
              </w:rPr>
              <w:t>QCLed</w:t>
            </w:r>
            <w:proofErr w:type="spellEnd"/>
            <w:r>
              <w:rPr>
                <w:lang w:eastAsia="zh-CN"/>
              </w:rPr>
              <w:t xml:space="preserve"> with a periodic TRS</w:t>
            </w:r>
            <w:r>
              <w:rPr>
                <w:rFonts w:eastAsiaTheme="minorEastAsia"/>
                <w:iCs/>
                <w:sz w:val="21"/>
                <w:szCs w:val="21"/>
                <w:lang w:eastAsia="zh-CN"/>
              </w:rPr>
              <w:t xml:space="preserve">” as it says </w:t>
            </w:r>
          </w:p>
          <w:p w14:paraId="681CDEB3"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w:t>
            </w:r>
            <w:r>
              <w:rPr>
                <w:rFonts w:eastAsia="Batang"/>
                <w:b/>
                <w:iCs/>
                <w:lang w:val="en-GB" w:eastAsia="zh-CN"/>
              </w:rPr>
              <w:t xml:space="preserve">For efficient </w:t>
            </w:r>
            <w:proofErr w:type="spellStart"/>
            <w:r>
              <w:rPr>
                <w:rFonts w:eastAsia="Batang"/>
                <w:b/>
                <w:iCs/>
                <w:lang w:val="en-GB" w:eastAsia="zh-CN"/>
              </w:rPr>
              <w:t>SCell</w:t>
            </w:r>
            <w:proofErr w:type="spellEnd"/>
            <w:r>
              <w:rPr>
                <w:rFonts w:eastAsia="Batang"/>
                <w:b/>
                <w:iCs/>
                <w:lang w:val="en-GB" w:eastAsia="zh-CN"/>
              </w:rPr>
              <w:t xml:space="preserve"> activation with assistance of temporary RS, </w:t>
            </w:r>
            <w:proofErr w:type="gramStart"/>
            <w:r>
              <w:rPr>
                <w:rFonts w:eastAsia="Batang"/>
                <w:b/>
                <w:iCs/>
                <w:lang w:val="en-GB" w:eastAsia="zh-CN"/>
              </w:rPr>
              <w:t>a</w:t>
            </w:r>
            <w:proofErr w:type="gramEnd"/>
            <w:r>
              <w:rPr>
                <w:rFonts w:eastAsia="Batang"/>
                <w:b/>
                <w:iCs/>
                <w:lang w:val="en-GB" w:eastAsia="zh-CN"/>
              </w:rPr>
              <w:t xml:space="preserve"> SSB of the to-be-activated </w:t>
            </w:r>
            <w:proofErr w:type="spellStart"/>
            <w:r>
              <w:rPr>
                <w:rFonts w:eastAsia="Batang"/>
                <w:b/>
                <w:iCs/>
                <w:lang w:val="en-GB" w:eastAsia="zh-CN"/>
              </w:rPr>
              <w:t>SCell</w:t>
            </w:r>
            <w:proofErr w:type="spellEnd"/>
            <w:r>
              <w:rPr>
                <w:rFonts w:eastAsia="Batang"/>
                <w:b/>
                <w:iCs/>
                <w:lang w:val="en-GB" w:eastAsia="zh-CN"/>
              </w:rPr>
              <w:t xml:space="preserve"> </w:t>
            </w:r>
            <w:r>
              <w:rPr>
                <w:rFonts w:eastAsia="Batang"/>
                <w:b/>
                <w:iCs/>
                <w:highlight w:val="cyan"/>
                <w:lang w:val="en-GB" w:eastAsia="zh-CN"/>
              </w:rPr>
              <w:t>can be</w:t>
            </w:r>
            <w:r>
              <w:rPr>
                <w:rFonts w:eastAsia="Batang"/>
                <w:b/>
                <w:iCs/>
                <w:lang w:val="en-GB" w:eastAsia="zh-CN"/>
              </w:rPr>
              <w:t xml:space="preserve"> indicated as a QCL source for the temporary RS in case of known </w:t>
            </w:r>
            <w:proofErr w:type="spellStart"/>
            <w:r>
              <w:rPr>
                <w:rFonts w:eastAsia="Batang"/>
                <w:b/>
                <w:iCs/>
                <w:lang w:val="en-GB" w:eastAsia="zh-CN"/>
              </w:rPr>
              <w:t>SCell</w:t>
            </w:r>
            <w:proofErr w:type="spellEnd"/>
            <w:r>
              <w:rPr>
                <w:rFonts w:eastAsiaTheme="minorEastAsia"/>
                <w:iCs/>
                <w:sz w:val="21"/>
                <w:szCs w:val="21"/>
                <w:lang w:eastAsia="zh-CN"/>
              </w:rPr>
              <w:t>”</w:t>
            </w:r>
          </w:p>
          <w:p w14:paraId="3698562A"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 xml:space="preserve">So, Option 2.1.1.2 is not precluded by the WA. </w:t>
            </w:r>
          </w:p>
        </w:tc>
      </w:tr>
      <w:tr w:rsidR="00B96374" w14:paraId="3A6C4C2D" w14:textId="77777777">
        <w:tc>
          <w:tcPr>
            <w:tcW w:w="1555" w:type="dxa"/>
          </w:tcPr>
          <w:p w14:paraId="4657B65E" w14:textId="77777777" w:rsidR="00B96374" w:rsidRDefault="00CB4D73">
            <w:pPr>
              <w:spacing w:beforeLines="50" w:before="120"/>
              <w:rPr>
                <w:rFonts w:eastAsiaTheme="minorEastAsia"/>
                <w:lang w:eastAsia="zh-CN"/>
              </w:rPr>
            </w:pPr>
            <w:r>
              <w:rPr>
                <w:rFonts w:eastAsiaTheme="minorEastAsia"/>
                <w:lang w:eastAsia="zh-CN"/>
              </w:rPr>
              <w:lastRenderedPageBreak/>
              <w:t>Nokia, NSB</w:t>
            </w:r>
          </w:p>
        </w:tc>
        <w:tc>
          <w:tcPr>
            <w:tcW w:w="7752" w:type="dxa"/>
          </w:tcPr>
          <w:p w14:paraId="2DFC12DC"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Opt. 2.1.1.1, confirm WA. Agree with the ZTE view. Agree also with Ericsson that 2.1.1.1 does not preclude 2.1.1.2.</w:t>
            </w:r>
          </w:p>
        </w:tc>
      </w:tr>
      <w:tr w:rsidR="00B96374" w14:paraId="39B3343C" w14:textId="77777777">
        <w:tc>
          <w:tcPr>
            <w:tcW w:w="1555" w:type="dxa"/>
          </w:tcPr>
          <w:p w14:paraId="67B33469" w14:textId="77777777" w:rsidR="00B96374" w:rsidRDefault="00CB4D73">
            <w:pPr>
              <w:spacing w:beforeLines="50" w:before="120"/>
              <w:rPr>
                <w:rFonts w:eastAsiaTheme="minorEastAsia"/>
                <w:lang w:eastAsia="zh-CN"/>
              </w:rPr>
            </w:pPr>
            <w:r>
              <w:rPr>
                <w:rFonts w:eastAsiaTheme="minorEastAsia"/>
                <w:lang w:eastAsia="zh-CN"/>
              </w:rPr>
              <w:t>Samsung</w:t>
            </w:r>
          </w:p>
        </w:tc>
        <w:tc>
          <w:tcPr>
            <w:tcW w:w="7752" w:type="dxa"/>
          </w:tcPr>
          <w:p w14:paraId="60EE86B8" w14:textId="77777777" w:rsidR="00B96374" w:rsidRDefault="00CB4D7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2.1.1.1. Agree with ZTE.</w:t>
            </w:r>
          </w:p>
        </w:tc>
      </w:tr>
      <w:tr w:rsidR="00B96374" w14:paraId="31BAE8B6" w14:textId="77777777">
        <w:tc>
          <w:tcPr>
            <w:tcW w:w="1555" w:type="dxa"/>
          </w:tcPr>
          <w:p w14:paraId="2AE7B126" w14:textId="77777777" w:rsidR="00B96374" w:rsidRDefault="00CB4D73">
            <w:pPr>
              <w:spacing w:beforeLines="50" w:before="120"/>
              <w:rPr>
                <w:rFonts w:eastAsiaTheme="minorEastAsia"/>
                <w:lang w:eastAsia="zh-CN"/>
              </w:rPr>
            </w:pPr>
            <w:r>
              <w:rPr>
                <w:rFonts w:eastAsiaTheme="minorEastAsia"/>
                <w:lang w:eastAsia="zh-CN"/>
              </w:rPr>
              <w:t>Futurewei2</w:t>
            </w:r>
          </w:p>
        </w:tc>
        <w:tc>
          <w:tcPr>
            <w:tcW w:w="7752" w:type="dxa"/>
          </w:tcPr>
          <w:p w14:paraId="1583BFFF" w14:textId="77777777" w:rsidR="00B96374" w:rsidRDefault="00CB4D73">
            <w:pPr>
              <w:rPr>
                <w:rFonts w:eastAsia="MS Mincho"/>
                <w:sz w:val="21"/>
                <w:szCs w:val="21"/>
                <w:lang w:eastAsia="ja-JP"/>
              </w:rPr>
            </w:pPr>
            <w:r>
              <w:rPr>
                <w:rFonts w:eastAsia="MS Mincho"/>
                <w:sz w:val="21"/>
                <w:szCs w:val="21"/>
                <w:lang w:eastAsia="ja-JP"/>
              </w:rPr>
              <w:t xml:space="preserve">As expressed before we prefer 2.1.1.1, but we are not against the interpretation which in some sense relates the TRS to SSB. </w:t>
            </w:r>
          </w:p>
          <w:p w14:paraId="7A694E29" w14:textId="77777777" w:rsidR="00B96374" w:rsidRDefault="00CB4D73">
            <w:pPr>
              <w:rPr>
                <w:rFonts w:eastAsia="MS Mincho"/>
                <w:sz w:val="21"/>
                <w:szCs w:val="21"/>
                <w:lang w:eastAsia="ja-JP"/>
              </w:rPr>
            </w:pPr>
            <w:r>
              <w:rPr>
                <w:rFonts w:eastAsia="MS Mincho"/>
                <w:sz w:val="21"/>
                <w:szCs w:val="21"/>
                <w:lang w:eastAsia="ja-JP"/>
              </w:rPr>
              <w:t>We suggest the following revision to incorporate both options as much as possible and with more clarifications to the original WA:</w:t>
            </w:r>
          </w:p>
          <w:p w14:paraId="34E86166" w14:textId="77777777" w:rsidR="00B96374" w:rsidRDefault="00CB4D73">
            <w:pPr>
              <w:rPr>
                <w:rFonts w:eastAsia="MS Mincho"/>
                <w:i/>
                <w:sz w:val="21"/>
                <w:szCs w:val="21"/>
                <w:lang w:eastAsia="ja-JP"/>
              </w:rPr>
            </w:pPr>
            <w:r>
              <w:rPr>
                <w:rFonts w:eastAsia="Batang"/>
                <w:b/>
                <w:i/>
                <w:color w:val="FF0000"/>
                <w:lang w:val="en-GB" w:eastAsia="zh-CN"/>
              </w:rPr>
              <w:t xml:space="preserve">Revised </w:t>
            </w:r>
            <w:r>
              <w:rPr>
                <w:rFonts w:eastAsia="Batang"/>
                <w:b/>
                <w:i/>
                <w:lang w:val="en-GB" w:eastAsia="zh-CN"/>
              </w:rPr>
              <w:t xml:space="preserve">WA: For efficient </w:t>
            </w:r>
            <w:proofErr w:type="spellStart"/>
            <w:r>
              <w:rPr>
                <w:rFonts w:eastAsia="Batang"/>
                <w:b/>
                <w:i/>
                <w:lang w:val="en-GB" w:eastAsia="zh-CN"/>
              </w:rPr>
              <w:t>SCell</w:t>
            </w:r>
            <w:proofErr w:type="spellEnd"/>
            <w:r>
              <w:rPr>
                <w:rFonts w:eastAsia="Batang"/>
                <w:b/>
                <w:i/>
                <w:lang w:val="en-GB" w:eastAsia="zh-CN"/>
              </w:rPr>
              <w:t xml:space="preserve"> activation with assistance of temporary RS, </w:t>
            </w:r>
            <w:proofErr w:type="gramStart"/>
            <w:r>
              <w:rPr>
                <w:rFonts w:eastAsia="Batang"/>
                <w:b/>
                <w:i/>
                <w:lang w:val="en-GB" w:eastAsia="zh-CN"/>
              </w:rPr>
              <w:t>a</w:t>
            </w:r>
            <w:proofErr w:type="gramEnd"/>
            <w:r>
              <w:rPr>
                <w:rFonts w:eastAsia="Batang"/>
                <w:b/>
                <w:i/>
                <w:lang w:val="en-GB" w:eastAsia="zh-CN"/>
              </w:rPr>
              <w:t xml:space="preserve"> SSB of the to-be-activated </w:t>
            </w:r>
            <w:proofErr w:type="spellStart"/>
            <w:r>
              <w:rPr>
                <w:rFonts w:eastAsia="Batang"/>
                <w:b/>
                <w:i/>
                <w:lang w:val="en-GB" w:eastAsia="zh-CN"/>
              </w:rPr>
              <w:t>SCell</w:t>
            </w:r>
            <w:proofErr w:type="spellEnd"/>
            <w:r>
              <w:rPr>
                <w:rFonts w:eastAsia="Batang"/>
                <w:b/>
                <w:i/>
                <w:lang w:val="en-GB" w:eastAsia="zh-CN"/>
              </w:rPr>
              <w:t xml:space="preserve"> </w:t>
            </w:r>
            <w:r>
              <w:rPr>
                <w:rFonts w:eastAsia="Batang"/>
                <w:b/>
                <w:i/>
                <w:strike/>
                <w:color w:val="FF0000"/>
                <w:lang w:val="en-GB" w:eastAsia="zh-CN"/>
              </w:rPr>
              <w:t xml:space="preserve">can be indicated as </w:t>
            </w:r>
            <w:r>
              <w:rPr>
                <w:rFonts w:eastAsia="Batang"/>
                <w:b/>
                <w:i/>
                <w:color w:val="FF0000"/>
                <w:lang w:val="en-GB" w:eastAsia="zh-CN"/>
              </w:rPr>
              <w:t xml:space="preserve">is </w:t>
            </w:r>
            <w:r>
              <w:rPr>
                <w:rFonts w:eastAsia="Batang"/>
                <w:b/>
                <w:i/>
                <w:lang w:val="en-GB" w:eastAsia="zh-CN"/>
              </w:rPr>
              <w:t xml:space="preserve">a QCL source </w:t>
            </w:r>
            <w:r>
              <w:rPr>
                <w:rFonts w:eastAsia="Batang"/>
                <w:b/>
                <w:i/>
                <w:color w:val="FF0000"/>
                <w:lang w:val="en-GB" w:eastAsia="zh-CN"/>
              </w:rPr>
              <w:t>(indirectly via a P TRS)</w:t>
            </w:r>
            <w:r>
              <w:rPr>
                <w:rFonts w:eastAsia="Batang"/>
                <w:b/>
                <w:i/>
                <w:lang w:val="en-GB" w:eastAsia="zh-CN"/>
              </w:rPr>
              <w:t xml:space="preserve"> for the temporary RS </w:t>
            </w:r>
            <w:r>
              <w:rPr>
                <w:rFonts w:eastAsia="Batang"/>
                <w:b/>
                <w:i/>
                <w:color w:val="FF0000"/>
                <w:lang w:val="en-GB" w:eastAsia="zh-CN"/>
              </w:rPr>
              <w:t xml:space="preserve">(an AP TRS) </w:t>
            </w:r>
            <w:r>
              <w:rPr>
                <w:rFonts w:eastAsia="Batang"/>
                <w:b/>
                <w:i/>
                <w:lang w:val="en-GB" w:eastAsia="zh-CN"/>
              </w:rPr>
              <w:t xml:space="preserve">in case of known </w:t>
            </w:r>
            <w:proofErr w:type="spellStart"/>
            <w:r>
              <w:rPr>
                <w:rFonts w:eastAsia="Batang"/>
                <w:b/>
                <w:i/>
                <w:lang w:val="en-GB" w:eastAsia="zh-CN"/>
              </w:rPr>
              <w:t>SCell</w:t>
            </w:r>
            <w:proofErr w:type="spellEnd"/>
          </w:p>
          <w:p w14:paraId="51ED4C1D" w14:textId="77777777" w:rsidR="00B96374" w:rsidRDefault="00B96374">
            <w:pPr>
              <w:pStyle w:val="ListParagraph"/>
              <w:spacing w:beforeLines="50" w:before="120"/>
              <w:ind w:firstLine="0"/>
              <w:rPr>
                <w:rFonts w:eastAsiaTheme="minorEastAsia"/>
                <w:iCs/>
                <w:sz w:val="21"/>
                <w:szCs w:val="21"/>
                <w:lang w:eastAsia="zh-CN"/>
              </w:rPr>
            </w:pPr>
          </w:p>
          <w:p w14:paraId="178DC802" w14:textId="77777777" w:rsidR="00B96374" w:rsidRDefault="00CB4D73">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Some notes for the revisions: </w:t>
            </w:r>
          </w:p>
          <w:p w14:paraId="353EB58A" w14:textId="77777777" w:rsidR="00B96374" w:rsidRDefault="00CB4D73">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Based on current discussions, QCL source does not need indication signaling and RRC configuration is sufficient.</w:t>
            </w:r>
          </w:p>
          <w:p w14:paraId="41C74D8B" w14:textId="77777777" w:rsidR="00B96374" w:rsidRDefault="00CB4D73">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Indirect QCL is being discussed in some </w:t>
            </w:r>
            <w:proofErr w:type="spellStart"/>
            <w:r>
              <w:rPr>
                <w:rFonts w:ascii="Times New Roman" w:eastAsiaTheme="minorEastAsia" w:hAnsi="Times New Roman"/>
                <w:iCs/>
                <w:sz w:val="21"/>
                <w:szCs w:val="21"/>
                <w:lang w:eastAsia="zh-CN"/>
              </w:rPr>
              <w:t>FeMIMO</w:t>
            </w:r>
            <w:proofErr w:type="spellEnd"/>
            <w:r>
              <w:rPr>
                <w:rFonts w:ascii="Times New Roman" w:eastAsiaTheme="minorEastAsia" w:hAnsi="Times New Roman"/>
                <w:iCs/>
                <w:sz w:val="21"/>
                <w:szCs w:val="21"/>
                <w:lang w:eastAsia="zh-CN"/>
              </w:rPr>
              <w:t xml:space="preserve"> items to describe how RS 1 is related to RS 3, where RS 1 is the direct QCL source of RS 2, and RS 2 is the direct QCL source of RS 3.</w:t>
            </w:r>
          </w:p>
          <w:p w14:paraId="15F6A23E" w14:textId="77777777" w:rsidR="00B96374" w:rsidRDefault="00CB4D73">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The temporary RS is an AP TRS according to previous agreement.</w:t>
            </w:r>
          </w:p>
        </w:tc>
      </w:tr>
      <w:tr w:rsidR="00B96374" w14:paraId="6B10EAD7" w14:textId="77777777">
        <w:tc>
          <w:tcPr>
            <w:tcW w:w="1555" w:type="dxa"/>
          </w:tcPr>
          <w:p w14:paraId="6A7E4CD4" w14:textId="77777777" w:rsidR="00B96374" w:rsidRDefault="00CB4D73">
            <w:pPr>
              <w:spacing w:beforeLines="50" w:before="120"/>
              <w:rPr>
                <w:rFonts w:eastAsiaTheme="minorEastAsia"/>
                <w:lang w:eastAsia="zh-CN"/>
              </w:rPr>
            </w:pPr>
            <w:r>
              <w:rPr>
                <w:rFonts w:eastAsiaTheme="minorEastAsia"/>
                <w:lang w:eastAsia="zh-CN"/>
              </w:rPr>
              <w:t>Apple</w:t>
            </w:r>
          </w:p>
        </w:tc>
        <w:tc>
          <w:tcPr>
            <w:tcW w:w="7752" w:type="dxa"/>
          </w:tcPr>
          <w:p w14:paraId="0A56627F" w14:textId="77777777" w:rsidR="00B96374" w:rsidRDefault="00CB4D73">
            <w:pPr>
              <w:jc w:val="left"/>
              <w:rPr>
                <w:b/>
                <w:lang w:eastAsia="ja-JP"/>
              </w:rPr>
            </w:pPr>
            <w:r>
              <w:rPr>
                <w:b/>
                <w:lang w:eastAsia="ja-JP"/>
              </w:rPr>
              <w:t xml:space="preserve">Opt. 2.1.1.2: </w:t>
            </w:r>
          </w:p>
          <w:p w14:paraId="2F0D50D2" w14:textId="77777777" w:rsidR="00B96374" w:rsidRDefault="00CB4D73">
            <w:pPr>
              <w:jc w:val="left"/>
              <w:rPr>
                <w:bCs/>
                <w:lang w:eastAsia="ja-JP"/>
              </w:rPr>
            </w:pPr>
            <w:r>
              <w:rPr>
                <w:bCs/>
                <w:lang w:eastAsia="ja-JP"/>
              </w:rPr>
              <w:t xml:space="preserve">Our intention is to keep the existing QCL chain for QCL configuration of A-TRS. With the following relation: </w:t>
            </w:r>
          </w:p>
          <w:p w14:paraId="2CE241FC" w14:textId="77777777" w:rsidR="00B96374" w:rsidRDefault="00CB4D73">
            <w:pPr>
              <w:pStyle w:val="ListParagraph"/>
              <w:numPr>
                <w:ilvl w:val="0"/>
                <w:numId w:val="14"/>
              </w:numPr>
              <w:rPr>
                <w:bCs/>
                <w:lang w:eastAsia="ja-JP"/>
              </w:rPr>
            </w:pPr>
            <w:r>
              <w:rPr>
                <w:rFonts w:ascii="Times New Roman" w:hAnsi="Times New Roman"/>
                <w:bCs/>
                <w:lang w:eastAsia="ja-JP"/>
              </w:rPr>
              <w:t xml:space="preserve">A-TRS is </w:t>
            </w:r>
            <w:proofErr w:type="spellStart"/>
            <w:r>
              <w:rPr>
                <w:rFonts w:ascii="Times New Roman" w:hAnsi="Times New Roman"/>
                <w:bCs/>
                <w:lang w:eastAsia="ja-JP"/>
              </w:rPr>
              <w:t>QCLed</w:t>
            </w:r>
            <w:proofErr w:type="spellEnd"/>
            <w:r>
              <w:rPr>
                <w:rFonts w:ascii="Times New Roman" w:hAnsi="Times New Roman"/>
                <w:bCs/>
                <w:lang w:eastAsia="ja-JP"/>
              </w:rPr>
              <w:t xml:space="preserve"> with P-TRS with Type-A</w:t>
            </w:r>
          </w:p>
          <w:p w14:paraId="7F0A3523" w14:textId="77777777" w:rsidR="00B96374" w:rsidRDefault="00CB4D73">
            <w:pPr>
              <w:pStyle w:val="ListParagraph"/>
              <w:numPr>
                <w:ilvl w:val="0"/>
                <w:numId w:val="14"/>
              </w:numPr>
              <w:rPr>
                <w:bCs/>
                <w:lang w:eastAsia="ja-JP"/>
              </w:rPr>
            </w:pPr>
            <w:r>
              <w:rPr>
                <w:rFonts w:ascii="Times New Roman" w:hAnsi="Times New Roman"/>
                <w:bCs/>
                <w:lang w:eastAsia="ja-JP"/>
              </w:rPr>
              <w:t xml:space="preserve">P-TRS is </w:t>
            </w:r>
            <w:proofErr w:type="spellStart"/>
            <w:r>
              <w:rPr>
                <w:rFonts w:ascii="Times New Roman" w:hAnsi="Times New Roman"/>
                <w:bCs/>
                <w:lang w:eastAsia="ja-JP"/>
              </w:rPr>
              <w:t>QCLed</w:t>
            </w:r>
            <w:proofErr w:type="spellEnd"/>
            <w:r>
              <w:rPr>
                <w:rFonts w:ascii="Times New Roman" w:hAnsi="Times New Roman"/>
                <w:bCs/>
                <w:lang w:eastAsia="ja-JP"/>
              </w:rPr>
              <w:t xml:space="preserve"> with SSB with Type-C. </w:t>
            </w:r>
          </w:p>
          <w:p w14:paraId="45A582B1" w14:textId="77777777" w:rsidR="00B96374" w:rsidRDefault="00CB4D73">
            <w:pPr>
              <w:rPr>
                <w:bCs/>
                <w:lang w:eastAsia="ja-JP"/>
              </w:rPr>
            </w:pPr>
            <w:r>
              <w:rPr>
                <w:bCs/>
                <w:lang w:eastAsia="ja-JP"/>
              </w:rPr>
              <w:t xml:space="preserve">Essentially, A-TRS is indirectly </w:t>
            </w:r>
            <w:proofErr w:type="spellStart"/>
            <w:r>
              <w:rPr>
                <w:bCs/>
                <w:lang w:eastAsia="ja-JP"/>
              </w:rPr>
              <w:t>QCLed</w:t>
            </w:r>
            <w:proofErr w:type="spellEnd"/>
            <w:r>
              <w:rPr>
                <w:bCs/>
                <w:lang w:eastAsia="ja-JP"/>
              </w:rPr>
              <w:t xml:space="preserve"> with SSB with ‘Type C’ given the channel prosperities of Type C is a subset of Type-A. </w:t>
            </w:r>
          </w:p>
          <w:p w14:paraId="79938741" w14:textId="77777777" w:rsidR="00B96374" w:rsidRDefault="00CB4D73">
            <w:pPr>
              <w:rPr>
                <w:bCs/>
                <w:lang w:eastAsia="ja-JP"/>
              </w:rPr>
            </w:pPr>
            <w:r>
              <w:rPr>
                <w:bCs/>
                <w:lang w:eastAsia="ja-JP"/>
              </w:rPr>
              <w:t xml:space="preserve">Note that QCL relation is introduced to inform UE that target RS antenna ports are quasi co-located with source RS in terms of certain channel properties. Hence, even A-TRS is configured to </w:t>
            </w:r>
            <w:proofErr w:type="spellStart"/>
            <w:r>
              <w:rPr>
                <w:bCs/>
                <w:lang w:eastAsia="ja-JP"/>
              </w:rPr>
              <w:t>QCLed</w:t>
            </w:r>
            <w:proofErr w:type="spellEnd"/>
            <w:r>
              <w:rPr>
                <w:bCs/>
                <w:lang w:eastAsia="ja-JP"/>
              </w:rPr>
              <w:t xml:space="preserve"> with P-TRS, it does not mean UE has to wait for one P-TRS for SCell activation. Instead, it means that the A-TRS are quasi co-located with P-TRS and both experience radio channels having common properties. Hence, the estimated channel properties based on P-TRS or SSB (e.g., </w:t>
            </w:r>
            <w:r>
              <w:rPr>
                <w:bCs/>
                <w:lang w:val="en-GB" w:eastAsia="ja-JP"/>
              </w:rPr>
              <w:t>Average received power, delay spread, Doppler spread, received timing, Doppler shift</w:t>
            </w:r>
            <w:r>
              <w:rPr>
                <w:bCs/>
                <w:lang w:eastAsia="ja-JP"/>
              </w:rPr>
              <w:t xml:space="preserve">) maintained at UE side (e.g., based on SSB for RRM measurement) can be used for A-TRS reception. </w:t>
            </w:r>
          </w:p>
          <w:p w14:paraId="2BB8C957" w14:textId="77777777" w:rsidR="00B96374" w:rsidRDefault="00B96374">
            <w:pPr>
              <w:rPr>
                <w:rFonts w:eastAsia="MS Mincho"/>
                <w:sz w:val="21"/>
                <w:szCs w:val="21"/>
                <w:lang w:eastAsia="ja-JP"/>
              </w:rPr>
            </w:pPr>
          </w:p>
        </w:tc>
      </w:tr>
      <w:tr w:rsidR="00B96374" w14:paraId="0B8090FB" w14:textId="77777777">
        <w:tc>
          <w:tcPr>
            <w:tcW w:w="1555" w:type="dxa"/>
          </w:tcPr>
          <w:p w14:paraId="030E2AF4" w14:textId="77777777" w:rsidR="00B96374" w:rsidRDefault="00CB4D73">
            <w:pPr>
              <w:spacing w:beforeLines="50" w:before="120"/>
              <w:rPr>
                <w:rFonts w:eastAsiaTheme="minorEastAsia"/>
                <w:lang w:eastAsia="zh-CN"/>
              </w:rPr>
            </w:pPr>
            <w:r>
              <w:rPr>
                <w:rFonts w:eastAsiaTheme="minorEastAsia"/>
                <w:lang w:eastAsia="zh-CN"/>
              </w:rPr>
              <w:t>Moderator</w:t>
            </w:r>
          </w:p>
        </w:tc>
        <w:tc>
          <w:tcPr>
            <w:tcW w:w="7752" w:type="dxa"/>
          </w:tcPr>
          <w:p w14:paraId="51927508" w14:textId="77777777" w:rsidR="00B96374" w:rsidRDefault="00CB4D73">
            <w:pPr>
              <w:rPr>
                <w:rFonts w:eastAsia="MS Mincho"/>
                <w:lang w:eastAsia="ja-JP"/>
              </w:rPr>
            </w:pPr>
            <w:r>
              <w:rPr>
                <w:rFonts w:eastAsia="MS Mincho"/>
                <w:lang w:eastAsia="ja-JP"/>
              </w:rPr>
              <w:t>Thank you very much for your feedbacks.</w:t>
            </w:r>
          </w:p>
          <w:p w14:paraId="7AA09C0E" w14:textId="77777777" w:rsidR="00B96374" w:rsidRDefault="00CB4D73">
            <w:pPr>
              <w:rPr>
                <w:rFonts w:eastAsia="MS Mincho"/>
                <w:lang w:eastAsia="ja-JP"/>
              </w:rPr>
            </w:pPr>
            <w:r>
              <w:rPr>
                <w:rFonts w:eastAsia="MS Mincho"/>
                <w:lang w:eastAsia="ja-JP"/>
              </w:rPr>
              <w:t xml:space="preserve">Based on the discussions, this issue is important because </w:t>
            </w:r>
            <w:r>
              <w:rPr>
                <w:rFonts w:eastAsia="MS Mincho"/>
                <w:b/>
                <w:lang w:eastAsia="ja-JP"/>
              </w:rPr>
              <w:t>it is about how to provide UEs consistent QCL assumptions between temporary RS and subsequent RS’s</w:t>
            </w:r>
            <w:r>
              <w:rPr>
                <w:rFonts w:eastAsia="MS Mincho"/>
                <w:lang w:eastAsia="ja-JP"/>
              </w:rPr>
              <w:t xml:space="preserve">. </w:t>
            </w:r>
          </w:p>
          <w:p w14:paraId="7E8FC85B" w14:textId="77777777" w:rsidR="00B96374" w:rsidRDefault="00CB4D73">
            <w:pPr>
              <w:rPr>
                <w:rFonts w:eastAsia="MS Mincho"/>
                <w:lang w:eastAsia="ja-JP"/>
              </w:rPr>
            </w:pPr>
            <w:r>
              <w:rPr>
                <w:rFonts w:eastAsia="MS Mincho"/>
                <w:lang w:eastAsia="ja-JP"/>
              </w:rPr>
              <w:t>From spec impact perspective, its spec impact, in FL understanding, is whether the following spec excerpts dedicated to A-TRS is also applicable to temporary RS</w:t>
            </w:r>
          </w:p>
          <w:p w14:paraId="6D065440" w14:textId="77777777" w:rsidR="00B96374" w:rsidRDefault="00CB4D73">
            <w:pPr>
              <w:rPr>
                <w:rFonts w:eastAsia="MS Mincho"/>
                <w:lang w:eastAsia="ja-JP"/>
              </w:rPr>
            </w:pPr>
            <w:r>
              <w:rPr>
                <w:rFonts w:eastAsia="MS Mincho"/>
                <w:lang w:eastAsia="ja-JP"/>
              </w:rPr>
              <w:t>TS 38.214, S5.1.5:</w:t>
            </w:r>
          </w:p>
          <w:tbl>
            <w:tblPr>
              <w:tblStyle w:val="TableGrid"/>
              <w:tblW w:w="0" w:type="auto"/>
              <w:tblLayout w:type="fixed"/>
              <w:tblLook w:val="04A0" w:firstRow="1" w:lastRow="0" w:firstColumn="1" w:lastColumn="0" w:noHBand="0" w:noVBand="1"/>
            </w:tblPr>
            <w:tblGrid>
              <w:gridCol w:w="7526"/>
            </w:tblGrid>
            <w:tr w:rsidR="00B96374" w14:paraId="3C579E4E" w14:textId="77777777">
              <w:tc>
                <w:tcPr>
                  <w:tcW w:w="7526" w:type="dxa"/>
                </w:tcPr>
                <w:p w14:paraId="26DB0B92" w14:textId="77777777" w:rsidR="00B96374" w:rsidRDefault="00CB4D73">
                  <w:pPr>
                    <w:autoSpaceDE/>
                    <w:autoSpaceDN/>
                    <w:adjustRightInd/>
                    <w:snapToGrid/>
                    <w:spacing w:after="180" w:line="240" w:lineRule="auto"/>
                    <w:jc w:val="left"/>
                    <w:rPr>
                      <w:kern w:val="0"/>
                      <w:lang w:val="en-GB"/>
                    </w:rPr>
                  </w:pPr>
                  <w:r>
                    <w:rPr>
                      <w:kern w:val="0"/>
                      <w:lang w:val="en-GB"/>
                    </w:rPr>
                    <w:t xml:space="preserve">For an </w:t>
                  </w:r>
                  <w:r>
                    <w:rPr>
                      <w:kern w:val="0"/>
                      <w:highlight w:val="yellow"/>
                      <w:lang w:val="en-GB"/>
                    </w:rPr>
                    <w:t>aperiodic</w:t>
                  </w:r>
                  <w:r>
                    <w:rPr>
                      <w:kern w:val="0"/>
                      <w:lang w:val="en-GB"/>
                    </w:rPr>
                    <w:t xml:space="preserve"> CSI-RS resource in an </w:t>
                  </w:r>
                  <w:r>
                    <w:rPr>
                      <w:i/>
                      <w:color w:val="000000"/>
                      <w:kern w:val="0"/>
                      <w:lang w:val="en-GB"/>
                    </w:rPr>
                    <w:t>NZP-CSI-RS-</w:t>
                  </w:r>
                  <w:proofErr w:type="spellStart"/>
                  <w:r>
                    <w:rPr>
                      <w:i/>
                      <w:color w:val="000000"/>
                      <w:kern w:val="0"/>
                      <w:lang w:val="en-GB"/>
                    </w:rPr>
                    <w:t>ResourceSet</w:t>
                  </w:r>
                  <w:proofErr w:type="spellEnd"/>
                  <w:r>
                    <w:rPr>
                      <w:kern w:val="0"/>
                      <w:lang w:val="en-GB"/>
                    </w:rPr>
                    <w:t xml:space="preserve"> configured with higher layer parameter </w:t>
                  </w:r>
                  <w:proofErr w:type="spellStart"/>
                  <w:r>
                    <w:rPr>
                      <w:i/>
                      <w:kern w:val="0"/>
                      <w:lang w:val="en-GB"/>
                    </w:rPr>
                    <w:t>trs</w:t>
                  </w:r>
                  <w:proofErr w:type="spellEnd"/>
                  <w:r>
                    <w:rPr>
                      <w:i/>
                      <w:kern w:val="0"/>
                      <w:lang w:val="en-GB"/>
                    </w:rPr>
                    <w:t>-Info,</w:t>
                  </w:r>
                  <w:r>
                    <w:rPr>
                      <w:kern w:val="0"/>
                      <w:lang w:val="en-GB"/>
                    </w:rPr>
                    <w:t xml:space="preserve"> the UE </w:t>
                  </w:r>
                  <w:r>
                    <w:rPr>
                      <w:kern w:val="0"/>
                      <w:highlight w:val="yellow"/>
                      <w:lang w:val="en-GB"/>
                    </w:rPr>
                    <w:t>shall expect</w:t>
                  </w:r>
                  <w:r>
                    <w:rPr>
                      <w:kern w:val="0"/>
                      <w:lang w:val="en-GB"/>
                    </w:rPr>
                    <w:t xml:space="preserve"> that a </w:t>
                  </w:r>
                  <w:r>
                    <w:rPr>
                      <w:i/>
                      <w:kern w:val="0"/>
                      <w:lang w:val="en-GB"/>
                    </w:rPr>
                    <w:t>TCI-State</w:t>
                  </w:r>
                  <w:r>
                    <w:rPr>
                      <w:kern w:val="0"/>
                      <w:lang w:val="en-GB"/>
                    </w:rPr>
                    <w:t xml:space="preserve"> indicates </w:t>
                  </w:r>
                  <w:proofErr w:type="spellStart"/>
                  <w:r>
                    <w:rPr>
                      <w:i/>
                      <w:color w:val="000000"/>
                      <w:kern w:val="0"/>
                      <w:lang w:val="en-GB"/>
                    </w:rPr>
                    <w:t>qcl</w:t>
                  </w:r>
                  <w:proofErr w:type="spellEnd"/>
                  <w:r>
                    <w:rPr>
                      <w:i/>
                      <w:color w:val="000000"/>
                      <w:kern w:val="0"/>
                      <w:lang w:val="en-GB"/>
                    </w:rPr>
                    <w:t>-</w:t>
                  </w:r>
                  <w:r>
                    <w:rPr>
                      <w:i/>
                      <w:color w:val="000000"/>
                      <w:kern w:val="0"/>
                      <w:lang w:val="en-GB"/>
                    </w:rPr>
                    <w:lastRenderedPageBreak/>
                    <w:t>Type</w:t>
                  </w:r>
                  <w:r>
                    <w:rPr>
                      <w:color w:val="000000"/>
                      <w:kern w:val="0"/>
                      <w:lang w:val="en-GB"/>
                    </w:rPr>
                    <w:t xml:space="preserve"> set to</w:t>
                  </w:r>
                  <w:r>
                    <w:rPr>
                      <w:kern w:val="0"/>
                      <w:lang w:val="en-GB"/>
                    </w:rPr>
                    <w:t xml:space="preserve"> </w:t>
                  </w:r>
                  <w:r>
                    <w:rPr>
                      <w:color w:val="000000"/>
                      <w:kern w:val="0"/>
                      <w:lang w:val="en-GB"/>
                    </w:rPr>
                    <w:t>'</w:t>
                  </w:r>
                  <w:proofErr w:type="spellStart"/>
                  <w:r>
                    <w:rPr>
                      <w:kern w:val="0"/>
                      <w:lang w:val="en-GB"/>
                    </w:rPr>
                    <w:t>typeA</w:t>
                  </w:r>
                  <w:proofErr w:type="spellEnd"/>
                  <w:r>
                    <w:rPr>
                      <w:kern w:val="0"/>
                      <w:lang w:val="en-GB"/>
                    </w:rPr>
                    <w:t xml:space="preserve">' with a </w:t>
                  </w:r>
                  <w:r>
                    <w:rPr>
                      <w:kern w:val="0"/>
                      <w:highlight w:val="yellow"/>
                      <w:lang w:val="en-GB"/>
                    </w:rPr>
                    <w:t>periodic</w:t>
                  </w:r>
                  <w:r>
                    <w:rPr>
                      <w:kern w:val="0"/>
                      <w:lang w:val="en-GB"/>
                    </w:rPr>
                    <w:t xml:space="preserve"> CSI-RS resource in </w:t>
                  </w:r>
                  <w:proofErr w:type="gramStart"/>
                  <w:r>
                    <w:rPr>
                      <w:kern w:val="0"/>
                      <w:highlight w:val="yellow"/>
                      <w:lang w:val="en-GB"/>
                    </w:rPr>
                    <w:t>a</w:t>
                  </w:r>
                  <w:proofErr w:type="gramEnd"/>
                  <w:r>
                    <w:rPr>
                      <w:kern w:val="0"/>
                      <w:highlight w:val="yellow"/>
                      <w:lang w:val="en-GB"/>
                    </w:rPr>
                    <w:t xml:space="preserve"> </w:t>
                  </w:r>
                  <w:r>
                    <w:rPr>
                      <w:i/>
                      <w:color w:val="000000"/>
                      <w:kern w:val="0"/>
                      <w:highlight w:val="yellow"/>
                      <w:lang w:val="en-GB"/>
                    </w:rPr>
                    <w:t>NZP-CSI-RS-</w:t>
                  </w:r>
                  <w:proofErr w:type="spellStart"/>
                  <w:r>
                    <w:rPr>
                      <w:i/>
                      <w:color w:val="000000"/>
                      <w:kern w:val="0"/>
                      <w:highlight w:val="yellow"/>
                      <w:lang w:val="en-GB"/>
                    </w:rPr>
                    <w:t>ResourceSet</w:t>
                  </w:r>
                  <w:proofErr w:type="spellEnd"/>
                  <w:r>
                    <w:rPr>
                      <w:i/>
                      <w:color w:val="000000"/>
                      <w:kern w:val="0"/>
                      <w:highlight w:val="yellow"/>
                      <w:lang w:val="en-GB"/>
                    </w:rPr>
                    <w:t xml:space="preserve"> </w:t>
                  </w:r>
                  <w:r>
                    <w:rPr>
                      <w:kern w:val="0"/>
                      <w:highlight w:val="yellow"/>
                      <w:lang w:val="en-GB"/>
                    </w:rPr>
                    <w:t xml:space="preserve">configured with higher layer parameter </w:t>
                  </w:r>
                  <w:proofErr w:type="spellStart"/>
                  <w:r>
                    <w:rPr>
                      <w:i/>
                      <w:kern w:val="0"/>
                      <w:highlight w:val="yellow"/>
                      <w:lang w:val="en-GB"/>
                    </w:rPr>
                    <w:t>trs</w:t>
                  </w:r>
                  <w:proofErr w:type="spellEnd"/>
                  <w:r>
                    <w:rPr>
                      <w:i/>
                      <w:kern w:val="0"/>
                      <w:highlight w:val="yellow"/>
                      <w:lang w:val="en-GB"/>
                    </w:rPr>
                    <w:t>-Info</w:t>
                  </w:r>
                  <w:r>
                    <w:rPr>
                      <w:i/>
                      <w:kern w:val="0"/>
                      <w:lang w:val="en-GB"/>
                    </w:rPr>
                    <w:t xml:space="preserve"> </w:t>
                  </w:r>
                  <w:r>
                    <w:rPr>
                      <w:kern w:val="0"/>
                      <w:lang w:val="en-GB"/>
                    </w:rPr>
                    <w:t xml:space="preserve">and, when applicable, </w:t>
                  </w:r>
                  <w:proofErr w:type="spellStart"/>
                  <w:r>
                    <w:rPr>
                      <w:i/>
                      <w:color w:val="000000"/>
                      <w:kern w:val="0"/>
                      <w:lang w:val="en-GB"/>
                    </w:rPr>
                    <w:t>qcl</w:t>
                  </w:r>
                  <w:proofErr w:type="spellEnd"/>
                  <w:r>
                    <w:rPr>
                      <w:i/>
                      <w:color w:val="000000"/>
                      <w:kern w:val="0"/>
                      <w:lang w:val="en-GB"/>
                    </w:rPr>
                    <w:t>-Type</w:t>
                  </w:r>
                  <w:r>
                    <w:rPr>
                      <w:color w:val="000000"/>
                      <w:kern w:val="0"/>
                      <w:lang w:val="en-GB"/>
                    </w:rPr>
                    <w:t xml:space="preserve"> set to </w:t>
                  </w:r>
                  <w:r>
                    <w:rPr>
                      <w:kern w:val="0"/>
                      <w:lang w:val="en-GB"/>
                    </w:rPr>
                    <w:t>'</w:t>
                  </w:r>
                  <w:proofErr w:type="spellStart"/>
                  <w:r>
                    <w:rPr>
                      <w:kern w:val="0"/>
                      <w:lang w:val="en-GB"/>
                    </w:rPr>
                    <w:t>typeD</w:t>
                  </w:r>
                  <w:proofErr w:type="spellEnd"/>
                  <w:r>
                    <w:rPr>
                      <w:kern w:val="0"/>
                      <w:lang w:val="en-GB"/>
                    </w:rPr>
                    <w:t>' with the same periodic CSI-RS resource.</w:t>
                  </w:r>
                </w:p>
              </w:tc>
            </w:tr>
          </w:tbl>
          <w:p w14:paraId="0860EE01" w14:textId="77777777" w:rsidR="00B96374" w:rsidRDefault="00B96374">
            <w:pPr>
              <w:rPr>
                <w:rFonts w:eastAsia="MS Mincho"/>
                <w:lang w:eastAsia="ja-JP"/>
              </w:rPr>
            </w:pPr>
          </w:p>
          <w:p w14:paraId="099763C6" w14:textId="77777777" w:rsidR="00B96374" w:rsidRDefault="00CB4D73">
            <w:pPr>
              <w:rPr>
                <w:rFonts w:eastAsia="MS Mincho"/>
                <w:lang w:eastAsia="ja-JP"/>
              </w:rPr>
            </w:pPr>
            <w:r>
              <w:rPr>
                <w:rFonts w:eastAsia="MS Mincho"/>
                <w:lang w:eastAsia="ja-JP"/>
              </w:rPr>
              <w:t xml:space="preserve">From functionality perspective, if the above spec can be applicable to temporary RS, i.e. one of configured P-TRS’s is </w:t>
            </w:r>
            <w:proofErr w:type="spellStart"/>
            <w:r>
              <w:rPr>
                <w:rFonts w:eastAsia="MS Mincho"/>
                <w:lang w:eastAsia="ja-JP"/>
              </w:rPr>
              <w:t>QCLed</w:t>
            </w:r>
            <w:proofErr w:type="spellEnd"/>
            <w:r>
              <w:rPr>
                <w:rFonts w:eastAsia="MS Mincho"/>
                <w:lang w:eastAsia="ja-JP"/>
              </w:rPr>
              <w:t xml:space="preserve"> to the temporary RS, then </w:t>
            </w:r>
          </w:p>
          <w:p w14:paraId="0FDB5A61" w14:textId="77777777" w:rsidR="00B96374" w:rsidRDefault="00CB4D73">
            <w:pPr>
              <w:pStyle w:val="ListParagraph"/>
              <w:numPr>
                <w:ilvl w:val="0"/>
                <w:numId w:val="15"/>
              </w:numPr>
              <w:rPr>
                <w:rFonts w:ascii="Times New Roman" w:eastAsia="MS Mincho" w:hAnsi="Times New Roman"/>
                <w:sz w:val="20"/>
                <w:szCs w:val="20"/>
                <w:lang w:eastAsia="ja-JP"/>
              </w:rPr>
            </w:pPr>
            <w:r>
              <w:rPr>
                <w:rFonts w:ascii="Times New Roman" w:eastAsia="MS Mincho" w:hAnsi="Times New Roman"/>
                <w:sz w:val="22"/>
                <w:szCs w:val="22"/>
                <w:lang w:eastAsia="ja-JP"/>
              </w:rPr>
              <w:t>In addition to the temporary RS, a gNB can indicate the P-TRS as QCL source for subsequence PDCCH DMRS and CSI-RS (for CSI)</w:t>
            </w:r>
          </w:p>
          <w:p w14:paraId="6D26FE99" w14:textId="77777777" w:rsidR="00B96374" w:rsidRDefault="00CB4D73">
            <w:pPr>
              <w:pStyle w:val="ListParagraph"/>
              <w:numPr>
                <w:ilvl w:val="0"/>
                <w:numId w:val="15"/>
              </w:numPr>
              <w:rPr>
                <w:rFonts w:ascii="Times New Roman" w:eastAsia="MS Mincho" w:hAnsi="Times New Roman"/>
                <w:sz w:val="20"/>
                <w:szCs w:val="20"/>
                <w:lang w:eastAsia="ja-JP"/>
              </w:rPr>
            </w:pPr>
            <w:r>
              <w:rPr>
                <w:rFonts w:ascii="Times New Roman" w:eastAsia="MS Mincho" w:hAnsi="Times New Roman"/>
                <w:sz w:val="22"/>
                <w:szCs w:val="22"/>
                <w:highlight w:val="yellow"/>
                <w:lang w:eastAsia="ja-JP"/>
              </w:rPr>
              <w:t xml:space="preserve">UE behavior described as </w:t>
            </w:r>
            <w:proofErr w:type="spellStart"/>
            <w:r>
              <w:rPr>
                <w:rFonts w:ascii="Times New Roman" w:eastAsia="MS Mincho" w:hAnsi="Times New Roman"/>
                <w:sz w:val="22"/>
                <w:szCs w:val="22"/>
                <w:highlight w:val="yellow"/>
                <w:lang w:eastAsia="ja-JP"/>
              </w:rPr>
              <w:t>Opt</w:t>
            </w:r>
            <w:proofErr w:type="spellEnd"/>
            <w:r>
              <w:rPr>
                <w:rFonts w:ascii="Times New Roman" w:eastAsia="MS Mincho" w:hAnsi="Times New Roman"/>
                <w:sz w:val="22"/>
                <w:szCs w:val="22"/>
                <w:highlight w:val="yellow"/>
                <w:lang w:eastAsia="ja-JP"/>
              </w:rPr>
              <w:t xml:space="preserve"> 2.1.2.2 under issue 2.1.2 is automatically allowed</w:t>
            </w:r>
            <w:r>
              <w:rPr>
                <w:rFonts w:ascii="Times New Roman" w:eastAsia="MS Mincho" w:hAnsi="Times New Roman"/>
                <w:sz w:val="22"/>
                <w:szCs w:val="22"/>
                <w:lang w:eastAsia="ja-JP"/>
              </w:rPr>
              <w:t xml:space="preserve"> because the UE has been informed which one of configured P-TRS’s could be the first P-TRS to be associated with temporary RS.</w:t>
            </w:r>
          </w:p>
          <w:p w14:paraId="0C0218BD" w14:textId="77777777" w:rsidR="00B96374" w:rsidRDefault="00CB4D73">
            <w:pPr>
              <w:rPr>
                <w:rFonts w:eastAsia="MS Mincho"/>
                <w:szCs w:val="20"/>
                <w:lang w:eastAsia="ja-JP"/>
              </w:rPr>
            </w:pPr>
            <w:r>
              <w:rPr>
                <w:rFonts w:eastAsia="MS Mincho"/>
                <w:szCs w:val="20"/>
                <w:lang w:eastAsia="ja-JP"/>
              </w:rPr>
              <w:t>On the contrary, if the above spec is not applicable to temporary RS, then</w:t>
            </w:r>
          </w:p>
          <w:p w14:paraId="477BC687" w14:textId="77777777" w:rsidR="00B96374" w:rsidRDefault="00CB4D73">
            <w:pPr>
              <w:pStyle w:val="ListParagraph"/>
              <w:numPr>
                <w:ilvl w:val="0"/>
                <w:numId w:val="16"/>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a P-TRS as QCL source for subsequence PDCCH DMRS and CSI-RS, then </w:t>
            </w:r>
            <w:r>
              <w:rPr>
                <w:rFonts w:ascii="Times New Roman" w:eastAsia="MS Mincho" w:hAnsi="Times New Roman"/>
                <w:sz w:val="22"/>
                <w:szCs w:val="20"/>
                <w:highlight w:val="yellow"/>
                <w:lang w:eastAsia="ja-JP"/>
              </w:rPr>
              <w:t xml:space="preserve">effective </w:t>
            </w:r>
            <w:proofErr w:type="spellStart"/>
            <w:r>
              <w:rPr>
                <w:rFonts w:ascii="Times New Roman" w:eastAsia="MS Mincho" w:hAnsi="Times New Roman"/>
                <w:sz w:val="22"/>
                <w:szCs w:val="20"/>
                <w:highlight w:val="yellow"/>
                <w:lang w:eastAsia="ja-JP"/>
              </w:rPr>
              <w:t>Scell</w:t>
            </w:r>
            <w:proofErr w:type="spellEnd"/>
            <w:r>
              <w:rPr>
                <w:rFonts w:ascii="Times New Roman" w:eastAsia="MS Mincho" w:hAnsi="Times New Roman"/>
                <w:sz w:val="22"/>
                <w:szCs w:val="20"/>
                <w:highlight w:val="yellow"/>
                <w:lang w:eastAsia="ja-JP"/>
              </w:rPr>
              <w:t xml:space="preserve"> activation time is increased</w:t>
            </w:r>
            <w:r>
              <w:rPr>
                <w:rFonts w:ascii="Times New Roman" w:eastAsia="MS Mincho" w:hAnsi="Times New Roman"/>
                <w:sz w:val="22"/>
                <w:szCs w:val="20"/>
                <w:lang w:eastAsia="ja-JP"/>
              </w:rPr>
              <w:t xml:space="preserve"> because the UE has to always wait for the P-TRS arrival before it is able to process the first PDCCH DMRS/CSI-RS, according to the following spec excerpt in S5.1.5 of TS 38.214. </w:t>
            </w:r>
            <w:r>
              <w:rPr>
                <w:rFonts w:ascii="Times New Roman" w:eastAsia="MS Mincho" w:hAnsi="Times New Roman"/>
                <w:sz w:val="22"/>
                <w:szCs w:val="20"/>
                <w:highlight w:val="yellow"/>
                <w:lang w:eastAsia="ja-JP"/>
              </w:rPr>
              <w:t>Such increased activation time is not in line with the motivation of introducing temporary RS.</w:t>
            </w:r>
          </w:p>
          <w:p w14:paraId="727C07E6" w14:textId="77777777" w:rsidR="00B96374" w:rsidRDefault="00CB4D73">
            <w:pPr>
              <w:pStyle w:val="ListParagraph"/>
              <w:numPr>
                <w:ilvl w:val="0"/>
                <w:numId w:val="16"/>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the temporary RS as QCL source for subsequence PDCCH DMRS and CSI-RS, then it is obvious that the gNB cannot do this for all PDCCH DMRS and CSI-RS </w:t>
            </w:r>
            <w:r>
              <w:rPr>
                <w:rFonts w:ascii="Times New Roman" w:eastAsia="MS Mincho" w:hAnsi="Times New Roman"/>
                <w:sz w:val="22"/>
                <w:szCs w:val="20"/>
                <w:highlight w:val="yellow"/>
                <w:lang w:eastAsia="ja-JP"/>
              </w:rPr>
              <w:t>because the one-shot temporary RS could be outdated for some of them.</w:t>
            </w:r>
          </w:p>
          <w:p w14:paraId="1B48011C" w14:textId="77777777" w:rsidR="00B96374" w:rsidRDefault="00CB4D73">
            <w:pPr>
              <w:rPr>
                <w:rFonts w:eastAsia="MS Mincho"/>
                <w:sz w:val="20"/>
                <w:szCs w:val="20"/>
                <w:lang w:eastAsia="ja-JP"/>
              </w:rPr>
            </w:pPr>
            <w:r>
              <w:rPr>
                <w:rFonts w:eastAsia="MS Mincho"/>
                <w:sz w:val="20"/>
                <w:szCs w:val="20"/>
                <w:lang w:eastAsia="ja-JP"/>
              </w:rPr>
              <w:t>S5.1.5 of TS 38.214</w:t>
            </w:r>
          </w:p>
          <w:tbl>
            <w:tblPr>
              <w:tblStyle w:val="TableGrid"/>
              <w:tblW w:w="15052" w:type="dxa"/>
              <w:tblLayout w:type="fixed"/>
              <w:tblLook w:val="04A0" w:firstRow="1" w:lastRow="0" w:firstColumn="1" w:lastColumn="0" w:noHBand="0" w:noVBand="1"/>
            </w:tblPr>
            <w:tblGrid>
              <w:gridCol w:w="7526"/>
              <w:gridCol w:w="7526"/>
            </w:tblGrid>
            <w:tr w:rsidR="00B96374" w14:paraId="606514C5" w14:textId="77777777">
              <w:tc>
                <w:tcPr>
                  <w:tcW w:w="7526" w:type="dxa"/>
                </w:tcPr>
                <w:p w14:paraId="345F6112" w14:textId="77777777" w:rsidR="00B96374" w:rsidRDefault="00CB4D73">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w:t>
                  </w:r>
                  <w:proofErr w:type="spellStart"/>
                  <w:r>
                    <w:rPr>
                      <w:i/>
                      <w:color w:val="000000"/>
                      <w:kern w:val="0"/>
                      <w:sz w:val="20"/>
                      <w:szCs w:val="20"/>
                      <w:lang w:val="en-GB"/>
                    </w:rPr>
                    <w:t>ResourceSet</w:t>
                  </w:r>
                  <w:proofErr w:type="spellEnd"/>
                  <w:r>
                    <w:rPr>
                      <w:kern w:val="0"/>
                      <w:sz w:val="20"/>
                      <w:szCs w:val="20"/>
                      <w:lang w:val="en-GB"/>
                    </w:rPr>
                    <w:t xml:space="preserve"> configured </w:t>
                  </w:r>
                  <w:r>
                    <w:rPr>
                      <w:kern w:val="0"/>
                      <w:sz w:val="20"/>
                      <w:szCs w:val="20"/>
                      <w:highlight w:val="yellow"/>
                      <w:lang w:val="en-GB"/>
                    </w:rPr>
                    <w:t xml:space="preserve">without higher layer parameter </w:t>
                  </w:r>
                  <w:proofErr w:type="spellStart"/>
                  <w:r>
                    <w:rPr>
                      <w:i/>
                      <w:kern w:val="0"/>
                      <w:sz w:val="20"/>
                      <w:szCs w:val="20"/>
                      <w:highlight w:val="yellow"/>
                      <w:lang w:val="en-GB"/>
                    </w:rPr>
                    <w:t>trs</w:t>
                  </w:r>
                  <w:proofErr w:type="spellEnd"/>
                  <w:r>
                    <w:rPr>
                      <w:i/>
                      <w:kern w:val="0"/>
                      <w:sz w:val="20"/>
                      <w:szCs w:val="20"/>
                      <w:highlight w:val="yellow"/>
                      <w:lang w:val="en-GB"/>
                    </w:rPr>
                    <w:t>-Info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4A1BB778"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kern w:val="0"/>
                      <w:sz w:val="20"/>
                      <w:szCs w:val="20"/>
                    </w:rPr>
                    <w:t>NZP-CSI-RS-</w:t>
                  </w:r>
                  <w:proofErr w:type="spellStart"/>
                  <w:r w:rsidRPr="00E0434B">
                    <w:rPr>
                      <w:i/>
                      <w:kern w:val="0"/>
                      <w:sz w:val="20"/>
                      <w:szCs w:val="20"/>
                    </w:rPr>
                    <w:t>ResourceSet</w:t>
                  </w:r>
                  <w:proofErr w:type="spellEnd"/>
                  <w:r w:rsidRPr="00E0434B">
                    <w:rPr>
                      <w:kern w:val="0"/>
                      <w:sz w:val="20"/>
                      <w:szCs w:val="20"/>
                    </w:rPr>
                    <w:t xml:space="preserve"> configured </w:t>
                  </w:r>
                  <w:r w:rsidRPr="00E0434B">
                    <w:rPr>
                      <w:kern w:val="0"/>
                      <w:sz w:val="20"/>
                      <w:szCs w:val="20"/>
                      <w:highlight w:val="yellow"/>
                    </w:rPr>
                    <w:t xml:space="preserve">with higher layer parameter </w:t>
                  </w:r>
                  <w:proofErr w:type="spellStart"/>
                  <w:r w:rsidRPr="00E0434B">
                    <w:rPr>
                      <w:i/>
                      <w:kern w:val="0"/>
                      <w:sz w:val="20"/>
                      <w:szCs w:val="20"/>
                      <w:highlight w:val="yellow"/>
                    </w:rPr>
                    <w:t>trs</w:t>
                  </w:r>
                  <w:proofErr w:type="spellEnd"/>
                  <w:r w:rsidRPr="00E0434B">
                    <w:rPr>
                      <w:i/>
                      <w:kern w:val="0"/>
                      <w:sz w:val="20"/>
                      <w:szCs w:val="20"/>
                      <w:highlight w:val="yellow"/>
                    </w:rPr>
                    <w:t>-Info</w:t>
                  </w:r>
                  <w:r w:rsidRPr="00E0434B">
                    <w:rPr>
                      <w:kern w:val="0"/>
                      <w:sz w:val="20"/>
                      <w:szCs w:val="20"/>
                    </w:rPr>
                    <w:t xml:space="preserve"> and, when applicable, '</w:t>
                  </w:r>
                  <w:r>
                    <w:rPr>
                      <w:kern w:val="0"/>
                      <w:sz w:val="20"/>
                      <w:szCs w:val="20"/>
                      <w:lang w:val="en-GB"/>
                    </w:rPr>
                    <w:t>t</w:t>
                  </w:r>
                  <w:proofErr w:type="spellStart"/>
                  <w:r w:rsidRPr="00E0434B">
                    <w:rPr>
                      <w:kern w:val="0"/>
                      <w:sz w:val="20"/>
                      <w:szCs w:val="20"/>
                    </w:rPr>
                    <w:t>ypeD</w:t>
                  </w:r>
                  <w:proofErr w:type="spellEnd"/>
                  <w:r w:rsidRPr="00E0434B">
                    <w:rPr>
                      <w:kern w:val="0"/>
                      <w:sz w:val="20"/>
                      <w:szCs w:val="20"/>
                    </w:rPr>
                    <w:t>' with the same CSI-RS resource, or</w:t>
                  </w:r>
                </w:p>
                <w:p w14:paraId="245A5ED2"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w:t>
                  </w:r>
                  <w:r>
                    <w:rPr>
                      <w:kern w:val="0"/>
                      <w:sz w:val="20"/>
                      <w:szCs w:val="20"/>
                      <w:lang w:val="en-GB"/>
                    </w:rPr>
                    <w:t xml:space="preserve">a </w:t>
                  </w:r>
                  <w:r w:rsidRPr="00E0434B">
                    <w:rPr>
                      <w:kern w:val="0"/>
                      <w:sz w:val="20"/>
                      <w:szCs w:val="20"/>
                    </w:rPr>
                    <w:t xml:space="preserve">CSI-RS </w:t>
                  </w:r>
                  <w:r>
                    <w:rPr>
                      <w:kern w:val="0"/>
                      <w:sz w:val="20"/>
                      <w:szCs w:val="20"/>
                      <w:lang w:val="en-GB"/>
                    </w:rPr>
                    <w:t xml:space="preserve">resource </w:t>
                  </w:r>
                  <w:r w:rsidRPr="00E0434B">
                    <w:rPr>
                      <w:kern w:val="0"/>
                      <w:sz w:val="20"/>
                      <w:szCs w:val="20"/>
                    </w:rPr>
                    <w:t xml:space="preserve">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Pr>
                      <w:i/>
                      <w:kern w:val="0"/>
                      <w:sz w:val="20"/>
                      <w:szCs w:val="20"/>
                      <w:lang w:val="en-GB"/>
                    </w:rPr>
                    <w:t>trs</w:t>
                  </w:r>
                  <w:proofErr w:type="spellEnd"/>
                  <w:r w:rsidRPr="00E0434B">
                    <w:rPr>
                      <w:i/>
                      <w:kern w:val="0"/>
                      <w:sz w:val="20"/>
                      <w:szCs w:val="20"/>
                    </w:rPr>
                    <w:t>-Info</w:t>
                  </w:r>
                  <w:r>
                    <w:rPr>
                      <w:kern w:val="0"/>
                      <w:sz w:val="20"/>
                      <w:szCs w:val="20"/>
                      <w:lang w:val="en-GB"/>
                    </w:rPr>
                    <w:t xml:space="preserve"> and, when applicable,</w:t>
                  </w:r>
                  <w:r w:rsidRPr="00E0434B">
                    <w:rPr>
                      <w:kern w:val="0"/>
                      <w:sz w:val="20"/>
                      <w:szCs w:val="20"/>
                    </w:rPr>
                    <w:t xml:space="preserve"> </w:t>
                  </w:r>
                  <w:r>
                    <w:rPr>
                      <w:kern w:val="0"/>
                      <w:sz w:val="20"/>
                      <w:szCs w:val="20"/>
                      <w:lang w:val="en-GB"/>
                    </w:rPr>
                    <w:t>'</w:t>
                  </w:r>
                  <w:proofErr w:type="spellStart"/>
                  <w:r>
                    <w:rPr>
                      <w:kern w:val="0"/>
                      <w:sz w:val="20"/>
                      <w:szCs w:val="20"/>
                      <w:lang w:val="en-GB"/>
                    </w:rPr>
                    <w:t>typeD</w:t>
                  </w:r>
                  <w:proofErr w:type="spellEnd"/>
                  <w:r>
                    <w:rPr>
                      <w:kern w:val="0"/>
                      <w:sz w:val="20"/>
                      <w:szCs w:val="20"/>
                      <w:lang w:val="en-GB"/>
                    </w:rPr>
                    <w:t>' with an SS/PBCH block,</w:t>
                  </w:r>
                  <w:r w:rsidRPr="00E0434B">
                    <w:rPr>
                      <w:kern w:val="0"/>
                      <w:sz w:val="20"/>
                      <w:szCs w:val="20"/>
                    </w:rPr>
                    <w:t xml:space="preserve"> or</w:t>
                  </w:r>
                </w:p>
                <w:p w14:paraId="39F46B2B" w14:textId="77777777" w:rsidR="00B96374" w:rsidRDefault="00CB4D73">
                  <w:pPr>
                    <w:autoSpaceDE/>
                    <w:autoSpaceDN/>
                    <w:adjustRightInd/>
                    <w:snapToGrid/>
                    <w:spacing w:after="180" w:line="240" w:lineRule="auto"/>
                    <w:ind w:left="568" w:hanging="284"/>
                    <w:jc w:val="left"/>
                    <w:rPr>
                      <w:kern w:val="0"/>
                      <w:sz w:val="20"/>
                      <w:szCs w:val="20"/>
                      <w:lang w:val="en-GB"/>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w:t>
                  </w:r>
                  <w:r>
                    <w:rPr>
                      <w:kern w:val="0"/>
                      <w:sz w:val="20"/>
                      <w:szCs w:val="20"/>
                      <w:lang w:val="en-GB"/>
                    </w:rPr>
                    <w:t xml:space="preserve">a </w:t>
                  </w:r>
                  <w:r w:rsidRPr="00E0434B">
                    <w:rPr>
                      <w:kern w:val="0"/>
                      <w:sz w:val="20"/>
                      <w:szCs w:val="20"/>
                    </w:rPr>
                    <w:t xml:space="preserve">CSI-RS </w:t>
                  </w:r>
                  <w:r>
                    <w:rPr>
                      <w:kern w:val="0"/>
                      <w:sz w:val="20"/>
                      <w:szCs w:val="20"/>
                      <w:lang w:val="en-GB"/>
                    </w:rPr>
                    <w:t xml:space="preserve">resource </w:t>
                  </w:r>
                  <w:r w:rsidRPr="00E0434B">
                    <w:rPr>
                      <w:kern w:val="0"/>
                      <w:sz w:val="20"/>
                      <w:szCs w:val="20"/>
                    </w:rPr>
                    <w:t xml:space="preserve">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Pr>
                      <w:i/>
                      <w:kern w:val="0"/>
                      <w:sz w:val="20"/>
                      <w:szCs w:val="20"/>
                      <w:lang w:val="en-GB"/>
                    </w:rPr>
                    <w:t>trs</w:t>
                  </w:r>
                  <w:proofErr w:type="spellEnd"/>
                  <w:r w:rsidRPr="00E0434B">
                    <w:rPr>
                      <w:i/>
                      <w:kern w:val="0"/>
                      <w:sz w:val="20"/>
                      <w:szCs w:val="20"/>
                    </w:rPr>
                    <w:t>-Info</w:t>
                  </w:r>
                  <w:r>
                    <w:rPr>
                      <w:kern w:val="0"/>
                      <w:sz w:val="20"/>
                      <w:szCs w:val="20"/>
                      <w:lang w:val="en-GB"/>
                    </w:rPr>
                    <w:t xml:space="preserve"> and, when applicable, </w:t>
                  </w:r>
                  <w:r w:rsidRPr="00E0434B">
                    <w:rPr>
                      <w:color w:val="000000"/>
                      <w:kern w:val="0"/>
                      <w:sz w:val="20"/>
                      <w:szCs w:val="20"/>
                    </w:rPr>
                    <w:t>'</w:t>
                  </w:r>
                  <w:r>
                    <w:rPr>
                      <w:kern w:val="0"/>
                      <w:sz w:val="20"/>
                      <w:szCs w:val="20"/>
                      <w:lang w:val="en-GB"/>
                    </w:rPr>
                    <w:t>t</w:t>
                  </w:r>
                  <w:proofErr w:type="spellStart"/>
                  <w:r w:rsidRPr="00E0434B">
                    <w:rPr>
                      <w:kern w:val="0"/>
                      <w:sz w:val="20"/>
                      <w:szCs w:val="20"/>
                    </w:rPr>
                    <w:t>ypeD</w:t>
                  </w:r>
                  <w:proofErr w:type="spellEnd"/>
                  <w:r w:rsidRPr="00E0434B">
                    <w:rPr>
                      <w:color w:val="000000"/>
                      <w:kern w:val="0"/>
                      <w:sz w:val="20"/>
                      <w:szCs w:val="20"/>
                    </w:rPr>
                    <w:t>'</w:t>
                  </w:r>
                  <w:r w:rsidRPr="00E0434B">
                    <w:rPr>
                      <w:kern w:val="0"/>
                      <w:sz w:val="20"/>
                      <w:szCs w:val="20"/>
                    </w:rPr>
                    <w:t xml:space="preserve"> with a CSI-RS resource in a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r w:rsidRPr="00E0434B">
                    <w:rPr>
                      <w:i/>
                      <w:color w:val="000000"/>
                      <w:kern w:val="0"/>
                      <w:sz w:val="20"/>
                      <w:szCs w:val="20"/>
                    </w:rPr>
                    <w:t>repetition</w:t>
                  </w:r>
                  <w:r>
                    <w:rPr>
                      <w:kern w:val="0"/>
                      <w:sz w:val="20"/>
                      <w:szCs w:val="20"/>
                      <w:lang w:val="en-GB"/>
                    </w:rPr>
                    <w:t>, or</w:t>
                  </w:r>
                </w:p>
                <w:p w14:paraId="70C01208"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t>'</w:t>
                  </w:r>
                  <w:r>
                    <w:rPr>
                      <w:kern w:val="0"/>
                      <w:sz w:val="20"/>
                      <w:szCs w:val="20"/>
                      <w:lang w:val="en-GB"/>
                    </w:rPr>
                    <w:t>t</w:t>
                  </w:r>
                  <w:proofErr w:type="spellStart"/>
                  <w:r w:rsidRPr="00E0434B">
                    <w:rPr>
                      <w:kern w:val="0"/>
                      <w:sz w:val="20"/>
                      <w:szCs w:val="20"/>
                    </w:rPr>
                    <w:t>ypeB</w:t>
                  </w:r>
                  <w:proofErr w:type="spellEnd"/>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kern w:val="0"/>
                      <w:sz w:val="20"/>
                      <w:szCs w:val="20"/>
                    </w:rPr>
                    <w:t>NZP-CSI-RS-</w:t>
                  </w:r>
                  <w:proofErr w:type="spellStart"/>
                  <w:r w:rsidRPr="00E0434B">
                    <w:rPr>
                      <w:i/>
                      <w:kern w:val="0"/>
                      <w:sz w:val="20"/>
                      <w:szCs w:val="20"/>
                    </w:rPr>
                    <w:t>ResourceSet</w:t>
                  </w:r>
                  <w:proofErr w:type="spellEnd"/>
                  <w:r w:rsidRPr="00E0434B">
                    <w:rPr>
                      <w:kern w:val="0"/>
                      <w:sz w:val="20"/>
                      <w:szCs w:val="20"/>
                    </w:rPr>
                    <w:t xml:space="preserve"> configured with higher layer parameter </w:t>
                  </w:r>
                  <w:proofErr w:type="spellStart"/>
                  <w:r w:rsidRPr="00E0434B">
                    <w:rPr>
                      <w:i/>
                      <w:kern w:val="0"/>
                      <w:sz w:val="20"/>
                      <w:szCs w:val="20"/>
                    </w:rPr>
                    <w:t>trs</w:t>
                  </w:r>
                  <w:proofErr w:type="spellEnd"/>
                  <w:r w:rsidRPr="00E0434B">
                    <w:rPr>
                      <w:i/>
                      <w:kern w:val="0"/>
                      <w:sz w:val="20"/>
                      <w:szCs w:val="20"/>
                    </w:rPr>
                    <w:t>-Info</w:t>
                  </w:r>
                  <w:r w:rsidRPr="00E0434B">
                    <w:rPr>
                      <w:kern w:val="0"/>
                      <w:sz w:val="20"/>
                      <w:szCs w:val="20"/>
                    </w:rPr>
                    <w:t xml:space="preserve"> when '</w:t>
                  </w:r>
                  <w:r>
                    <w:rPr>
                      <w:kern w:val="0"/>
                      <w:sz w:val="20"/>
                      <w:szCs w:val="20"/>
                      <w:lang w:val="en-GB"/>
                    </w:rPr>
                    <w:t>t</w:t>
                  </w:r>
                  <w:proofErr w:type="spellStart"/>
                  <w:r w:rsidRPr="00E0434B">
                    <w:rPr>
                      <w:kern w:val="0"/>
                      <w:sz w:val="20"/>
                      <w:szCs w:val="20"/>
                    </w:rPr>
                    <w:t>ypeD</w:t>
                  </w:r>
                  <w:proofErr w:type="spellEnd"/>
                  <w:r w:rsidRPr="00E0434B">
                    <w:rPr>
                      <w:kern w:val="0"/>
                      <w:sz w:val="20"/>
                      <w:szCs w:val="20"/>
                    </w:rPr>
                    <w:t>' is not applicable.</w:t>
                  </w:r>
                </w:p>
                <w:p w14:paraId="1380ACB4" w14:textId="77777777" w:rsidR="00B96374" w:rsidRDefault="00CB4D73">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w:t>
                  </w:r>
                  <w:proofErr w:type="spellStart"/>
                  <w:r>
                    <w:rPr>
                      <w:i/>
                      <w:color w:val="000000"/>
                      <w:kern w:val="0"/>
                      <w:sz w:val="20"/>
                      <w:szCs w:val="20"/>
                      <w:lang w:val="en-GB"/>
                    </w:rPr>
                    <w:t>ResourceSet</w:t>
                  </w:r>
                  <w:proofErr w:type="spellEnd"/>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4A6E292A"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w:t>
                  </w:r>
                  <w:r>
                    <w:rPr>
                      <w:kern w:val="0"/>
                      <w:sz w:val="20"/>
                      <w:szCs w:val="20"/>
                      <w:lang w:val="en-GB"/>
                    </w:rPr>
                    <w:t xml:space="preserve">a </w:t>
                  </w:r>
                  <w:r w:rsidRPr="00E0434B">
                    <w:rPr>
                      <w:kern w:val="0"/>
                      <w:sz w:val="20"/>
                      <w:szCs w:val="20"/>
                    </w:rPr>
                    <w:t xml:space="preserve">CSI-RS </w:t>
                  </w:r>
                  <w:r>
                    <w:rPr>
                      <w:kern w:val="0"/>
                      <w:sz w:val="20"/>
                      <w:szCs w:val="20"/>
                      <w:lang w:val="en-GB"/>
                    </w:rPr>
                    <w:t xml:space="preserve">resource </w:t>
                  </w:r>
                  <w:r w:rsidRPr="00E0434B">
                    <w:rPr>
                      <w:kern w:val="0"/>
                      <w:sz w:val="20"/>
                      <w:szCs w:val="20"/>
                    </w:rPr>
                    <w:t xml:space="preserve">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Pr>
                      <w:i/>
                      <w:kern w:val="0"/>
                      <w:sz w:val="20"/>
                      <w:szCs w:val="20"/>
                      <w:lang w:val="en-GB"/>
                    </w:rPr>
                    <w:t>trs</w:t>
                  </w:r>
                  <w:proofErr w:type="spellEnd"/>
                  <w:r w:rsidRPr="00E0434B">
                    <w:rPr>
                      <w:i/>
                      <w:kern w:val="0"/>
                      <w:sz w:val="20"/>
                      <w:szCs w:val="20"/>
                    </w:rPr>
                    <w:t>-Info</w:t>
                  </w:r>
                  <w:r>
                    <w:rPr>
                      <w:kern w:val="0"/>
                      <w:sz w:val="20"/>
                      <w:szCs w:val="20"/>
                      <w:lang w:val="en-GB"/>
                    </w:rPr>
                    <w:t xml:space="preserve"> and, when applicable,</w:t>
                  </w:r>
                  <w:r w:rsidRPr="00E0434B">
                    <w:rPr>
                      <w:kern w:val="0"/>
                      <w:sz w:val="20"/>
                      <w:szCs w:val="20"/>
                    </w:rPr>
                    <w:t xml:space="preserve"> </w:t>
                  </w:r>
                  <w:r>
                    <w:rPr>
                      <w:kern w:val="0"/>
                      <w:sz w:val="20"/>
                      <w:szCs w:val="20"/>
                      <w:lang w:val="en-GB"/>
                    </w:rPr>
                    <w:t>'</w:t>
                  </w:r>
                  <w:proofErr w:type="spellStart"/>
                  <w:r>
                    <w:rPr>
                      <w:kern w:val="0"/>
                      <w:sz w:val="20"/>
                      <w:szCs w:val="20"/>
                      <w:lang w:val="en-GB"/>
                    </w:rPr>
                    <w:t>typeD</w:t>
                  </w:r>
                  <w:proofErr w:type="spellEnd"/>
                  <w:r>
                    <w:rPr>
                      <w:kern w:val="0"/>
                      <w:sz w:val="20"/>
                      <w:szCs w:val="20"/>
                      <w:lang w:val="en-GB"/>
                    </w:rPr>
                    <w:t>' with the same CSI-RS resource,</w:t>
                  </w:r>
                  <w:r w:rsidRPr="00E0434B">
                    <w:rPr>
                      <w:kern w:val="0"/>
                      <w:sz w:val="20"/>
                      <w:szCs w:val="20"/>
                    </w:rPr>
                    <w:t xml:space="preserve"> or</w:t>
                  </w:r>
                </w:p>
                <w:p w14:paraId="7F2E1DCD" w14:textId="77777777" w:rsidR="00B96374" w:rsidRDefault="00CB4D73">
                  <w:pPr>
                    <w:autoSpaceDE/>
                    <w:autoSpaceDN/>
                    <w:adjustRightInd/>
                    <w:snapToGrid/>
                    <w:spacing w:after="180" w:line="240" w:lineRule="auto"/>
                    <w:ind w:left="568" w:hanging="284"/>
                    <w:jc w:val="left"/>
                    <w:rPr>
                      <w:kern w:val="0"/>
                      <w:sz w:val="20"/>
                      <w:szCs w:val="20"/>
                      <w:lang w:val="en-GB"/>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w:t>
                  </w:r>
                  <w:r>
                    <w:rPr>
                      <w:kern w:val="0"/>
                      <w:sz w:val="20"/>
                      <w:szCs w:val="20"/>
                      <w:lang w:val="en-GB"/>
                    </w:rPr>
                    <w:t xml:space="preserve">a </w:t>
                  </w:r>
                  <w:r w:rsidRPr="00E0434B">
                    <w:rPr>
                      <w:kern w:val="0"/>
                      <w:sz w:val="20"/>
                      <w:szCs w:val="20"/>
                    </w:rPr>
                    <w:t xml:space="preserve">CSI-RS </w:t>
                  </w:r>
                  <w:r>
                    <w:rPr>
                      <w:kern w:val="0"/>
                      <w:sz w:val="20"/>
                      <w:szCs w:val="20"/>
                      <w:lang w:val="en-GB"/>
                    </w:rPr>
                    <w:t xml:space="preserve">resource </w:t>
                  </w:r>
                  <w:r w:rsidRPr="00E0434B">
                    <w:rPr>
                      <w:kern w:val="0"/>
                      <w:sz w:val="20"/>
                      <w:szCs w:val="20"/>
                    </w:rPr>
                    <w:t xml:space="preserve">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Pr>
                      <w:i/>
                      <w:kern w:val="0"/>
                      <w:sz w:val="20"/>
                      <w:szCs w:val="20"/>
                      <w:lang w:val="en-GB"/>
                    </w:rPr>
                    <w:t>trs</w:t>
                  </w:r>
                  <w:proofErr w:type="spellEnd"/>
                  <w:r w:rsidRPr="00E0434B">
                    <w:rPr>
                      <w:i/>
                      <w:kern w:val="0"/>
                      <w:sz w:val="20"/>
                      <w:szCs w:val="20"/>
                    </w:rPr>
                    <w:t>-Info</w:t>
                  </w:r>
                  <w:r>
                    <w:rPr>
                      <w:kern w:val="0"/>
                      <w:sz w:val="20"/>
                      <w:szCs w:val="20"/>
                      <w:lang w:val="en-GB"/>
                    </w:rPr>
                    <w:t xml:space="preserve"> and, when applicable, </w:t>
                  </w:r>
                  <w:r w:rsidRPr="00E0434B">
                    <w:rPr>
                      <w:color w:val="000000"/>
                      <w:kern w:val="0"/>
                      <w:sz w:val="20"/>
                      <w:szCs w:val="20"/>
                    </w:rPr>
                    <w:t>'</w:t>
                  </w:r>
                  <w:r>
                    <w:rPr>
                      <w:kern w:val="0"/>
                      <w:sz w:val="20"/>
                      <w:szCs w:val="20"/>
                      <w:lang w:val="en-GB"/>
                    </w:rPr>
                    <w:t>t</w:t>
                  </w:r>
                  <w:proofErr w:type="spellStart"/>
                  <w:r w:rsidRPr="00E0434B">
                    <w:rPr>
                      <w:kern w:val="0"/>
                      <w:sz w:val="20"/>
                      <w:szCs w:val="20"/>
                    </w:rPr>
                    <w:t>ypeD</w:t>
                  </w:r>
                  <w:proofErr w:type="spellEnd"/>
                  <w:r w:rsidRPr="00E0434B">
                    <w:rPr>
                      <w:color w:val="000000"/>
                      <w:kern w:val="0"/>
                      <w:sz w:val="20"/>
                      <w:szCs w:val="20"/>
                    </w:rPr>
                    <w:t>'</w:t>
                  </w:r>
                  <w:r w:rsidRPr="00E0434B">
                    <w:rPr>
                      <w:kern w:val="0"/>
                      <w:sz w:val="20"/>
                      <w:szCs w:val="20"/>
                    </w:rPr>
                    <w:t xml:space="preserve"> with a CSI-RS resource in a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r w:rsidRPr="00E0434B">
                    <w:rPr>
                      <w:i/>
                      <w:color w:val="000000"/>
                      <w:kern w:val="0"/>
                      <w:sz w:val="20"/>
                      <w:szCs w:val="20"/>
                    </w:rPr>
                    <w:lastRenderedPageBreak/>
                    <w:t>repetition</w:t>
                  </w:r>
                  <w:r>
                    <w:rPr>
                      <w:kern w:val="0"/>
                      <w:sz w:val="20"/>
                      <w:szCs w:val="20"/>
                      <w:lang w:val="en-GB"/>
                    </w:rPr>
                    <w:t>, or</w:t>
                  </w:r>
                </w:p>
                <w:p w14:paraId="273A30BE"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t>'</w:t>
                  </w:r>
                  <w:r>
                    <w:rPr>
                      <w:kern w:val="0"/>
                      <w:sz w:val="20"/>
                      <w:szCs w:val="20"/>
                      <w:lang w:val="en-GB"/>
                    </w:rPr>
                    <w:t>t</w:t>
                  </w:r>
                  <w:proofErr w:type="spellStart"/>
                  <w:r w:rsidRPr="00E0434B">
                    <w:rPr>
                      <w:kern w:val="0"/>
                      <w:sz w:val="20"/>
                      <w:szCs w:val="20"/>
                    </w:rPr>
                    <w:t>ypeC</w:t>
                  </w:r>
                  <w:proofErr w:type="spellEnd"/>
                  <w:r w:rsidRPr="00E0434B">
                    <w:rPr>
                      <w:kern w:val="0"/>
                      <w:sz w:val="20"/>
                      <w:szCs w:val="20"/>
                    </w:rPr>
                    <w:t xml:space="preserve">' with </w:t>
                  </w:r>
                  <w:r>
                    <w:rPr>
                      <w:kern w:val="0"/>
                      <w:sz w:val="20"/>
                      <w:szCs w:val="20"/>
                      <w:lang w:val="en-GB"/>
                    </w:rPr>
                    <w:t xml:space="preserve">an </w:t>
                  </w:r>
                  <w:r w:rsidRPr="00E0434B">
                    <w:rPr>
                      <w:kern w:val="0"/>
                      <w:sz w:val="20"/>
                      <w:szCs w:val="20"/>
                    </w:rPr>
                    <w:t>SS/PBCH block</w:t>
                  </w:r>
                  <w:r>
                    <w:rPr>
                      <w:kern w:val="0"/>
                      <w:sz w:val="20"/>
                      <w:szCs w:val="20"/>
                      <w:lang w:val="en-GB"/>
                    </w:rPr>
                    <w:t xml:space="preserve"> and,</w:t>
                  </w:r>
                  <w:r w:rsidRPr="00E0434B">
                    <w:rPr>
                      <w:kern w:val="0"/>
                      <w:sz w:val="20"/>
                      <w:szCs w:val="20"/>
                    </w:rPr>
                    <w:t xml:space="preserve"> </w:t>
                  </w:r>
                  <w:r>
                    <w:rPr>
                      <w:kern w:val="0"/>
                      <w:sz w:val="20"/>
                      <w:szCs w:val="20"/>
                      <w:lang w:val="en-GB"/>
                    </w:rPr>
                    <w:t>when applicable,</w:t>
                  </w:r>
                  <w:r w:rsidRPr="00E0434B">
                    <w:rPr>
                      <w:kern w:val="0"/>
                      <w:sz w:val="20"/>
                      <w:szCs w:val="20"/>
                    </w:rPr>
                    <w:t xml:space="preserve"> </w:t>
                  </w:r>
                  <w:r>
                    <w:rPr>
                      <w:kern w:val="0"/>
                      <w:sz w:val="20"/>
                      <w:szCs w:val="20"/>
                      <w:lang w:val="en-GB"/>
                    </w:rPr>
                    <w:t>'</w:t>
                  </w:r>
                  <w:proofErr w:type="spellStart"/>
                  <w:r>
                    <w:rPr>
                      <w:kern w:val="0"/>
                      <w:sz w:val="20"/>
                      <w:szCs w:val="20"/>
                      <w:lang w:val="en-GB"/>
                    </w:rPr>
                    <w:t>typeD</w:t>
                  </w:r>
                  <w:proofErr w:type="spellEnd"/>
                  <w:r>
                    <w:rPr>
                      <w:kern w:val="0"/>
                      <w:sz w:val="20"/>
                      <w:szCs w:val="20"/>
                      <w:lang w:val="en-GB"/>
                    </w:rPr>
                    <w:t xml:space="preserve">' </w:t>
                  </w:r>
                  <w:r w:rsidRPr="00E0434B">
                    <w:rPr>
                      <w:kern w:val="0"/>
                      <w:sz w:val="20"/>
                      <w:szCs w:val="20"/>
                    </w:rPr>
                    <w:t xml:space="preserve">with </w:t>
                  </w:r>
                  <w:r>
                    <w:rPr>
                      <w:kern w:val="0"/>
                      <w:sz w:val="20"/>
                      <w:szCs w:val="20"/>
                      <w:lang w:val="en-GB"/>
                    </w:rPr>
                    <w:t xml:space="preserve">the same </w:t>
                  </w:r>
                  <w:r w:rsidRPr="00E0434B">
                    <w:rPr>
                      <w:kern w:val="0"/>
                      <w:sz w:val="20"/>
                      <w:szCs w:val="20"/>
                    </w:rPr>
                    <w:t>SS/PBCH block.</w:t>
                  </w:r>
                </w:p>
                <w:p w14:paraId="7E6CB8D2" w14:textId="77777777" w:rsidR="00B96374" w:rsidRDefault="00CB4D73">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PDCCH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2BFB3B4A"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w:t>
                  </w:r>
                  <w:r w:rsidRPr="00E0434B">
                    <w:rPr>
                      <w:kern w:val="0"/>
                      <w:sz w:val="20"/>
                      <w:szCs w:val="20"/>
                      <w:highlight w:val="yellow"/>
                    </w:rPr>
                    <w:t xml:space="preserve">configured with higher layer parameter </w:t>
                  </w:r>
                  <w:proofErr w:type="spellStart"/>
                  <w:r>
                    <w:rPr>
                      <w:i/>
                      <w:kern w:val="0"/>
                      <w:sz w:val="20"/>
                      <w:szCs w:val="20"/>
                      <w:highlight w:val="yellow"/>
                      <w:lang w:val="en-GB"/>
                    </w:rPr>
                    <w:t>trs</w:t>
                  </w:r>
                  <w:proofErr w:type="spellEnd"/>
                  <w:r w:rsidRPr="00E0434B">
                    <w:rPr>
                      <w:i/>
                      <w:kern w:val="0"/>
                      <w:sz w:val="20"/>
                      <w:szCs w:val="20"/>
                      <w:highlight w:val="yellow"/>
                    </w:rPr>
                    <w:t>-Info</w:t>
                  </w:r>
                  <w:r>
                    <w:rPr>
                      <w:i/>
                      <w:kern w:val="0"/>
                      <w:sz w:val="20"/>
                      <w:szCs w:val="20"/>
                      <w:lang w:val="en-GB"/>
                    </w:rPr>
                    <w:t xml:space="preserve"> </w:t>
                  </w:r>
                  <w:r>
                    <w:rPr>
                      <w:kern w:val="0"/>
                      <w:sz w:val="20"/>
                      <w:szCs w:val="20"/>
                      <w:lang w:val="en-GB"/>
                    </w:rPr>
                    <w:t>and, when applicable,</w:t>
                  </w:r>
                  <w:r w:rsidRPr="00E0434B">
                    <w:rPr>
                      <w:kern w:val="0"/>
                      <w:sz w:val="20"/>
                      <w:szCs w:val="20"/>
                    </w:rPr>
                    <w:t xml:space="preserve"> '</w:t>
                  </w:r>
                  <w:r>
                    <w:rPr>
                      <w:kern w:val="0"/>
                      <w:sz w:val="20"/>
                      <w:szCs w:val="20"/>
                      <w:lang w:val="en-GB"/>
                    </w:rPr>
                    <w:t>t</w:t>
                  </w:r>
                  <w:proofErr w:type="spellStart"/>
                  <w:r w:rsidRPr="00E0434B">
                    <w:rPr>
                      <w:kern w:val="0"/>
                      <w:sz w:val="20"/>
                      <w:szCs w:val="20"/>
                    </w:rPr>
                    <w:t>ypeD</w:t>
                  </w:r>
                  <w:proofErr w:type="spellEnd"/>
                  <w:r w:rsidRPr="00E0434B">
                    <w:rPr>
                      <w:kern w:val="0"/>
                      <w:sz w:val="20"/>
                      <w:szCs w:val="20"/>
                    </w:rPr>
                    <w:t>' with the same CSI-RS resource,</w:t>
                  </w:r>
                  <w:r>
                    <w:rPr>
                      <w:kern w:val="0"/>
                      <w:sz w:val="20"/>
                      <w:szCs w:val="20"/>
                      <w:lang w:val="en-GB"/>
                    </w:rPr>
                    <w:t xml:space="preserve"> </w:t>
                  </w:r>
                  <w:r w:rsidRPr="00E0434B">
                    <w:rPr>
                      <w:kern w:val="0"/>
                      <w:sz w:val="20"/>
                      <w:szCs w:val="20"/>
                    </w:rPr>
                    <w:t>or</w:t>
                  </w:r>
                </w:p>
                <w:p w14:paraId="601E480B"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sidRPr="00E0434B">
                    <w:rPr>
                      <w:i/>
                      <w:color w:val="000000"/>
                      <w:kern w:val="0"/>
                      <w:sz w:val="20"/>
                      <w:szCs w:val="20"/>
                    </w:rPr>
                    <w:t>trs</w:t>
                  </w:r>
                  <w:proofErr w:type="spellEnd"/>
                  <w:r w:rsidRPr="00E0434B">
                    <w:rPr>
                      <w:i/>
                      <w:color w:val="000000"/>
                      <w:kern w:val="0"/>
                      <w:sz w:val="20"/>
                      <w:szCs w:val="20"/>
                    </w:rPr>
                    <w:t>-Info</w:t>
                  </w:r>
                  <w:r w:rsidRPr="00E0434B">
                    <w:rPr>
                      <w:color w:val="000000"/>
                      <w:kern w:val="0"/>
                      <w:sz w:val="20"/>
                      <w:szCs w:val="20"/>
                    </w:rPr>
                    <w:t xml:space="preserve"> and, when applicable, </w:t>
                  </w:r>
                  <w:r w:rsidRPr="00E0434B">
                    <w:rPr>
                      <w:kern w:val="0"/>
                      <w:sz w:val="20"/>
                      <w:szCs w:val="20"/>
                    </w:rPr>
                    <w:t>'</w:t>
                  </w:r>
                  <w:r>
                    <w:rPr>
                      <w:kern w:val="0"/>
                      <w:sz w:val="20"/>
                      <w:szCs w:val="20"/>
                      <w:lang w:val="en-GB"/>
                    </w:rPr>
                    <w:t>t</w:t>
                  </w:r>
                  <w:proofErr w:type="spellStart"/>
                  <w:r w:rsidRPr="00E0434B">
                    <w:rPr>
                      <w:kern w:val="0"/>
                      <w:sz w:val="20"/>
                      <w:szCs w:val="20"/>
                    </w:rPr>
                    <w:t>ypeD</w:t>
                  </w:r>
                  <w:proofErr w:type="spellEnd"/>
                  <w:r w:rsidRPr="00E0434B">
                    <w:rPr>
                      <w:kern w:val="0"/>
                      <w:sz w:val="20"/>
                      <w:szCs w:val="20"/>
                    </w:rPr>
                    <w:t xml:space="preserve">' with a CSI-RS resource in an </w:t>
                  </w:r>
                  <w:r>
                    <w:rPr>
                      <w:i/>
                      <w:kern w:val="0"/>
                      <w:sz w:val="20"/>
                      <w:szCs w:val="20"/>
                      <w:lang w:val="en-GB"/>
                    </w:rPr>
                    <w:t>NZP-CSI-RS-</w:t>
                  </w:r>
                  <w:proofErr w:type="spellStart"/>
                  <w:r>
                    <w:rPr>
                      <w:i/>
                      <w:kern w:val="0"/>
                      <w:sz w:val="20"/>
                      <w:szCs w:val="20"/>
                      <w:lang w:val="en-GB"/>
                    </w:rPr>
                    <w:t>ResourceSet</w:t>
                  </w:r>
                  <w:proofErr w:type="spellEnd"/>
                  <w:r w:rsidRPr="00E0434B">
                    <w:rPr>
                      <w:kern w:val="0"/>
                      <w:sz w:val="20"/>
                      <w:szCs w:val="20"/>
                    </w:rPr>
                    <w:t xml:space="preserve"> configured with higher layer parameter </w:t>
                  </w:r>
                  <w:r>
                    <w:rPr>
                      <w:i/>
                      <w:kern w:val="0"/>
                      <w:sz w:val="20"/>
                      <w:szCs w:val="20"/>
                      <w:lang w:val="en-GB"/>
                    </w:rPr>
                    <w:t>repetition</w:t>
                  </w:r>
                  <w:r>
                    <w:rPr>
                      <w:kern w:val="0"/>
                      <w:sz w:val="20"/>
                      <w:szCs w:val="20"/>
                      <w:lang w:val="en-GB"/>
                    </w:rPr>
                    <w:t>, or</w:t>
                  </w:r>
                </w:p>
                <w:p w14:paraId="04BEB6C0"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w:t>
                  </w:r>
                  <w:proofErr w:type="spellEnd"/>
                  <w:r>
                    <w:rPr>
                      <w:kern w:val="0"/>
                      <w:sz w:val="20"/>
                      <w:szCs w:val="20"/>
                      <w:lang w:val="en-GB"/>
                    </w:rPr>
                    <w:t>A</w:t>
                  </w:r>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w:t>
                  </w:r>
                  <w:r>
                    <w:rPr>
                      <w:kern w:val="0"/>
                      <w:sz w:val="20"/>
                      <w:szCs w:val="20"/>
                      <w:lang w:val="en-GB"/>
                    </w:rPr>
                    <w:t>out</w:t>
                  </w:r>
                  <w:r w:rsidRPr="00E0434B">
                    <w:rPr>
                      <w:kern w:val="0"/>
                      <w:sz w:val="20"/>
                      <w:szCs w:val="20"/>
                    </w:rPr>
                    <w:t xml:space="preserve"> higher layer parameter </w:t>
                  </w:r>
                  <w:proofErr w:type="spellStart"/>
                  <w:r w:rsidRPr="00E0434B">
                    <w:rPr>
                      <w:kern w:val="0"/>
                      <w:sz w:val="20"/>
                      <w:szCs w:val="20"/>
                    </w:rPr>
                    <w:t>trs</w:t>
                  </w:r>
                  <w:proofErr w:type="spellEnd"/>
                  <w:r w:rsidRPr="00E0434B">
                    <w:rPr>
                      <w:kern w:val="0"/>
                      <w:sz w:val="20"/>
                      <w:szCs w:val="20"/>
                    </w:rPr>
                    <w:t xml:space="preserve">-Info and without higher layer parameter </w:t>
                  </w:r>
                  <w:r>
                    <w:rPr>
                      <w:i/>
                      <w:kern w:val="0"/>
                      <w:sz w:val="20"/>
                      <w:szCs w:val="20"/>
                      <w:lang w:val="en-GB"/>
                    </w:rPr>
                    <w:t>r</w:t>
                  </w:r>
                  <w:proofErr w:type="spellStart"/>
                  <w:r w:rsidRPr="00E0434B">
                    <w:rPr>
                      <w:i/>
                      <w:kern w:val="0"/>
                      <w:sz w:val="20"/>
                      <w:szCs w:val="20"/>
                    </w:rPr>
                    <w:t>epetition</w:t>
                  </w:r>
                  <w:proofErr w:type="spellEnd"/>
                  <w:r>
                    <w:rPr>
                      <w:i/>
                      <w:kern w:val="0"/>
                      <w:sz w:val="20"/>
                      <w:szCs w:val="20"/>
                    </w:rPr>
                    <w:t xml:space="preserve"> </w:t>
                  </w:r>
                  <w:r>
                    <w:rPr>
                      <w:kern w:val="0"/>
                      <w:sz w:val="20"/>
                      <w:szCs w:val="20"/>
                    </w:rPr>
                    <w:t>and,</w:t>
                  </w:r>
                  <w:r>
                    <w:rPr>
                      <w:i/>
                      <w:kern w:val="0"/>
                      <w:sz w:val="20"/>
                      <w:szCs w:val="20"/>
                    </w:rPr>
                    <w:t xml:space="preserve"> </w:t>
                  </w:r>
                  <w:r w:rsidRPr="00E0434B">
                    <w:rPr>
                      <w:color w:val="000000"/>
                      <w:kern w:val="0"/>
                      <w:sz w:val="20"/>
                      <w:szCs w:val="20"/>
                    </w:rPr>
                    <w:t>when</w:t>
                  </w:r>
                  <w:r>
                    <w:rPr>
                      <w:color w:val="000000"/>
                      <w:kern w:val="0"/>
                      <w:sz w:val="20"/>
                      <w:szCs w:val="20"/>
                    </w:rPr>
                    <w:t xml:space="preserve"> applicable, </w:t>
                  </w:r>
                  <w:r w:rsidRPr="00E0434B">
                    <w:rPr>
                      <w:color w:val="000000"/>
                      <w:kern w:val="0"/>
                      <w:sz w:val="20"/>
                      <w:szCs w:val="20"/>
                    </w:rPr>
                    <w:t>'</w:t>
                  </w:r>
                  <w:r>
                    <w:rPr>
                      <w:color w:val="000000"/>
                      <w:kern w:val="0"/>
                      <w:sz w:val="20"/>
                      <w:szCs w:val="20"/>
                      <w:lang w:val="en-GB"/>
                    </w:rPr>
                    <w:t>t</w:t>
                  </w:r>
                  <w:proofErr w:type="spellStart"/>
                  <w:r w:rsidRPr="00E0434B">
                    <w:rPr>
                      <w:color w:val="000000"/>
                      <w:kern w:val="0"/>
                      <w:sz w:val="20"/>
                      <w:szCs w:val="20"/>
                    </w:rPr>
                    <w:t>ypeD</w:t>
                  </w:r>
                  <w:proofErr w:type="spellEnd"/>
                  <w:r w:rsidRPr="00E0434B">
                    <w:rPr>
                      <w:color w:val="000000"/>
                      <w:kern w:val="0"/>
                      <w:sz w:val="20"/>
                      <w:szCs w:val="20"/>
                    </w:rPr>
                    <w:t xml:space="preserve">' </w:t>
                  </w:r>
                  <w:r>
                    <w:rPr>
                      <w:color w:val="000000"/>
                      <w:kern w:val="0"/>
                      <w:sz w:val="20"/>
                      <w:szCs w:val="20"/>
                      <w:lang w:val="en-GB"/>
                    </w:rPr>
                    <w:t>with the same CSI-RS resource</w:t>
                  </w:r>
                  <w:r w:rsidRPr="00E0434B">
                    <w:rPr>
                      <w:color w:val="000000"/>
                      <w:kern w:val="0"/>
                      <w:sz w:val="20"/>
                      <w:szCs w:val="20"/>
                    </w:rPr>
                    <w:t>.</w:t>
                  </w:r>
                </w:p>
                <w:p w14:paraId="237594AE" w14:textId="77777777" w:rsidR="00B96374" w:rsidRDefault="00CB4D73">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PDSCH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70D5A223"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a CSI-RS resource 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w:t>
                  </w:r>
                  <w:r w:rsidRPr="00E0434B">
                    <w:rPr>
                      <w:kern w:val="0"/>
                      <w:sz w:val="20"/>
                      <w:szCs w:val="20"/>
                      <w:highlight w:val="yellow"/>
                    </w:rPr>
                    <w:t xml:space="preserve">configured with higher layer parameter </w:t>
                  </w:r>
                  <w:proofErr w:type="spellStart"/>
                  <w:r>
                    <w:rPr>
                      <w:i/>
                      <w:kern w:val="0"/>
                      <w:sz w:val="20"/>
                      <w:szCs w:val="20"/>
                      <w:highlight w:val="yellow"/>
                      <w:lang w:val="en-GB"/>
                    </w:rPr>
                    <w:t>trs</w:t>
                  </w:r>
                  <w:proofErr w:type="spellEnd"/>
                  <w:r w:rsidRPr="00E0434B">
                    <w:rPr>
                      <w:i/>
                      <w:kern w:val="0"/>
                      <w:sz w:val="20"/>
                      <w:szCs w:val="20"/>
                      <w:highlight w:val="yellow"/>
                    </w:rPr>
                    <w:t>-Info</w:t>
                  </w:r>
                  <w:r w:rsidRPr="00E0434B">
                    <w:rPr>
                      <w:kern w:val="0"/>
                      <w:sz w:val="20"/>
                      <w:szCs w:val="20"/>
                    </w:rPr>
                    <w:t xml:space="preserve"> and</w:t>
                  </w:r>
                  <w:r>
                    <w:rPr>
                      <w:kern w:val="0"/>
                      <w:sz w:val="20"/>
                      <w:szCs w:val="20"/>
                      <w:lang w:val="en-GB"/>
                    </w:rPr>
                    <w:t>, when applicable, '</w:t>
                  </w:r>
                  <w:proofErr w:type="spellStart"/>
                  <w:r>
                    <w:rPr>
                      <w:kern w:val="0"/>
                      <w:sz w:val="20"/>
                      <w:szCs w:val="20"/>
                      <w:lang w:val="en-GB"/>
                    </w:rPr>
                    <w:t>typeD</w:t>
                  </w:r>
                  <w:proofErr w:type="spellEnd"/>
                  <w:r>
                    <w:rPr>
                      <w:kern w:val="0"/>
                      <w:sz w:val="20"/>
                      <w:szCs w:val="20"/>
                      <w:lang w:val="en-GB"/>
                    </w:rPr>
                    <w:t>' with the same CSI-RS resource</w:t>
                  </w:r>
                  <w:r>
                    <w:rPr>
                      <w:i/>
                      <w:color w:val="000000"/>
                      <w:kern w:val="0"/>
                      <w:sz w:val="20"/>
                      <w:szCs w:val="20"/>
                      <w:lang w:val="en-GB"/>
                    </w:rPr>
                    <w:t>,</w:t>
                  </w:r>
                  <w:r w:rsidRPr="00E0434B">
                    <w:rPr>
                      <w:kern w:val="0"/>
                      <w:sz w:val="20"/>
                      <w:szCs w:val="20"/>
                    </w:rPr>
                    <w:t xml:space="preserve"> or</w:t>
                  </w:r>
                </w:p>
                <w:p w14:paraId="4EBA0B21"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Pr>
                      <w:kern w:val="0"/>
                      <w:sz w:val="20"/>
                      <w:szCs w:val="20"/>
                      <w:lang w:val="en-GB"/>
                    </w:rPr>
                    <w:t>'t</w:t>
                  </w:r>
                  <w:proofErr w:type="spellStart"/>
                  <w:r w:rsidRPr="00E0434B">
                    <w:rPr>
                      <w:kern w:val="0"/>
                      <w:sz w:val="20"/>
                      <w:szCs w:val="20"/>
                    </w:rPr>
                    <w:t>ypeA</w:t>
                  </w:r>
                  <w:proofErr w:type="spellEnd"/>
                  <w:r w:rsidRPr="00E0434B">
                    <w:rPr>
                      <w:kern w:val="0"/>
                      <w:sz w:val="20"/>
                      <w:szCs w:val="20"/>
                    </w:rPr>
                    <w:t xml:space="preserve">' with a CSI-RS resource in a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 higher layer parameter </w:t>
                  </w:r>
                  <w:proofErr w:type="spellStart"/>
                  <w:r>
                    <w:rPr>
                      <w:i/>
                      <w:kern w:val="0"/>
                      <w:sz w:val="20"/>
                      <w:szCs w:val="20"/>
                      <w:lang w:val="en-GB"/>
                    </w:rPr>
                    <w:t>trs</w:t>
                  </w:r>
                  <w:proofErr w:type="spellEnd"/>
                  <w:r w:rsidRPr="00E0434B">
                    <w:rPr>
                      <w:i/>
                      <w:kern w:val="0"/>
                      <w:sz w:val="20"/>
                      <w:szCs w:val="20"/>
                    </w:rPr>
                    <w:t>-Info</w:t>
                  </w:r>
                  <w:r w:rsidRPr="00E0434B">
                    <w:rPr>
                      <w:kern w:val="0"/>
                      <w:sz w:val="20"/>
                      <w:szCs w:val="20"/>
                    </w:rPr>
                    <w:t xml:space="preserve"> </w:t>
                  </w:r>
                  <w:r>
                    <w:rPr>
                      <w:kern w:val="0"/>
                      <w:sz w:val="20"/>
                      <w:szCs w:val="20"/>
                      <w:lang w:val="en-GB"/>
                    </w:rPr>
                    <w:t xml:space="preserve">and, when applicable, </w:t>
                  </w:r>
                  <w:r w:rsidRPr="00E0434B">
                    <w:rPr>
                      <w:kern w:val="0"/>
                      <w:sz w:val="20"/>
                      <w:szCs w:val="20"/>
                    </w:rPr>
                    <w:t>'</w:t>
                  </w:r>
                  <w:r>
                    <w:rPr>
                      <w:kern w:val="0"/>
                      <w:sz w:val="20"/>
                      <w:szCs w:val="20"/>
                      <w:lang w:val="en-GB"/>
                    </w:rPr>
                    <w:t>t</w:t>
                  </w:r>
                  <w:proofErr w:type="spellStart"/>
                  <w:r w:rsidRPr="00E0434B">
                    <w:rPr>
                      <w:kern w:val="0"/>
                      <w:sz w:val="20"/>
                      <w:szCs w:val="20"/>
                    </w:rPr>
                    <w:t>ypeD</w:t>
                  </w:r>
                  <w:proofErr w:type="spellEnd"/>
                  <w:r w:rsidRPr="00E0434B">
                    <w:rPr>
                      <w:kern w:val="0"/>
                      <w:sz w:val="20"/>
                      <w:szCs w:val="20"/>
                    </w:rPr>
                    <w:t xml:space="preserve">' with a CSI-RS resource in an </w:t>
                  </w:r>
                  <w:r>
                    <w:rPr>
                      <w:i/>
                      <w:kern w:val="0"/>
                      <w:sz w:val="20"/>
                      <w:szCs w:val="20"/>
                      <w:lang w:val="en-GB"/>
                    </w:rPr>
                    <w:t>NZP-CSI-RS-</w:t>
                  </w:r>
                  <w:proofErr w:type="spellStart"/>
                  <w:r>
                    <w:rPr>
                      <w:i/>
                      <w:kern w:val="0"/>
                      <w:sz w:val="20"/>
                      <w:szCs w:val="20"/>
                      <w:lang w:val="en-GB"/>
                    </w:rPr>
                    <w:t>ResourceSet</w:t>
                  </w:r>
                  <w:proofErr w:type="spellEnd"/>
                  <w:r w:rsidRPr="00E0434B">
                    <w:rPr>
                      <w:kern w:val="0"/>
                      <w:sz w:val="20"/>
                      <w:szCs w:val="20"/>
                    </w:rPr>
                    <w:t xml:space="preserve"> configured with higher layer parameter </w:t>
                  </w:r>
                  <w:proofErr w:type="gramStart"/>
                  <w:r>
                    <w:rPr>
                      <w:i/>
                      <w:kern w:val="0"/>
                      <w:sz w:val="20"/>
                      <w:szCs w:val="20"/>
                      <w:lang w:val="en-GB"/>
                    </w:rPr>
                    <w:t>repetition</w:t>
                  </w:r>
                  <w:r>
                    <w:rPr>
                      <w:kern w:val="0"/>
                      <w:sz w:val="20"/>
                      <w:szCs w:val="20"/>
                      <w:lang w:val="en-GB"/>
                    </w:rPr>
                    <w:t>,</w:t>
                  </w:r>
                  <w:r w:rsidRPr="00E0434B">
                    <w:rPr>
                      <w:kern w:val="0"/>
                      <w:sz w:val="20"/>
                      <w:szCs w:val="20"/>
                    </w:rPr>
                    <w:t>or</w:t>
                  </w:r>
                  <w:proofErr w:type="gramEnd"/>
                </w:p>
                <w:p w14:paraId="5249D8EA" w14:textId="77777777" w:rsidR="00B96374" w:rsidRDefault="00CB4D73">
                  <w:pPr>
                    <w:rPr>
                      <w:rFonts w:eastAsia="MS Mincho"/>
                      <w:sz w:val="20"/>
                      <w:szCs w:val="20"/>
                      <w:lang w:eastAsia="ja-JP"/>
                    </w:rPr>
                  </w:pPr>
                  <w:r w:rsidRPr="00E0434B">
                    <w:rPr>
                      <w:kern w:val="0"/>
                      <w:sz w:val="20"/>
                      <w:szCs w:val="20"/>
                    </w:rPr>
                    <w:t>-</w:t>
                  </w:r>
                  <w:r w:rsidRPr="00E0434B">
                    <w:rPr>
                      <w:kern w:val="0"/>
                      <w:sz w:val="20"/>
                      <w:szCs w:val="20"/>
                    </w:rPr>
                    <w:tab/>
                  </w:r>
                  <w:r>
                    <w:rPr>
                      <w:kern w:val="0"/>
                      <w:sz w:val="20"/>
                      <w:szCs w:val="20"/>
                      <w:lang w:val="en-GB"/>
                    </w:rPr>
                    <w:t>t</w:t>
                  </w:r>
                  <w:proofErr w:type="spellStart"/>
                  <w:r w:rsidRPr="00E0434B">
                    <w:rPr>
                      <w:kern w:val="0"/>
                      <w:sz w:val="20"/>
                      <w:szCs w:val="20"/>
                    </w:rPr>
                    <w:t>ypeA</w:t>
                  </w:r>
                  <w:proofErr w:type="spellEnd"/>
                  <w:r w:rsidRPr="00E0434B">
                    <w:rPr>
                      <w:kern w:val="0"/>
                      <w:sz w:val="20"/>
                      <w:szCs w:val="20"/>
                    </w:rPr>
                    <w:t>' with</w:t>
                  </w:r>
                  <w:r>
                    <w:rPr>
                      <w:kern w:val="0"/>
                      <w:sz w:val="20"/>
                      <w:szCs w:val="20"/>
                    </w:rPr>
                    <w:t xml:space="preserve"> a</w:t>
                  </w:r>
                  <w:r w:rsidRPr="00E0434B">
                    <w:rPr>
                      <w:kern w:val="0"/>
                      <w:sz w:val="20"/>
                      <w:szCs w:val="20"/>
                    </w:rPr>
                    <w:t xml:space="preserve"> CSI-RS resource in </w:t>
                  </w:r>
                  <w:proofErr w:type="gramStart"/>
                  <w:r w:rsidRPr="00E0434B">
                    <w:rPr>
                      <w:kern w:val="0"/>
                      <w:sz w:val="20"/>
                      <w:szCs w:val="20"/>
                    </w:rPr>
                    <w:t>a</w:t>
                  </w:r>
                  <w:proofErr w:type="gramEnd"/>
                  <w:r w:rsidRPr="00E0434B">
                    <w:rPr>
                      <w:kern w:val="0"/>
                      <w:sz w:val="20"/>
                      <w:szCs w:val="20"/>
                    </w:rPr>
                    <w:t xml:space="preserve"> </w:t>
                  </w:r>
                  <w:r w:rsidRPr="00E0434B">
                    <w:rPr>
                      <w:i/>
                      <w:color w:val="000000"/>
                      <w:kern w:val="0"/>
                      <w:sz w:val="20"/>
                      <w:szCs w:val="20"/>
                    </w:rPr>
                    <w:t>NZP-CSI-RS-</w:t>
                  </w:r>
                  <w:proofErr w:type="spellStart"/>
                  <w:r w:rsidRPr="00E0434B">
                    <w:rPr>
                      <w:i/>
                      <w:color w:val="000000"/>
                      <w:kern w:val="0"/>
                      <w:sz w:val="20"/>
                      <w:szCs w:val="20"/>
                    </w:rPr>
                    <w:t>ResourceSet</w:t>
                  </w:r>
                  <w:proofErr w:type="spellEnd"/>
                  <w:r w:rsidRPr="00E0434B">
                    <w:rPr>
                      <w:kern w:val="0"/>
                      <w:sz w:val="20"/>
                      <w:szCs w:val="20"/>
                    </w:rPr>
                    <w:t xml:space="preserve"> configured without higher layer parameter </w:t>
                  </w:r>
                  <w:proofErr w:type="spellStart"/>
                  <w:r>
                    <w:rPr>
                      <w:i/>
                      <w:kern w:val="0"/>
                      <w:sz w:val="20"/>
                      <w:szCs w:val="20"/>
                      <w:lang w:val="en-GB"/>
                    </w:rPr>
                    <w:t>trs</w:t>
                  </w:r>
                  <w:proofErr w:type="spellEnd"/>
                  <w:r w:rsidRPr="00E0434B">
                    <w:rPr>
                      <w:i/>
                      <w:kern w:val="0"/>
                      <w:sz w:val="20"/>
                      <w:szCs w:val="20"/>
                    </w:rPr>
                    <w:t>-Info</w:t>
                  </w:r>
                  <w:r w:rsidRPr="00E0434B">
                    <w:rPr>
                      <w:kern w:val="0"/>
                      <w:sz w:val="20"/>
                      <w:szCs w:val="20"/>
                    </w:rPr>
                    <w:t xml:space="preserve"> and without</w:t>
                  </w:r>
                  <w:r>
                    <w:rPr>
                      <w:kern w:val="0"/>
                      <w:sz w:val="20"/>
                      <w:szCs w:val="20"/>
                    </w:rPr>
                    <w:t xml:space="preserve"> </w:t>
                  </w:r>
                  <w:r w:rsidRPr="00E0434B">
                    <w:rPr>
                      <w:kern w:val="0"/>
                      <w:sz w:val="20"/>
                      <w:szCs w:val="20"/>
                    </w:rPr>
                    <w:t>higher layer parameter</w:t>
                  </w:r>
                  <w:r w:rsidRPr="00E0434B">
                    <w:rPr>
                      <w:color w:val="000000"/>
                      <w:kern w:val="0"/>
                      <w:sz w:val="20"/>
                      <w:szCs w:val="20"/>
                    </w:rPr>
                    <w:t xml:space="preserve"> </w:t>
                  </w:r>
                  <w:r w:rsidRPr="00E0434B">
                    <w:rPr>
                      <w:i/>
                      <w:color w:val="000000"/>
                      <w:kern w:val="0"/>
                      <w:sz w:val="20"/>
                      <w:szCs w:val="20"/>
                    </w:rPr>
                    <w:t>repetition</w:t>
                  </w:r>
                  <w:r>
                    <w:rPr>
                      <w:color w:val="000000"/>
                      <w:kern w:val="0"/>
                      <w:sz w:val="20"/>
                      <w:szCs w:val="20"/>
                      <w:lang w:val="en-GB"/>
                    </w:rPr>
                    <w:t xml:space="preserve"> and, </w:t>
                  </w:r>
                  <w:r>
                    <w:rPr>
                      <w:kern w:val="0"/>
                      <w:sz w:val="20"/>
                      <w:szCs w:val="20"/>
                      <w:lang w:val="en-GB"/>
                    </w:rPr>
                    <w:t>when applicable,</w:t>
                  </w:r>
                  <w:r w:rsidRPr="00E0434B">
                    <w:rPr>
                      <w:kern w:val="0"/>
                      <w:sz w:val="20"/>
                      <w:szCs w:val="20"/>
                    </w:rPr>
                    <w:t xml:space="preserve"> </w:t>
                  </w:r>
                  <w:r>
                    <w:rPr>
                      <w:kern w:val="0"/>
                      <w:sz w:val="20"/>
                      <w:szCs w:val="20"/>
                      <w:lang w:val="en-GB"/>
                    </w:rPr>
                    <w:t>'</w:t>
                  </w:r>
                  <w:proofErr w:type="spellStart"/>
                  <w:r>
                    <w:rPr>
                      <w:kern w:val="0"/>
                      <w:sz w:val="20"/>
                      <w:szCs w:val="20"/>
                      <w:lang w:val="en-GB"/>
                    </w:rPr>
                    <w:t>typeD</w:t>
                  </w:r>
                  <w:proofErr w:type="spellEnd"/>
                  <w:r>
                    <w:rPr>
                      <w:kern w:val="0"/>
                      <w:sz w:val="20"/>
                      <w:szCs w:val="20"/>
                      <w:lang w:val="en-GB"/>
                    </w:rPr>
                    <w:t>' with the same CSI-RS resource.</w:t>
                  </w:r>
                </w:p>
              </w:tc>
              <w:tc>
                <w:tcPr>
                  <w:tcW w:w="7526" w:type="dxa"/>
                </w:tcPr>
                <w:p w14:paraId="7613605F" w14:textId="77777777" w:rsidR="00B96374" w:rsidRDefault="00B96374">
                  <w:pPr>
                    <w:rPr>
                      <w:rFonts w:eastAsia="MS Mincho"/>
                      <w:sz w:val="20"/>
                      <w:szCs w:val="20"/>
                      <w:lang w:eastAsia="ja-JP"/>
                    </w:rPr>
                  </w:pPr>
                </w:p>
              </w:tc>
            </w:tr>
          </w:tbl>
          <w:p w14:paraId="20DAB7F0" w14:textId="77777777" w:rsidR="00B96374" w:rsidRDefault="00B96374">
            <w:pPr>
              <w:rPr>
                <w:rFonts w:eastAsia="MS Mincho"/>
                <w:sz w:val="20"/>
                <w:szCs w:val="20"/>
                <w:lang w:eastAsia="ja-JP"/>
              </w:rPr>
            </w:pPr>
          </w:p>
          <w:p w14:paraId="01CF3B06" w14:textId="77777777" w:rsidR="00B96374" w:rsidRDefault="00CB4D73">
            <w:pPr>
              <w:rPr>
                <w:rFonts w:eastAsia="MS Mincho"/>
                <w:lang w:eastAsia="ja-JP"/>
              </w:rPr>
            </w:pPr>
            <w:r>
              <w:rPr>
                <w:rFonts w:eastAsia="MS Mincho"/>
                <w:lang w:eastAsia="ja-JP"/>
              </w:rPr>
              <w:t>@ZTE, MTK, LG, Ericsson, Nokia, Samsung, Hope the above spec excerpts and my summary could clarify the issue is not about whether P-TRS is used during SCell activation but mainly about how to avoid increased SCell activation time due to inconsistence of QCL sources for subsequent DMRS and CSI-RS for CSI.</w:t>
            </w:r>
          </w:p>
          <w:p w14:paraId="0617F793" w14:textId="77777777" w:rsidR="00B96374" w:rsidRDefault="00CB4D73">
            <w:pPr>
              <w:rPr>
                <w:rFonts w:eastAsia="MS Mincho"/>
                <w:lang w:eastAsia="ja-JP"/>
              </w:rPr>
            </w:pPr>
            <w:r>
              <w:rPr>
                <w:rFonts w:eastAsia="MS Mincho"/>
                <w:lang w:eastAsia="ja-JP"/>
              </w:rPr>
              <w:t xml:space="preserve">@Intel, regarding your first question, companies’ views are encouraged. </w:t>
            </w:r>
          </w:p>
          <w:p w14:paraId="60818431" w14:textId="77777777" w:rsidR="00B96374" w:rsidRDefault="00CB4D73">
            <w:pPr>
              <w:rPr>
                <w:rFonts w:eastAsia="MS Mincho"/>
                <w:lang w:eastAsia="ja-JP"/>
              </w:rPr>
            </w:pPr>
            <w:r>
              <w:rPr>
                <w:rFonts w:eastAsia="MS Mincho"/>
                <w:lang w:eastAsia="ja-JP"/>
              </w:rPr>
              <w:t>@</w:t>
            </w:r>
            <w:proofErr w:type="spellStart"/>
            <w:r>
              <w:rPr>
                <w:rFonts w:eastAsia="MS Mincho"/>
                <w:lang w:eastAsia="ja-JP"/>
              </w:rPr>
              <w:t>Futurewei</w:t>
            </w:r>
            <w:proofErr w:type="spellEnd"/>
            <w:r>
              <w:rPr>
                <w:rFonts w:eastAsia="MS Mincho"/>
                <w:lang w:eastAsia="ja-JP"/>
              </w:rPr>
              <w:t>, in your proposal, P-TRS seems to be configured explicitly as QCL source for temporary RS. As a result, an SSB is also indirectly indicated as a QCL source for temporary RS since an SSB is always configured as a QCL source to the P-TRS, according to the following spec excerpt. It seems a WF to resolve the issue but with minimized change to the WA. Let’s see if it is OK to companies.</w:t>
            </w:r>
          </w:p>
          <w:tbl>
            <w:tblPr>
              <w:tblStyle w:val="TableGrid"/>
              <w:tblW w:w="0" w:type="auto"/>
              <w:tblLayout w:type="fixed"/>
              <w:tblLook w:val="04A0" w:firstRow="1" w:lastRow="0" w:firstColumn="1" w:lastColumn="0" w:noHBand="0" w:noVBand="1"/>
            </w:tblPr>
            <w:tblGrid>
              <w:gridCol w:w="7526"/>
            </w:tblGrid>
            <w:tr w:rsidR="00B96374" w14:paraId="31D3FE62" w14:textId="77777777">
              <w:tc>
                <w:tcPr>
                  <w:tcW w:w="7526" w:type="dxa"/>
                </w:tcPr>
                <w:p w14:paraId="63B928B3" w14:textId="77777777" w:rsidR="00B96374" w:rsidRDefault="00CB4D73">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periodic</w:t>
                  </w:r>
                  <w:r>
                    <w:rPr>
                      <w:kern w:val="0"/>
                      <w:sz w:val="20"/>
                      <w:szCs w:val="20"/>
                      <w:lang w:val="en-GB"/>
                    </w:rPr>
                    <w:t xml:space="preserve"> CSI-RS resource in an </w:t>
                  </w:r>
                  <w:r>
                    <w:rPr>
                      <w:i/>
                      <w:color w:val="000000"/>
                      <w:kern w:val="0"/>
                      <w:sz w:val="20"/>
                      <w:szCs w:val="20"/>
                      <w:lang w:val="en-GB"/>
                    </w:rPr>
                    <w:t>NZP-CSI-RS-</w:t>
                  </w:r>
                  <w:proofErr w:type="spellStart"/>
                  <w:r>
                    <w:rPr>
                      <w:i/>
                      <w:color w:val="000000"/>
                      <w:kern w:val="0"/>
                      <w:sz w:val="20"/>
                      <w:szCs w:val="20"/>
                      <w:lang w:val="en-GB"/>
                    </w:rPr>
                    <w:t>ResourceSet</w:t>
                  </w:r>
                  <w:proofErr w:type="spellEnd"/>
                  <w:r>
                    <w:rPr>
                      <w:i/>
                      <w:color w:val="000000"/>
                      <w:kern w:val="0"/>
                      <w:sz w:val="20"/>
                      <w:szCs w:val="20"/>
                      <w:lang w:val="en-GB"/>
                    </w:rPr>
                    <w:t xml:space="preserve"> </w:t>
                  </w:r>
                  <w:r>
                    <w:rPr>
                      <w:kern w:val="0"/>
                      <w:sz w:val="20"/>
                      <w:szCs w:val="20"/>
                      <w:lang w:val="en-GB"/>
                    </w:rPr>
                    <w:t xml:space="preserve">configured with higher layer parameter </w:t>
                  </w:r>
                  <w:proofErr w:type="spellStart"/>
                  <w:r>
                    <w:rPr>
                      <w:i/>
                      <w:kern w:val="0"/>
                      <w:sz w:val="20"/>
                      <w:szCs w:val="20"/>
                      <w:lang w:val="en-GB"/>
                    </w:rPr>
                    <w:t>trs</w:t>
                  </w:r>
                  <w:proofErr w:type="spellEnd"/>
                  <w:r>
                    <w:rPr>
                      <w:i/>
                      <w:kern w:val="0"/>
                      <w:sz w:val="20"/>
                      <w:szCs w:val="20"/>
                      <w:lang w:val="en-GB"/>
                    </w:rPr>
                    <w:t>-Info</w:t>
                  </w:r>
                  <w:r>
                    <w:rPr>
                      <w:kern w:val="0"/>
                      <w:sz w:val="20"/>
                      <w:szCs w:val="20"/>
                      <w:lang w:val="en-GB"/>
                    </w:rPr>
                    <w:t>, the UE shall expect that a TCI-State indicates one of the following quasi co-location type(s):</w:t>
                  </w:r>
                </w:p>
                <w:p w14:paraId="515B54EF"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ypeC</w:t>
                  </w:r>
                  <w:proofErr w:type="spellEnd"/>
                  <w:r w:rsidRPr="00E0434B">
                    <w:rPr>
                      <w:kern w:val="0"/>
                      <w:sz w:val="20"/>
                      <w:szCs w:val="20"/>
                    </w:rPr>
                    <w:t xml:space="preserve">' with </w:t>
                  </w:r>
                  <w:r>
                    <w:rPr>
                      <w:kern w:val="0"/>
                      <w:sz w:val="20"/>
                      <w:szCs w:val="20"/>
                      <w:lang w:val="en-GB"/>
                    </w:rPr>
                    <w:t xml:space="preserve">an </w:t>
                  </w:r>
                  <w:r w:rsidRPr="00E0434B">
                    <w:rPr>
                      <w:kern w:val="0"/>
                      <w:sz w:val="20"/>
                      <w:szCs w:val="20"/>
                      <w:highlight w:val="yellow"/>
                    </w:rPr>
                    <w:t>SS/PBCH block</w:t>
                  </w:r>
                  <w:r>
                    <w:rPr>
                      <w:kern w:val="0"/>
                      <w:sz w:val="20"/>
                      <w:szCs w:val="20"/>
                      <w:lang w:val="en-GB"/>
                    </w:rPr>
                    <w:t xml:space="preserve"> and,</w:t>
                  </w:r>
                  <w:r w:rsidRPr="00E0434B">
                    <w:rPr>
                      <w:kern w:val="0"/>
                      <w:sz w:val="20"/>
                      <w:szCs w:val="20"/>
                    </w:rPr>
                    <w:t xml:space="preserve"> </w:t>
                  </w:r>
                  <w:r>
                    <w:rPr>
                      <w:kern w:val="0"/>
                      <w:sz w:val="20"/>
                      <w:szCs w:val="20"/>
                      <w:lang w:val="en-GB"/>
                    </w:rPr>
                    <w:t>when applicable,</w:t>
                  </w:r>
                  <w:r w:rsidRPr="00E0434B">
                    <w:rPr>
                      <w:kern w:val="0"/>
                      <w:sz w:val="20"/>
                      <w:szCs w:val="20"/>
                    </w:rPr>
                    <w:t xml:space="preserve"> </w:t>
                  </w:r>
                  <w:r>
                    <w:rPr>
                      <w:kern w:val="0"/>
                      <w:sz w:val="20"/>
                      <w:szCs w:val="20"/>
                      <w:lang w:val="en-GB"/>
                    </w:rPr>
                    <w:t>'</w:t>
                  </w:r>
                  <w:proofErr w:type="spellStart"/>
                  <w:r>
                    <w:rPr>
                      <w:kern w:val="0"/>
                      <w:sz w:val="20"/>
                      <w:szCs w:val="20"/>
                      <w:lang w:val="en-GB"/>
                    </w:rPr>
                    <w:t>typeD</w:t>
                  </w:r>
                  <w:proofErr w:type="spellEnd"/>
                  <w:r>
                    <w:rPr>
                      <w:kern w:val="0"/>
                      <w:sz w:val="20"/>
                      <w:szCs w:val="20"/>
                      <w:lang w:val="en-GB"/>
                    </w:rPr>
                    <w:t xml:space="preserve">' </w:t>
                  </w:r>
                  <w:r w:rsidRPr="00E0434B">
                    <w:rPr>
                      <w:kern w:val="0"/>
                      <w:sz w:val="20"/>
                      <w:szCs w:val="20"/>
                    </w:rPr>
                    <w:t xml:space="preserve">with </w:t>
                  </w:r>
                  <w:r>
                    <w:rPr>
                      <w:kern w:val="0"/>
                      <w:sz w:val="20"/>
                      <w:szCs w:val="20"/>
                      <w:lang w:val="en-GB"/>
                    </w:rPr>
                    <w:t xml:space="preserve">the same </w:t>
                  </w:r>
                  <w:r w:rsidRPr="00E0434B">
                    <w:rPr>
                      <w:kern w:val="0"/>
                      <w:sz w:val="20"/>
                      <w:szCs w:val="20"/>
                    </w:rPr>
                    <w:t>SS/PBCH block</w:t>
                  </w:r>
                  <w:r>
                    <w:rPr>
                      <w:kern w:val="0"/>
                      <w:sz w:val="20"/>
                      <w:szCs w:val="20"/>
                      <w:lang w:val="en-GB"/>
                    </w:rPr>
                    <w:t xml:space="preserve">, </w:t>
                  </w:r>
                  <w:r w:rsidRPr="00E0434B">
                    <w:rPr>
                      <w:kern w:val="0"/>
                      <w:sz w:val="20"/>
                      <w:szCs w:val="20"/>
                    </w:rPr>
                    <w:t>or</w:t>
                  </w:r>
                </w:p>
                <w:p w14:paraId="37D642F8" w14:textId="77777777" w:rsidR="00B96374" w:rsidRPr="00E0434B" w:rsidRDefault="00CB4D73">
                  <w:pPr>
                    <w:autoSpaceDE/>
                    <w:autoSpaceDN/>
                    <w:adjustRightInd/>
                    <w:snapToGrid/>
                    <w:spacing w:after="180" w:line="240" w:lineRule="auto"/>
                    <w:ind w:left="568" w:hanging="284"/>
                    <w:jc w:val="left"/>
                    <w:rPr>
                      <w:kern w:val="0"/>
                      <w:sz w:val="20"/>
                      <w:szCs w:val="20"/>
                    </w:rPr>
                  </w:pPr>
                  <w:r w:rsidRPr="00E0434B">
                    <w:rPr>
                      <w:kern w:val="0"/>
                      <w:sz w:val="20"/>
                      <w:szCs w:val="20"/>
                    </w:rPr>
                    <w:t>-</w:t>
                  </w:r>
                  <w:r w:rsidRPr="00E0434B">
                    <w:rPr>
                      <w:kern w:val="0"/>
                      <w:sz w:val="20"/>
                      <w:szCs w:val="20"/>
                    </w:rPr>
                    <w:tab/>
                  </w:r>
                  <w:r w:rsidRPr="00E0434B">
                    <w:rPr>
                      <w:color w:val="000000"/>
                      <w:kern w:val="0"/>
                      <w:sz w:val="20"/>
                      <w:szCs w:val="20"/>
                    </w:rPr>
                    <w:t>'</w:t>
                  </w:r>
                  <w:r>
                    <w:rPr>
                      <w:kern w:val="0"/>
                      <w:sz w:val="20"/>
                      <w:szCs w:val="20"/>
                      <w:lang w:val="en-GB"/>
                    </w:rPr>
                    <w:t>t</w:t>
                  </w:r>
                  <w:proofErr w:type="spellStart"/>
                  <w:r w:rsidRPr="00E0434B">
                    <w:rPr>
                      <w:kern w:val="0"/>
                      <w:sz w:val="20"/>
                      <w:szCs w:val="20"/>
                    </w:rPr>
                    <w:t>ypeC</w:t>
                  </w:r>
                  <w:proofErr w:type="spellEnd"/>
                  <w:r w:rsidRPr="00E0434B">
                    <w:rPr>
                      <w:kern w:val="0"/>
                      <w:sz w:val="20"/>
                      <w:szCs w:val="20"/>
                    </w:rPr>
                    <w:t xml:space="preserve">' with </w:t>
                  </w:r>
                  <w:r>
                    <w:rPr>
                      <w:kern w:val="0"/>
                      <w:sz w:val="20"/>
                      <w:szCs w:val="20"/>
                      <w:lang w:val="en-GB"/>
                    </w:rPr>
                    <w:t xml:space="preserve">an </w:t>
                  </w:r>
                  <w:r w:rsidRPr="00E0434B">
                    <w:rPr>
                      <w:kern w:val="0"/>
                      <w:sz w:val="20"/>
                      <w:szCs w:val="20"/>
                      <w:highlight w:val="yellow"/>
                    </w:rPr>
                    <w:t>SS/PBCH block</w:t>
                  </w:r>
                  <w:r>
                    <w:rPr>
                      <w:kern w:val="0"/>
                      <w:sz w:val="20"/>
                      <w:szCs w:val="20"/>
                      <w:lang w:val="en-GB"/>
                    </w:rPr>
                    <w:t xml:space="preserve"> and,</w:t>
                  </w:r>
                  <w:r w:rsidRPr="00E0434B">
                    <w:rPr>
                      <w:kern w:val="0"/>
                      <w:sz w:val="20"/>
                      <w:szCs w:val="20"/>
                    </w:rPr>
                    <w:t xml:space="preserve"> </w:t>
                  </w:r>
                  <w:r>
                    <w:rPr>
                      <w:kern w:val="0"/>
                      <w:sz w:val="20"/>
                      <w:szCs w:val="20"/>
                      <w:lang w:val="en-GB"/>
                    </w:rPr>
                    <w:t xml:space="preserve">when </w:t>
                  </w:r>
                  <w:proofErr w:type="spellStart"/>
                  <w:r>
                    <w:rPr>
                      <w:kern w:val="0"/>
                      <w:sz w:val="20"/>
                      <w:szCs w:val="20"/>
                      <w:lang w:val="en-GB"/>
                    </w:rPr>
                    <w:t>applicable,'t</w:t>
                  </w:r>
                  <w:r w:rsidRPr="00E0434B">
                    <w:rPr>
                      <w:kern w:val="0"/>
                      <w:sz w:val="20"/>
                      <w:szCs w:val="20"/>
                    </w:rPr>
                    <w:t>ypeD</w:t>
                  </w:r>
                  <w:proofErr w:type="spellEnd"/>
                  <w:r w:rsidRPr="00E0434B">
                    <w:rPr>
                      <w:kern w:val="0"/>
                      <w:sz w:val="20"/>
                      <w:szCs w:val="20"/>
                    </w:rPr>
                    <w:t>' with a CSI-RS resource in a</w:t>
                  </w:r>
                  <w:r>
                    <w:rPr>
                      <w:kern w:val="0"/>
                      <w:sz w:val="20"/>
                      <w:szCs w:val="20"/>
                      <w:lang w:val="en-GB"/>
                    </w:rPr>
                    <w:t>n</w:t>
                  </w:r>
                  <w:r w:rsidRPr="00E0434B">
                    <w:rPr>
                      <w:kern w:val="0"/>
                      <w:sz w:val="20"/>
                      <w:szCs w:val="20"/>
                    </w:rPr>
                    <w:t xml:space="preserve"> </w:t>
                  </w:r>
                  <w:r>
                    <w:rPr>
                      <w:i/>
                      <w:kern w:val="0"/>
                      <w:sz w:val="20"/>
                      <w:szCs w:val="20"/>
                      <w:lang w:val="en-GB"/>
                    </w:rPr>
                    <w:t>NZP-CSI-RS-</w:t>
                  </w:r>
                  <w:proofErr w:type="spellStart"/>
                  <w:r>
                    <w:rPr>
                      <w:i/>
                      <w:kern w:val="0"/>
                      <w:sz w:val="20"/>
                      <w:szCs w:val="20"/>
                      <w:lang w:val="en-GB"/>
                    </w:rPr>
                    <w:t>ResourceSet</w:t>
                  </w:r>
                  <w:proofErr w:type="spellEnd"/>
                  <w:r w:rsidRPr="00E0434B">
                    <w:rPr>
                      <w:kern w:val="0"/>
                      <w:sz w:val="20"/>
                      <w:szCs w:val="20"/>
                    </w:rPr>
                    <w:t xml:space="preserve"> configured with higher layer parameter </w:t>
                  </w:r>
                  <w:r>
                    <w:rPr>
                      <w:i/>
                      <w:kern w:val="0"/>
                      <w:sz w:val="20"/>
                      <w:szCs w:val="20"/>
                      <w:lang w:val="en-GB"/>
                    </w:rPr>
                    <w:t>repetition</w:t>
                  </w:r>
                  <w:r>
                    <w:rPr>
                      <w:kern w:val="0"/>
                      <w:sz w:val="20"/>
                      <w:szCs w:val="20"/>
                      <w:lang w:val="en-GB"/>
                    </w:rPr>
                    <w:t>.</w:t>
                  </w:r>
                </w:p>
              </w:tc>
            </w:tr>
          </w:tbl>
          <w:p w14:paraId="2CD2CAB9" w14:textId="77777777" w:rsidR="00B96374" w:rsidRDefault="00B96374">
            <w:pPr>
              <w:rPr>
                <w:rFonts w:eastAsia="MS Mincho"/>
                <w:sz w:val="20"/>
                <w:szCs w:val="20"/>
                <w:lang w:eastAsia="ja-JP"/>
              </w:rPr>
            </w:pPr>
          </w:p>
          <w:p w14:paraId="2DB7DBDF" w14:textId="77777777" w:rsidR="00B96374" w:rsidRDefault="00CB4D73">
            <w:pPr>
              <w:rPr>
                <w:rFonts w:eastAsia="MS Mincho"/>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017ACA7D" w14:textId="77777777" w:rsidR="00B96374" w:rsidRDefault="00CB4D73">
            <w:pPr>
              <w:rPr>
                <w:rFonts w:eastAsia="MS Mincho"/>
                <w:i/>
                <w:sz w:val="21"/>
                <w:szCs w:val="21"/>
                <w:lang w:eastAsia="ja-JP"/>
              </w:rPr>
            </w:pPr>
            <w:r>
              <w:rPr>
                <w:rFonts w:eastAsia="Batang"/>
                <w:i/>
                <w:lang w:val="en-GB" w:eastAsia="zh-CN"/>
              </w:rPr>
              <w:t xml:space="preserve">For efficient </w:t>
            </w:r>
            <w:proofErr w:type="spellStart"/>
            <w:r>
              <w:rPr>
                <w:rFonts w:eastAsia="Batang"/>
                <w:i/>
                <w:lang w:val="en-GB" w:eastAsia="zh-CN"/>
              </w:rPr>
              <w:t>SCell</w:t>
            </w:r>
            <w:proofErr w:type="spellEnd"/>
            <w:r>
              <w:rPr>
                <w:rFonts w:eastAsia="Batang"/>
                <w:i/>
                <w:lang w:val="en-GB" w:eastAsia="zh-CN"/>
              </w:rPr>
              <w:t xml:space="preserve"> activation with assistance of temporary RS, </w:t>
            </w:r>
            <w:proofErr w:type="gramStart"/>
            <w:r>
              <w:rPr>
                <w:rFonts w:eastAsia="Batang"/>
                <w:i/>
                <w:lang w:val="en-GB" w:eastAsia="zh-CN"/>
              </w:rPr>
              <w:t>a</w:t>
            </w:r>
            <w:proofErr w:type="gramEnd"/>
            <w:r>
              <w:rPr>
                <w:rFonts w:eastAsia="Batang"/>
                <w:i/>
                <w:lang w:val="en-GB" w:eastAsia="zh-CN"/>
              </w:rPr>
              <w:t xml:space="preserve"> SSB of the to-be-activated </w:t>
            </w:r>
            <w:proofErr w:type="spellStart"/>
            <w:r>
              <w:rPr>
                <w:rFonts w:eastAsia="Batang"/>
                <w:i/>
                <w:lang w:val="en-GB" w:eastAsia="zh-CN"/>
              </w:rPr>
              <w:t>SCell</w:t>
            </w:r>
            <w:proofErr w:type="spellEnd"/>
            <w:r>
              <w:rPr>
                <w:rFonts w:eastAsia="Batang"/>
                <w:i/>
                <w:lang w:val="en-GB" w:eastAsia="zh-CN"/>
              </w:rPr>
              <w:t xml:space="preserve">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 in case of known </w:t>
            </w:r>
            <w:proofErr w:type="spellStart"/>
            <w:r>
              <w:rPr>
                <w:rFonts w:eastAsia="Batang"/>
                <w:i/>
                <w:lang w:val="en-GB" w:eastAsia="zh-CN"/>
              </w:rPr>
              <w:t>SCell</w:t>
            </w:r>
            <w:proofErr w:type="spellEnd"/>
          </w:p>
          <w:p w14:paraId="5EB6D408" w14:textId="77777777" w:rsidR="00B96374" w:rsidRDefault="00B96374">
            <w:pPr>
              <w:rPr>
                <w:rFonts w:eastAsia="MS Mincho"/>
                <w:sz w:val="20"/>
                <w:szCs w:val="20"/>
                <w:lang w:eastAsia="ja-JP"/>
              </w:rPr>
            </w:pPr>
          </w:p>
          <w:p w14:paraId="26F120B5" w14:textId="77777777" w:rsidR="00B96374" w:rsidRDefault="00B96374">
            <w:pPr>
              <w:rPr>
                <w:rFonts w:eastAsia="MS Mincho"/>
                <w:sz w:val="20"/>
                <w:szCs w:val="20"/>
                <w:lang w:eastAsia="ja-JP"/>
              </w:rPr>
            </w:pPr>
          </w:p>
        </w:tc>
      </w:tr>
    </w:tbl>
    <w:p w14:paraId="5E469CC3" w14:textId="77777777" w:rsidR="00B96374" w:rsidRDefault="00B96374">
      <w:pPr>
        <w:rPr>
          <w:b/>
          <w:lang w:eastAsia="ja-JP"/>
        </w:rPr>
      </w:pPr>
    </w:p>
    <w:p w14:paraId="55F8CBCA" w14:textId="77777777" w:rsidR="00B96374" w:rsidRDefault="00B96374"/>
    <w:p w14:paraId="44AEF440" w14:textId="77777777" w:rsidR="00B96374" w:rsidRDefault="00CB4D73">
      <w:pPr>
        <w:pStyle w:val="Heading5"/>
        <w:rPr>
          <w:i w:val="0"/>
          <w:lang w:eastAsia="ja-JP"/>
        </w:rPr>
      </w:pPr>
      <w:r>
        <w:rPr>
          <w:i w:val="0"/>
          <w:lang w:eastAsia="ja-JP"/>
        </w:rPr>
        <w:t>FL proposal</w:t>
      </w:r>
    </w:p>
    <w:p w14:paraId="06DD1C5C" w14:textId="77777777" w:rsidR="00B96374" w:rsidRDefault="00CB4D7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B95B87B" w14:textId="77777777" w:rsidR="00B96374" w:rsidRDefault="00CB4D73">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69D33653" w14:textId="77777777" w:rsidR="00B96374" w:rsidRDefault="00CB4D73">
      <w:pPr>
        <w:rPr>
          <w:rFonts w:eastAsia="MS Mincho"/>
          <w:i/>
          <w:sz w:val="21"/>
          <w:szCs w:val="21"/>
          <w:lang w:eastAsia="ja-JP"/>
        </w:rPr>
      </w:pPr>
      <w:r>
        <w:rPr>
          <w:rFonts w:eastAsia="Batang"/>
          <w:i/>
          <w:lang w:val="en-GB" w:eastAsia="zh-CN"/>
        </w:rPr>
        <w:t xml:space="preserve">For efficient </w:t>
      </w:r>
      <w:proofErr w:type="spellStart"/>
      <w:r>
        <w:rPr>
          <w:rFonts w:eastAsia="Batang"/>
          <w:i/>
          <w:lang w:val="en-GB" w:eastAsia="zh-CN"/>
        </w:rPr>
        <w:t>SCell</w:t>
      </w:r>
      <w:proofErr w:type="spellEnd"/>
      <w:r>
        <w:rPr>
          <w:rFonts w:eastAsia="Batang"/>
          <w:i/>
          <w:lang w:val="en-GB" w:eastAsia="zh-CN"/>
        </w:rPr>
        <w:t xml:space="preserve"> activation with assistance of temporary RS, </w:t>
      </w:r>
      <w:proofErr w:type="gramStart"/>
      <w:r>
        <w:rPr>
          <w:rFonts w:eastAsia="Batang"/>
          <w:i/>
          <w:lang w:val="en-GB" w:eastAsia="zh-CN"/>
        </w:rPr>
        <w:t>a</w:t>
      </w:r>
      <w:proofErr w:type="gramEnd"/>
      <w:r>
        <w:rPr>
          <w:rFonts w:eastAsia="Batang"/>
          <w:i/>
          <w:lang w:val="en-GB" w:eastAsia="zh-CN"/>
        </w:rPr>
        <w:t xml:space="preserve"> SSB of the to-be-activated </w:t>
      </w:r>
      <w:proofErr w:type="spellStart"/>
      <w:r>
        <w:rPr>
          <w:rFonts w:eastAsia="Batang"/>
          <w:i/>
          <w:lang w:val="en-GB" w:eastAsia="zh-CN"/>
        </w:rPr>
        <w:t>SCell</w:t>
      </w:r>
      <w:proofErr w:type="spellEnd"/>
      <w:r>
        <w:rPr>
          <w:rFonts w:eastAsia="Batang"/>
          <w:i/>
          <w:lang w:val="en-GB" w:eastAsia="zh-CN"/>
        </w:rPr>
        <w:t xml:space="preserve">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 in case of known </w:t>
      </w:r>
      <w:proofErr w:type="spellStart"/>
      <w:r>
        <w:rPr>
          <w:rFonts w:eastAsia="Batang"/>
          <w:i/>
          <w:lang w:val="en-GB" w:eastAsia="zh-CN"/>
        </w:rPr>
        <w:t>SCell</w:t>
      </w:r>
      <w:proofErr w:type="spellEnd"/>
    </w:p>
    <w:p w14:paraId="66D800DE" w14:textId="77777777" w:rsidR="00B96374" w:rsidRDefault="00B96374">
      <w:pPr>
        <w:spacing w:beforeLines="50" w:before="120"/>
        <w:rPr>
          <w:rFonts w:eastAsiaTheme="minorEastAsia"/>
          <w:iCs/>
          <w:sz w:val="21"/>
          <w:szCs w:val="21"/>
          <w:lang w:eastAsia="zh-CN"/>
        </w:rPr>
      </w:pPr>
    </w:p>
    <w:p w14:paraId="07A62203" w14:textId="77777777" w:rsidR="00B96374" w:rsidRDefault="00CB4D73">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B96374" w14:paraId="5C473592"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738D02" w14:textId="77777777" w:rsidR="00B96374" w:rsidRDefault="00CB4D73">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536E1" w14:textId="77777777" w:rsidR="00B96374" w:rsidRDefault="00CB4D73">
            <w:pPr>
              <w:spacing w:beforeLines="50" w:before="120"/>
              <w:rPr>
                <w:i/>
                <w:lang w:eastAsia="zh-CN"/>
              </w:rPr>
            </w:pPr>
            <w:r>
              <w:rPr>
                <w:i/>
                <w:lang w:eastAsia="zh-CN"/>
              </w:rPr>
              <w:t>View</w:t>
            </w:r>
          </w:p>
        </w:tc>
      </w:tr>
      <w:tr w:rsidR="00B96374" w14:paraId="4CA6503F" w14:textId="77777777">
        <w:tc>
          <w:tcPr>
            <w:tcW w:w="1986" w:type="dxa"/>
            <w:tcBorders>
              <w:top w:val="single" w:sz="4" w:space="0" w:color="auto"/>
              <w:left w:val="single" w:sz="4" w:space="0" w:color="auto"/>
              <w:bottom w:val="single" w:sz="4" w:space="0" w:color="auto"/>
              <w:right w:val="single" w:sz="4" w:space="0" w:color="auto"/>
            </w:tcBorders>
          </w:tcPr>
          <w:p w14:paraId="32DF082B"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1492334" w14:textId="77777777" w:rsidR="00B96374" w:rsidRDefault="00CB4D73">
            <w:pPr>
              <w:spacing w:beforeLines="50" w:before="120"/>
              <w:rPr>
                <w:rFonts w:eastAsiaTheme="minorEastAsia"/>
                <w:lang w:eastAsia="zh-CN"/>
              </w:rPr>
            </w:pPr>
            <w:r>
              <w:rPr>
                <w:rFonts w:eastAsiaTheme="minorEastAsia"/>
                <w:lang w:eastAsia="zh-CN"/>
              </w:rPr>
              <w:t xml:space="preserve">Ok with FL proposal 2-1. </w:t>
            </w:r>
          </w:p>
          <w:p w14:paraId="5DD8439A" w14:textId="77777777" w:rsidR="00B96374" w:rsidRDefault="00CB4D73">
            <w:pPr>
              <w:spacing w:beforeLines="50" w:before="120"/>
              <w:rPr>
                <w:rFonts w:eastAsiaTheme="minorEastAsia"/>
                <w:lang w:eastAsia="zh-CN"/>
              </w:rPr>
            </w:pPr>
            <w:r>
              <w:rPr>
                <w:rFonts w:eastAsiaTheme="minorEastAsia"/>
                <w:lang w:eastAsia="zh-CN"/>
              </w:rPr>
              <w:t xml:space="preserve">We also add our detailed inputs into the </w:t>
            </w:r>
            <w:proofErr w:type="gramStart"/>
            <w:r>
              <w:rPr>
                <w:rFonts w:eastAsiaTheme="minorEastAsia"/>
                <w:lang w:eastAsia="zh-CN"/>
              </w:rPr>
              <w:t>first round</w:t>
            </w:r>
            <w:proofErr w:type="gramEnd"/>
            <w:r>
              <w:rPr>
                <w:rFonts w:eastAsiaTheme="minorEastAsia"/>
                <w:lang w:eastAsia="zh-CN"/>
              </w:rPr>
              <w:t xml:space="preserve"> discussion section. </w:t>
            </w:r>
          </w:p>
        </w:tc>
      </w:tr>
      <w:tr w:rsidR="00B96374" w14:paraId="260D5166" w14:textId="77777777">
        <w:tc>
          <w:tcPr>
            <w:tcW w:w="1986" w:type="dxa"/>
            <w:tcBorders>
              <w:top w:val="single" w:sz="4" w:space="0" w:color="auto"/>
              <w:left w:val="single" w:sz="4" w:space="0" w:color="auto"/>
              <w:bottom w:val="single" w:sz="4" w:space="0" w:color="auto"/>
              <w:right w:val="single" w:sz="4" w:space="0" w:color="auto"/>
            </w:tcBorders>
          </w:tcPr>
          <w:p w14:paraId="236170E8" w14:textId="77777777" w:rsidR="00B96374" w:rsidRDefault="00CB4D73">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6C353CF6" w14:textId="77777777" w:rsidR="00B96374" w:rsidRDefault="00CB4D73">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hanks moderator for the detailed summary and explanation. </w:t>
            </w:r>
          </w:p>
          <w:p w14:paraId="51708A8C" w14:textId="77777777" w:rsidR="00B96374" w:rsidRDefault="00CB4D73">
            <w:pPr>
              <w:spacing w:beforeLines="50" w:before="120"/>
              <w:rPr>
                <w:rFonts w:eastAsiaTheme="minorEastAsia"/>
                <w:lang w:eastAsia="zh-CN"/>
              </w:rPr>
            </w:pPr>
            <w:r>
              <w:rPr>
                <w:rFonts w:eastAsiaTheme="minorEastAsia"/>
                <w:lang w:eastAsia="zh-CN"/>
              </w:rPr>
              <w:t>It seems that some discussions are trying to expand the discussion and the scope of this WI to UE behaviors after “SCell activation procedure”. We don’t think it is a good way to do so at the last meeting of Rel-17, we propose to focus on the discussion on “during SCell activation procedure”.</w:t>
            </w:r>
          </w:p>
          <w:p w14:paraId="65800D53" w14:textId="77777777" w:rsidR="00B96374" w:rsidRDefault="00CB4D73">
            <w:pPr>
              <w:spacing w:beforeLines="50" w:before="120"/>
              <w:rPr>
                <w:rFonts w:eastAsiaTheme="minorEastAsia"/>
                <w:lang w:eastAsia="zh-CN"/>
              </w:rPr>
            </w:pPr>
            <w:r>
              <w:rPr>
                <w:rFonts w:eastAsiaTheme="minorEastAsia"/>
                <w:lang w:eastAsia="zh-CN"/>
              </w:rPr>
              <w:t>After the “SCell activation procedure”, all the legacy QCL mechanisms should be retained. Whether the delay before the first P-TRS is large or not, it is totally up to network configuration. Also, conservative scheduling is also possible once the SCell is activated. We don’t see any issue for the existing mechanisms for after the “SCell activation procedure”.</w:t>
            </w:r>
          </w:p>
          <w:p w14:paraId="7C8C1BA4" w14:textId="77777777" w:rsidR="00B96374" w:rsidRDefault="00CB4D73">
            <w:pPr>
              <w:spacing w:beforeLines="50" w:before="120"/>
              <w:rPr>
                <w:rFonts w:eastAsiaTheme="minorEastAsia"/>
                <w:lang w:eastAsia="zh-CN"/>
              </w:rPr>
            </w:pPr>
            <w:r>
              <w:rPr>
                <w:rFonts w:eastAsiaTheme="minorEastAsia"/>
                <w:lang w:eastAsia="zh-CN"/>
              </w:rPr>
              <w:t>Then, during the SCell activation, the only thing we need to do is to confirm the previous working assumption and agree that “temporary RS is not required to be associated with P-TRS”. With this, all the issues can be resolved.</w:t>
            </w:r>
          </w:p>
        </w:tc>
      </w:tr>
      <w:tr w:rsidR="00B96374" w14:paraId="7B6509CE" w14:textId="77777777">
        <w:tc>
          <w:tcPr>
            <w:tcW w:w="1986" w:type="dxa"/>
            <w:tcBorders>
              <w:top w:val="single" w:sz="4" w:space="0" w:color="auto"/>
              <w:left w:val="single" w:sz="4" w:space="0" w:color="auto"/>
              <w:bottom w:val="single" w:sz="4" w:space="0" w:color="auto"/>
              <w:right w:val="single" w:sz="4" w:space="0" w:color="auto"/>
            </w:tcBorders>
          </w:tcPr>
          <w:p w14:paraId="67F88268" w14:textId="77777777" w:rsidR="00B96374" w:rsidRDefault="00CB4D73">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3AFAD24" w14:textId="77777777" w:rsidR="00B96374" w:rsidRDefault="00CB4D73">
            <w:pPr>
              <w:spacing w:beforeLines="50" w:before="120"/>
              <w:rPr>
                <w:iCs/>
                <w:lang w:eastAsia="zh-CN"/>
              </w:rPr>
            </w:pPr>
            <w:r>
              <w:rPr>
                <w:iCs/>
                <w:lang w:eastAsia="zh-CN"/>
              </w:rPr>
              <w:t xml:space="preserve">We support the principle, but have concern on the proposal language. “RS-A is indirect QCL source of RS-B via RS-C” is not current spec language; instead, it is a new explicit definition of 3-RS QCL chain. In addition, the change from “can be” in the original WA to “is” seems to mandate this indirect QCL source, which we do not support. We prefer the following wording: </w:t>
            </w:r>
          </w:p>
          <w:p w14:paraId="4592245B" w14:textId="77777777" w:rsidR="00B96374" w:rsidRDefault="00CB4D73">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 xml:space="preserve">Confirm the following </w:t>
            </w:r>
            <w:r>
              <w:rPr>
                <w:rFonts w:eastAsia="MS Mincho"/>
                <w:i/>
                <w:strike/>
                <w:color w:val="FF0000"/>
                <w:szCs w:val="20"/>
                <w:lang w:eastAsia="ja-JP"/>
              </w:rPr>
              <w:t>WA with</w:t>
            </w:r>
            <w:r>
              <w:rPr>
                <w:rFonts w:eastAsia="MS Mincho"/>
                <w:i/>
                <w:szCs w:val="20"/>
                <w:lang w:eastAsia="ja-JP"/>
              </w:rPr>
              <w:t xml:space="preserve"> revisions </w:t>
            </w:r>
            <w:r>
              <w:rPr>
                <w:rFonts w:eastAsia="MS Mincho"/>
                <w:i/>
                <w:color w:val="FF0000"/>
                <w:szCs w:val="20"/>
                <w:u w:val="single"/>
                <w:lang w:eastAsia="ja-JP"/>
              </w:rPr>
              <w:t>for the WA</w:t>
            </w:r>
            <w:r>
              <w:rPr>
                <w:rFonts w:eastAsia="MS Mincho"/>
                <w:i/>
                <w:szCs w:val="20"/>
                <w:lang w:eastAsia="ja-JP"/>
              </w:rPr>
              <w:t>:</w:t>
            </w:r>
          </w:p>
          <w:p w14:paraId="12898E94" w14:textId="77777777" w:rsidR="00B96374" w:rsidRDefault="00CB4D73">
            <w:pPr>
              <w:rPr>
                <w:rFonts w:eastAsia="Batang"/>
                <w:i/>
                <w:lang w:val="en-GB" w:eastAsia="zh-CN"/>
              </w:rPr>
            </w:pPr>
            <w:r>
              <w:rPr>
                <w:rFonts w:eastAsia="Batang"/>
                <w:i/>
                <w:lang w:val="en-GB" w:eastAsia="zh-CN"/>
              </w:rPr>
              <w:t xml:space="preserve">For efficient </w:t>
            </w:r>
            <w:proofErr w:type="spellStart"/>
            <w:r>
              <w:rPr>
                <w:rFonts w:eastAsia="Batang"/>
                <w:i/>
                <w:lang w:val="en-GB" w:eastAsia="zh-CN"/>
              </w:rPr>
              <w:t>SCell</w:t>
            </w:r>
            <w:proofErr w:type="spellEnd"/>
            <w:r>
              <w:rPr>
                <w:rFonts w:eastAsia="Batang"/>
                <w:i/>
                <w:lang w:val="en-GB" w:eastAsia="zh-CN"/>
              </w:rPr>
              <w:t xml:space="preserve"> activation with assistance of temporary RS, a </w:t>
            </w:r>
            <w:r>
              <w:rPr>
                <w:rFonts w:eastAsia="Batang"/>
                <w:i/>
                <w:strike/>
                <w:color w:val="FF0000"/>
                <w:lang w:val="en-GB" w:eastAsia="zh-CN"/>
              </w:rPr>
              <w:t>SSB</w:t>
            </w:r>
            <w:r>
              <w:rPr>
                <w:rFonts w:eastAsia="Batang"/>
                <w:i/>
                <w:lang w:val="en-GB" w:eastAsia="zh-CN"/>
              </w:rPr>
              <w:t xml:space="preserve"> </w:t>
            </w:r>
            <w:r>
              <w:rPr>
                <w:rFonts w:eastAsia="Batang"/>
                <w:i/>
                <w:color w:val="FF0000"/>
                <w:u w:val="single"/>
                <w:lang w:eastAsia="zh-CN"/>
              </w:rPr>
              <w:t>P-TRS</w:t>
            </w:r>
            <w:r>
              <w:rPr>
                <w:rFonts w:eastAsia="Batang"/>
                <w:i/>
                <w:lang w:eastAsia="zh-CN"/>
              </w:rPr>
              <w:t xml:space="preserve"> </w:t>
            </w:r>
            <w:r>
              <w:rPr>
                <w:rFonts w:eastAsia="Batang"/>
                <w:i/>
                <w:lang w:val="en-GB" w:eastAsia="zh-CN"/>
              </w:rPr>
              <w:t xml:space="preserve">of </w:t>
            </w:r>
            <w:r>
              <w:rPr>
                <w:rFonts w:eastAsia="Batang"/>
                <w:i/>
                <w:lang w:val="en-GB" w:eastAsia="zh-CN"/>
              </w:rPr>
              <w:lastRenderedPageBreak/>
              <w:t xml:space="preserve">the to-be-activated </w:t>
            </w:r>
            <w:proofErr w:type="spellStart"/>
            <w:r>
              <w:rPr>
                <w:rFonts w:eastAsia="Batang"/>
                <w:i/>
                <w:lang w:val="en-GB" w:eastAsia="zh-CN"/>
              </w:rPr>
              <w:t>SCell</w:t>
            </w:r>
            <w:proofErr w:type="spellEnd"/>
            <w:r>
              <w:rPr>
                <w:rFonts w:eastAsia="Batang"/>
                <w:i/>
                <w:lang w:val="en-GB" w:eastAsia="zh-CN"/>
              </w:rPr>
              <w:t xml:space="preserve"> can be</w:t>
            </w:r>
            <w:r>
              <w:rPr>
                <w:rFonts w:eastAsia="Batang"/>
                <w:i/>
                <w:strike/>
                <w:color w:val="FF0000"/>
                <w:lang w:val="en-GB" w:eastAsia="zh-CN"/>
              </w:rPr>
              <w:t xml:space="preserve"> indicated </w:t>
            </w:r>
            <w:proofErr w:type="gramStart"/>
            <w:r>
              <w:rPr>
                <w:rFonts w:eastAsia="Batang"/>
                <w:i/>
                <w:strike/>
                <w:color w:val="FF0000"/>
                <w:lang w:val="en-GB" w:eastAsia="zh-CN"/>
              </w:rPr>
              <w:t xml:space="preserve">as </w:t>
            </w:r>
            <w:r>
              <w:rPr>
                <w:rFonts w:eastAsia="Batang"/>
                <w:i/>
                <w:color w:val="FF0000"/>
                <w:lang w:val="en-GB" w:eastAsia="zh-CN"/>
              </w:rPr>
              <w:t xml:space="preserve"> </w:t>
            </w:r>
            <w:r>
              <w:rPr>
                <w:rFonts w:eastAsia="Batang"/>
                <w:i/>
                <w:lang w:val="en-GB" w:eastAsia="zh-CN"/>
              </w:rPr>
              <w:t>a</w:t>
            </w:r>
            <w:proofErr w:type="gramEnd"/>
            <w:r>
              <w:rPr>
                <w:rFonts w:eastAsia="Batang"/>
                <w:i/>
                <w:lang w:val="en-GB" w:eastAsia="zh-CN"/>
              </w:rPr>
              <w:t xml:space="preserve"> QCL source for the temporary RS</w:t>
            </w:r>
            <w:r>
              <w:rPr>
                <w:rFonts w:eastAsia="Batang"/>
                <w:i/>
                <w:lang w:eastAsia="zh-CN"/>
              </w:rPr>
              <w:t xml:space="preserve">, </w:t>
            </w:r>
            <w:r>
              <w:rPr>
                <w:rFonts w:eastAsia="Batang"/>
                <w:i/>
                <w:color w:val="FF0000"/>
                <w:u w:val="single"/>
                <w:lang w:eastAsia="zh-CN"/>
              </w:rPr>
              <w:t xml:space="preserve"> if indicated so,</w:t>
            </w:r>
            <w:r>
              <w:rPr>
                <w:rFonts w:eastAsia="Batang"/>
                <w:i/>
                <w:lang w:val="en-GB" w:eastAsia="zh-CN"/>
              </w:rPr>
              <w:t xml:space="preserve"> in case of known </w:t>
            </w:r>
            <w:proofErr w:type="spellStart"/>
            <w:r>
              <w:rPr>
                <w:rFonts w:eastAsia="Batang"/>
                <w:i/>
                <w:lang w:val="en-GB" w:eastAsia="zh-CN"/>
              </w:rPr>
              <w:t>SCell</w:t>
            </w:r>
            <w:proofErr w:type="spellEnd"/>
          </w:p>
          <w:p w14:paraId="422F7D3C" w14:textId="77777777" w:rsidR="00B96374" w:rsidRDefault="00CB4D73">
            <w:pPr>
              <w:numPr>
                <w:ilvl w:val="0"/>
                <w:numId w:val="17"/>
              </w:numPr>
              <w:rPr>
                <w:rFonts w:eastAsia="Batang"/>
                <w:i/>
                <w:color w:val="FF0000"/>
                <w:u w:val="single"/>
                <w:lang w:val="en-GB" w:eastAsia="ja-JP"/>
              </w:rPr>
            </w:pPr>
            <w:r>
              <w:rPr>
                <w:rFonts w:eastAsia="Batang"/>
                <w:i/>
                <w:color w:val="FF0000"/>
                <w:u w:val="single"/>
                <w:lang w:eastAsia="ja-JP"/>
              </w:rPr>
              <w:t xml:space="preserve">Note: </w:t>
            </w:r>
            <w:proofErr w:type="gramStart"/>
            <w:r>
              <w:rPr>
                <w:rFonts w:eastAsia="Batang"/>
                <w:i/>
                <w:color w:val="FF0000"/>
                <w:u w:val="single"/>
                <w:lang w:eastAsia="ja-JP"/>
              </w:rPr>
              <w:t>a</w:t>
            </w:r>
            <w:proofErr w:type="gramEnd"/>
            <w:r>
              <w:rPr>
                <w:rFonts w:eastAsia="Batang"/>
                <w:i/>
                <w:color w:val="FF0000"/>
                <w:u w:val="single"/>
                <w:lang w:eastAsia="ja-JP"/>
              </w:rPr>
              <w:t xml:space="preserve"> SSB of the to-be-activated SCell can be a QCL source for the P-TRS per existing specification, regardless whether the to-be-activated SCell is known or not.  </w:t>
            </w:r>
          </w:p>
          <w:p w14:paraId="32E44CDA" w14:textId="77777777" w:rsidR="00B96374" w:rsidRDefault="00CB4D73">
            <w:pPr>
              <w:spacing w:beforeLines="50" w:before="120"/>
              <w:rPr>
                <w:iCs/>
                <w:lang w:eastAsia="zh-CN"/>
              </w:rPr>
            </w:pPr>
            <w:r>
              <w:rPr>
                <w:iCs/>
                <w:lang w:eastAsia="zh-CN"/>
              </w:rPr>
              <w:t xml:space="preserve"> </w:t>
            </w:r>
          </w:p>
        </w:tc>
      </w:tr>
      <w:tr w:rsidR="0049513A" w14:paraId="68F7C9FE" w14:textId="77777777">
        <w:tc>
          <w:tcPr>
            <w:tcW w:w="1986" w:type="dxa"/>
            <w:tcBorders>
              <w:top w:val="single" w:sz="4" w:space="0" w:color="auto"/>
              <w:left w:val="single" w:sz="4" w:space="0" w:color="auto"/>
              <w:bottom w:val="single" w:sz="4" w:space="0" w:color="auto"/>
              <w:right w:val="single" w:sz="4" w:space="0" w:color="auto"/>
            </w:tcBorders>
          </w:tcPr>
          <w:p w14:paraId="6E361008" w14:textId="352E9145" w:rsidR="0049513A" w:rsidRDefault="0049513A" w:rsidP="0049513A">
            <w:pPr>
              <w:spacing w:beforeLines="50" w:before="120"/>
              <w:rPr>
                <w:rFonts w:eastAsiaTheme="minorEastAsia"/>
                <w:lang w:eastAsia="zh-CN"/>
              </w:rPr>
            </w:pPr>
            <w:r>
              <w:rPr>
                <w:rFonts w:eastAsia="MS Mincho" w:hint="eastAsia"/>
                <w:lang w:val="en" w:eastAsia="ja-JP"/>
              </w:rPr>
              <w:lastRenderedPageBreak/>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B11E7D6" w14:textId="5687DB0F" w:rsidR="0049513A" w:rsidRDefault="0049513A" w:rsidP="0049513A">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 xml:space="preserve">e are OK with FL proposal 2-1. </w:t>
            </w:r>
          </w:p>
        </w:tc>
      </w:tr>
      <w:tr w:rsidR="0049513A" w14:paraId="0638CBFC" w14:textId="77777777">
        <w:tc>
          <w:tcPr>
            <w:tcW w:w="1986" w:type="dxa"/>
            <w:tcBorders>
              <w:top w:val="single" w:sz="4" w:space="0" w:color="auto"/>
              <w:left w:val="single" w:sz="4" w:space="0" w:color="auto"/>
              <w:bottom w:val="single" w:sz="4" w:space="0" w:color="auto"/>
              <w:right w:val="single" w:sz="4" w:space="0" w:color="auto"/>
            </w:tcBorders>
          </w:tcPr>
          <w:p w14:paraId="6D2FEC42" w14:textId="6AC35B70" w:rsidR="0049513A" w:rsidRPr="0017630B" w:rsidRDefault="0017630B" w:rsidP="0049513A">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55C15B66" w14:textId="77777777" w:rsidR="0049513A" w:rsidRDefault="0017630B" w:rsidP="0017630B">
            <w:pPr>
              <w:spacing w:beforeLines="50" w:before="120"/>
              <w:rPr>
                <w:rFonts w:eastAsiaTheme="minorEastAsia"/>
                <w:iCs/>
                <w:lang w:val="en" w:eastAsia="zh-CN"/>
              </w:rPr>
            </w:pPr>
            <w:r>
              <w:rPr>
                <w:rFonts w:eastAsiaTheme="minorEastAsia" w:hint="eastAsia"/>
                <w:iCs/>
                <w:lang w:val="en" w:eastAsia="zh-CN"/>
              </w:rPr>
              <w:t>W</w:t>
            </w:r>
            <w:r>
              <w:rPr>
                <w:rFonts w:eastAsiaTheme="minorEastAsia"/>
                <w:iCs/>
                <w:lang w:val="en" w:eastAsia="zh-CN"/>
              </w:rPr>
              <w:t>e have sympathies with OPPO. I wonder how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w:t>
            </w:r>
            <w:r>
              <w:rPr>
                <w:rFonts w:eastAsiaTheme="minorEastAsia"/>
                <w:iCs/>
                <w:lang w:val="en" w:eastAsia="zh-CN"/>
              </w:rPr>
              <w:t>’ can be reflected in the specification. I think the key point is achieve a common understanding on the QCL source for temporary RS. However, it is confusing with ‘indirect’:</w:t>
            </w:r>
          </w:p>
          <w:p w14:paraId="38C2F631" w14:textId="77777777" w:rsidR="0017630B" w:rsidRDefault="0017630B" w:rsidP="0017630B">
            <w:pPr>
              <w:spacing w:beforeLines="50" w:before="120"/>
              <w:rPr>
                <w:rFonts w:eastAsiaTheme="minorEastAsia"/>
                <w:iCs/>
                <w:lang w:val="en" w:eastAsia="zh-CN"/>
              </w:rPr>
            </w:pPr>
            <w:r w:rsidRPr="0017630B">
              <w:rPr>
                <w:rFonts w:eastAsiaTheme="minorEastAsia"/>
                <w:iCs/>
                <w:lang w:val="en" w:eastAsia="zh-CN"/>
              </w:rPr>
              <w:t>Interpratation#1</w:t>
            </w:r>
            <w:r>
              <w:rPr>
                <w:rFonts w:eastAsiaTheme="minorEastAsia"/>
                <w:iCs/>
                <w:lang w:val="en" w:eastAsia="zh-CN"/>
              </w:rPr>
              <w:t xml:space="preserve">: SSB can be the QCL source of temporary RS and the temporary RS is not </w:t>
            </w:r>
            <w:proofErr w:type="spellStart"/>
            <w:r>
              <w:rPr>
                <w:rFonts w:eastAsiaTheme="minorEastAsia"/>
                <w:iCs/>
                <w:lang w:val="en" w:eastAsia="zh-CN"/>
              </w:rPr>
              <w:t>QCLed</w:t>
            </w:r>
            <w:proofErr w:type="spellEnd"/>
            <w:r>
              <w:rPr>
                <w:rFonts w:eastAsiaTheme="minorEastAsia"/>
                <w:iCs/>
                <w:lang w:val="en" w:eastAsia="zh-CN"/>
              </w:rPr>
              <w:t xml:space="preserve"> to SSB. However, the SSB should be the QCL source of P-TRS as well. </w:t>
            </w:r>
          </w:p>
          <w:p w14:paraId="5EAC93FD" w14:textId="77777777" w:rsidR="0017630B" w:rsidRDefault="0017630B" w:rsidP="0017630B">
            <w:pPr>
              <w:spacing w:beforeLines="50" w:before="120"/>
              <w:rPr>
                <w:rFonts w:eastAsiaTheme="minorEastAsia"/>
                <w:iCs/>
                <w:lang w:val="en" w:eastAsia="zh-CN"/>
              </w:rPr>
            </w:pPr>
            <w:r>
              <w:rPr>
                <w:rFonts w:eastAsiaTheme="minorEastAsia"/>
                <w:iCs/>
                <w:lang w:val="en" w:eastAsia="zh-CN"/>
              </w:rPr>
              <w:t xml:space="preserve">Interpratation#2:  Temporary RS has to QCL to P-TRS which is </w:t>
            </w:r>
            <w:proofErr w:type="spellStart"/>
            <w:r>
              <w:rPr>
                <w:rFonts w:eastAsiaTheme="minorEastAsia"/>
                <w:iCs/>
                <w:lang w:val="en" w:eastAsia="zh-CN"/>
              </w:rPr>
              <w:t>QCLed</w:t>
            </w:r>
            <w:proofErr w:type="spellEnd"/>
            <w:r>
              <w:rPr>
                <w:rFonts w:eastAsiaTheme="minorEastAsia"/>
                <w:iCs/>
                <w:lang w:val="en" w:eastAsia="zh-CN"/>
              </w:rPr>
              <w:t xml:space="preserve"> with SSB.</w:t>
            </w:r>
          </w:p>
          <w:p w14:paraId="628793AA" w14:textId="73A010AC" w:rsidR="0017630B" w:rsidRPr="0017630B" w:rsidRDefault="0017630B" w:rsidP="0017630B">
            <w:pPr>
              <w:spacing w:beforeLines="50" w:before="120"/>
              <w:rPr>
                <w:rFonts w:eastAsiaTheme="minorEastAsia"/>
                <w:iCs/>
                <w:lang w:val="en" w:eastAsia="zh-CN"/>
              </w:rPr>
            </w:pPr>
          </w:p>
        </w:tc>
      </w:tr>
      <w:tr w:rsidR="0049513A" w14:paraId="1293B2F2" w14:textId="77777777">
        <w:tc>
          <w:tcPr>
            <w:tcW w:w="1986" w:type="dxa"/>
            <w:tcBorders>
              <w:top w:val="single" w:sz="4" w:space="0" w:color="auto"/>
              <w:left w:val="single" w:sz="4" w:space="0" w:color="auto"/>
              <w:bottom w:val="single" w:sz="4" w:space="0" w:color="auto"/>
              <w:right w:val="single" w:sz="4" w:space="0" w:color="auto"/>
            </w:tcBorders>
          </w:tcPr>
          <w:p w14:paraId="3C5417A1" w14:textId="46D58A98" w:rsidR="0049513A" w:rsidRDefault="00A80B83" w:rsidP="0049513A">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011B6238" w14:textId="04B53DA4" w:rsidR="0049513A" w:rsidRDefault="00A80B83" w:rsidP="0049513A">
            <w:pPr>
              <w:spacing w:beforeLines="50" w:before="120"/>
              <w:rPr>
                <w:rFonts w:eastAsia="MS Mincho"/>
                <w:iCs/>
                <w:lang w:val="en" w:eastAsia="ja-JP"/>
              </w:rPr>
            </w:pPr>
            <w:r>
              <w:rPr>
                <w:rFonts w:eastAsia="MS Mincho"/>
                <w:iCs/>
                <w:lang w:val="en" w:eastAsia="ja-JP"/>
              </w:rPr>
              <w:t xml:space="preserve">We are generally fine with the FL proposal but also a little not comfortable for the wording “indirectly”. </w:t>
            </w:r>
            <w:r w:rsidR="00726AD4">
              <w:rPr>
                <w:rFonts w:eastAsia="MS Mincho"/>
                <w:iCs/>
                <w:lang w:val="en" w:eastAsia="ja-JP"/>
              </w:rPr>
              <w:t xml:space="preserve">One possible solution is to list the allowed QCL chain relation directly. Or, adopting ZTE’s proposal </w:t>
            </w:r>
            <w:r w:rsidR="00726AD4">
              <w:rPr>
                <w:rFonts w:eastAsiaTheme="minorEastAsia"/>
                <w:lang w:eastAsia="zh-CN"/>
              </w:rPr>
              <w:t>“temporary RS is not required to be associated (</w:t>
            </w:r>
            <w:proofErr w:type="spellStart"/>
            <w:r w:rsidR="00726AD4">
              <w:rPr>
                <w:rFonts w:eastAsiaTheme="minorEastAsia"/>
                <w:lang w:eastAsia="zh-CN"/>
              </w:rPr>
              <w:t>QCLed</w:t>
            </w:r>
            <w:proofErr w:type="spellEnd"/>
            <w:r w:rsidR="00726AD4">
              <w:rPr>
                <w:rFonts w:eastAsiaTheme="minorEastAsia"/>
                <w:lang w:eastAsia="zh-CN"/>
              </w:rPr>
              <w:t>) with P-TRS” may also be enough.</w:t>
            </w:r>
          </w:p>
        </w:tc>
      </w:tr>
      <w:tr w:rsidR="00544D4F" w14:paraId="201E3ACF" w14:textId="77777777">
        <w:tc>
          <w:tcPr>
            <w:tcW w:w="1986" w:type="dxa"/>
            <w:tcBorders>
              <w:top w:val="single" w:sz="4" w:space="0" w:color="auto"/>
              <w:left w:val="single" w:sz="4" w:space="0" w:color="auto"/>
              <w:bottom w:val="single" w:sz="4" w:space="0" w:color="auto"/>
              <w:right w:val="single" w:sz="4" w:space="0" w:color="auto"/>
            </w:tcBorders>
          </w:tcPr>
          <w:p w14:paraId="7CF29A60" w14:textId="38E8D6D8" w:rsidR="00544D4F" w:rsidRDefault="00544D4F" w:rsidP="00544D4F">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5786DF9A" w14:textId="77777777" w:rsidR="00544D4F" w:rsidRDefault="00544D4F" w:rsidP="00544D4F">
            <w:pPr>
              <w:spacing w:beforeLines="50" w:before="120"/>
              <w:rPr>
                <w:rFonts w:eastAsia="MS Mincho"/>
                <w:iCs/>
                <w:lang w:val="en" w:eastAsia="ja-JP"/>
              </w:rPr>
            </w:pPr>
            <w:r>
              <w:rPr>
                <w:rFonts w:eastAsia="MS Mincho"/>
                <w:iCs/>
                <w:lang w:val="en" w:eastAsia="ja-JP"/>
              </w:rPr>
              <w:t xml:space="preserve">We don’t agree the updated proposal 2-1. Changing from “can be” to “is” seems to mandate a P-TRS to be used/measured for fast SCell activation. </w:t>
            </w:r>
          </w:p>
          <w:p w14:paraId="02194FFC" w14:textId="6C3D0D8E" w:rsidR="00544D4F" w:rsidRDefault="00544D4F" w:rsidP="00544D4F">
            <w:pPr>
              <w:spacing w:beforeLines="50" w:before="120"/>
              <w:rPr>
                <w:rFonts w:eastAsia="MS Mincho"/>
                <w:iCs/>
                <w:lang w:val="en" w:eastAsia="ja-JP"/>
              </w:rPr>
            </w:pPr>
            <w:r>
              <w:rPr>
                <w:rFonts w:eastAsia="MS Mincho"/>
                <w:iCs/>
                <w:lang w:val="en" w:eastAsia="ja-JP"/>
              </w:rPr>
              <w:t>We would like to confirm the original working assumption as is.</w:t>
            </w:r>
          </w:p>
        </w:tc>
      </w:tr>
    </w:tbl>
    <w:p w14:paraId="050CF988" w14:textId="77777777" w:rsidR="00B96374" w:rsidRDefault="00B96374"/>
    <w:p w14:paraId="5DCD8B3B" w14:textId="77777777" w:rsidR="00B96374" w:rsidRDefault="00B96374">
      <w:pPr>
        <w:rPr>
          <w:b/>
          <w:lang w:eastAsia="ja-JP"/>
        </w:rPr>
      </w:pPr>
    </w:p>
    <w:p w14:paraId="31633272" w14:textId="77777777" w:rsidR="00B96374" w:rsidRDefault="00CB4D73">
      <w:pPr>
        <w:rPr>
          <w:b/>
          <w:lang w:eastAsia="ja-JP"/>
        </w:rPr>
      </w:pPr>
      <w:bookmarkStart w:id="36" w:name="OLE_LINK190"/>
      <w:bookmarkStart w:id="37" w:name="OLE_LINK86"/>
      <w:r>
        <w:rPr>
          <w:rFonts w:eastAsiaTheme="minorEastAsia"/>
          <w:b/>
          <w:lang w:eastAsia="zh-CN"/>
        </w:rPr>
        <w:t>Issue</w:t>
      </w:r>
      <w:bookmarkEnd w:id="36"/>
      <w:r>
        <w:rPr>
          <w:rFonts w:eastAsiaTheme="minorEastAsia"/>
          <w:b/>
          <w:lang w:eastAsia="zh-CN"/>
        </w:rPr>
        <w:t xml:space="preserve"> 2.1.2:</w:t>
      </w:r>
      <w:bookmarkEnd w:id="37"/>
      <w:r>
        <w:rPr>
          <w:rFonts w:eastAsiaTheme="minorEastAsia"/>
          <w:b/>
          <w:lang w:eastAsia="zh-CN"/>
        </w:rPr>
        <w:t xml:space="preserve"> Whether the</w:t>
      </w:r>
      <w:r>
        <w:rPr>
          <w:b/>
          <w:lang w:eastAsia="ja-JP"/>
        </w:rPr>
        <w:t xml:space="preserve"> tracking information obtained from the temporary RS during SCell activation can be used by a UE as QCL information to perform CSI reporting? </w:t>
      </w:r>
    </w:p>
    <w:p w14:paraId="45931B5A" w14:textId="77777777" w:rsidR="00B96374" w:rsidRDefault="00CB4D73">
      <w:pPr>
        <w:numPr>
          <w:ilvl w:val="0"/>
          <w:numId w:val="13"/>
        </w:numPr>
        <w:autoSpaceDE/>
        <w:autoSpaceDN/>
        <w:adjustRightInd/>
        <w:snapToGrid/>
        <w:spacing w:after="0"/>
        <w:jc w:val="left"/>
        <w:rPr>
          <w:lang w:eastAsia="zh-CN"/>
        </w:rPr>
      </w:pPr>
      <w:bookmarkStart w:id="38" w:name="OLE_LINK100"/>
      <w:bookmarkStart w:id="39" w:name="OLE_LINK119"/>
      <w:proofErr w:type="spellStart"/>
      <w:r>
        <w:rPr>
          <w:b/>
          <w:lang w:eastAsia="ja-JP"/>
        </w:rPr>
        <w:t>Opt</w:t>
      </w:r>
      <w:proofErr w:type="spellEnd"/>
      <w:r>
        <w:rPr>
          <w:b/>
          <w:lang w:eastAsia="ja-JP"/>
        </w:rPr>
        <w:t xml:space="preserve"> 2.1.2.1: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378D20AA" w14:textId="77777777" w:rsidR="00B96374" w:rsidRDefault="00CB4D73">
      <w:pPr>
        <w:numPr>
          <w:ilvl w:val="0"/>
          <w:numId w:val="13"/>
        </w:numPr>
        <w:autoSpaceDE/>
        <w:autoSpaceDN/>
        <w:adjustRightInd/>
        <w:snapToGrid/>
        <w:spacing w:after="0"/>
        <w:jc w:val="left"/>
        <w:rPr>
          <w:b/>
          <w:lang w:eastAsia="ja-JP"/>
        </w:rPr>
      </w:pPr>
      <w:bookmarkStart w:id="40" w:name="OLE_LINK74"/>
      <w:proofErr w:type="spellStart"/>
      <w:r>
        <w:rPr>
          <w:b/>
          <w:lang w:eastAsia="ja-JP"/>
        </w:rPr>
        <w:t>Opt</w:t>
      </w:r>
      <w:proofErr w:type="spellEnd"/>
      <w:r>
        <w:rPr>
          <w:b/>
          <w:lang w:eastAsia="ja-JP"/>
        </w:rPr>
        <w:t xml:space="preserve"> 2</w:t>
      </w:r>
      <w:r>
        <w:rPr>
          <w:rFonts w:hint="eastAsia"/>
          <w:b/>
          <w:lang w:eastAsia="ja-JP"/>
        </w:rPr>
        <w:t>.</w:t>
      </w:r>
      <w:r>
        <w:rPr>
          <w:b/>
          <w:lang w:eastAsia="ja-JP"/>
        </w:rPr>
        <w:t>1.2.2</w:t>
      </w:r>
      <w:bookmarkEnd w:id="40"/>
      <w:r>
        <w:rPr>
          <w:b/>
          <w:lang w:eastAsia="ja-JP"/>
        </w:rPr>
        <w:t xml:space="preserve">: </w:t>
      </w:r>
      <w:r>
        <w:rPr>
          <w:lang w:eastAsia="zh-CN"/>
        </w:rPr>
        <w:t xml:space="preserve">The tracking information of Temporary RS is valid until the first </w:t>
      </w:r>
      <w:bookmarkStart w:id="41" w:name="OLE_LINK45"/>
      <w:r>
        <w:rPr>
          <w:lang w:eastAsia="zh-CN"/>
        </w:rPr>
        <w:t>periodic</w:t>
      </w:r>
      <w:bookmarkEnd w:id="41"/>
      <w:r>
        <w:rPr>
          <w:lang w:eastAsia="zh-CN"/>
        </w:rPr>
        <w:t xml:space="preserve"> </w:t>
      </w:r>
      <w:bookmarkStart w:id="42" w:name="OLE_LINK47"/>
      <w:bookmarkStart w:id="43" w:name="OLE_LINK46"/>
      <w:r>
        <w:rPr>
          <w:lang w:eastAsia="zh-CN"/>
        </w:rPr>
        <w:t>CSI-RS</w:t>
      </w:r>
      <w:bookmarkEnd w:id="42"/>
      <w:bookmarkEnd w:id="43"/>
      <w:r>
        <w:rPr>
          <w:lang w:eastAsia="zh-CN"/>
        </w:rPr>
        <w:t xml:space="preserve"> for tracking has been transmitted. </w:t>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3C2AF2D9" w14:textId="77777777" w:rsidR="00B96374" w:rsidRDefault="00CB4D73">
      <w:pPr>
        <w:numPr>
          <w:ilvl w:val="0"/>
          <w:numId w:val="13"/>
        </w:numPr>
        <w:autoSpaceDE/>
        <w:autoSpaceDN/>
        <w:adjustRightInd/>
        <w:snapToGrid/>
        <w:spacing w:after="0"/>
        <w:jc w:val="left"/>
        <w:rPr>
          <w:b/>
          <w:lang w:eastAsia="ja-JP"/>
        </w:rPr>
      </w:pPr>
      <w:proofErr w:type="spellStart"/>
      <w:r>
        <w:rPr>
          <w:b/>
          <w:lang w:eastAsia="ja-JP"/>
        </w:rPr>
        <w:t>Opt</w:t>
      </w:r>
      <w:proofErr w:type="spellEnd"/>
      <w:r>
        <w:rPr>
          <w:b/>
          <w:lang w:eastAsia="ja-JP"/>
        </w:rPr>
        <w:t xml:space="preserve"> 2.1.2.3: </w:t>
      </w:r>
      <w:bookmarkStart w:id="44" w:name="OLE_LINK193"/>
      <w:bookmarkStart w:id="45" w:name="OLE_LINK194"/>
      <w:bookmarkStart w:id="46" w:name="OLE_LINK79"/>
      <w:bookmarkStart w:id="47" w:name="OLE_LINK80"/>
      <w:r>
        <w:rPr>
          <w:lang w:eastAsia="zh-CN"/>
        </w:rPr>
        <w:t>Temporary RS</w:t>
      </w:r>
      <w:bookmarkEnd w:id="44"/>
      <w:bookmarkEnd w:id="45"/>
      <w:r>
        <w:rPr>
          <w:lang w:eastAsia="zh-CN"/>
        </w:rPr>
        <w:t xml:space="preserve"> doesn’t seem to be appropriate as QCL source for </w:t>
      </w:r>
      <w:proofErr w:type="gramStart"/>
      <w:r>
        <w:rPr>
          <w:lang w:eastAsia="zh-CN"/>
        </w:rPr>
        <w:t>other</w:t>
      </w:r>
      <w:proofErr w:type="gramEnd"/>
      <w:r>
        <w:rPr>
          <w:lang w:eastAsia="zh-CN"/>
        </w:rPr>
        <w:t xml:space="preserve"> RS</w:t>
      </w:r>
      <w:bookmarkEnd w:id="46"/>
      <w:bookmarkEnd w:id="47"/>
      <w:r>
        <w:rPr>
          <w:lang w:eastAsia="zh-CN"/>
        </w:rPr>
        <w:t xml:space="preserve">.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bookmarkEnd w:id="38"/>
    <w:bookmarkEnd w:id="39"/>
    <w:p w14:paraId="56B3478C" w14:textId="77777777" w:rsidR="00B96374" w:rsidRDefault="00B96374">
      <w:pPr>
        <w:autoSpaceDE/>
        <w:autoSpaceDN/>
        <w:adjustRightInd/>
        <w:snapToGrid/>
        <w:spacing w:after="0"/>
        <w:jc w:val="left"/>
        <w:rPr>
          <w:rFonts w:eastAsia="MS Mincho"/>
          <w:b/>
          <w:lang w:eastAsia="ja-JP"/>
        </w:rPr>
      </w:pPr>
    </w:p>
    <w:p w14:paraId="36CCA219" w14:textId="77777777" w:rsidR="00B96374" w:rsidRDefault="00CB4D73">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proofErr w:type="spellStart"/>
      <w:r>
        <w:rPr>
          <w:lang w:eastAsia="ja-JP"/>
        </w:rPr>
        <w:t>Opt</w:t>
      </w:r>
      <w:proofErr w:type="spellEnd"/>
      <w:r>
        <w:rPr>
          <w:lang w:eastAsia="ja-JP"/>
        </w:rPr>
        <w:t xml:space="preserve"> 2</w:t>
      </w:r>
      <w:r>
        <w:rPr>
          <w:rFonts w:hint="eastAsia"/>
          <w:lang w:eastAsia="ja-JP"/>
        </w:rPr>
        <w:t>.</w:t>
      </w:r>
      <w:r>
        <w:rPr>
          <w:lang w:eastAsia="ja-JP"/>
        </w:rPr>
        <w:t>1.2.2</w:t>
      </w:r>
      <w:r>
        <w:rPr>
          <w:rFonts w:eastAsiaTheme="minorEastAsia"/>
          <w:lang w:eastAsia="zh-CN"/>
        </w:rPr>
        <w:t>,</w:t>
      </w:r>
      <w:bookmarkStart w:id="48" w:name="OLE_LINK76"/>
      <w:bookmarkStart w:id="49" w:name="OLE_LINK75"/>
      <w:r>
        <w:rPr>
          <w:rFonts w:eastAsiaTheme="minorEastAsia"/>
          <w:lang w:eastAsia="zh-CN"/>
        </w:rPr>
        <w:t xml:space="preserve"> </w:t>
      </w:r>
      <w:bookmarkEnd w:id="48"/>
      <w:bookmarkEnd w:id="49"/>
      <w:r>
        <w:rPr>
          <w:rFonts w:eastAsiaTheme="minorEastAsia"/>
          <w:lang w:eastAsia="zh-CN"/>
        </w:rPr>
        <w:t xml:space="preserve">more </w:t>
      </w:r>
      <w:bookmarkStart w:id="50" w:name="OLE_LINK78"/>
      <w:bookmarkStart w:id="51" w:name="OLE_LINK77"/>
      <w:r>
        <w:rPr>
          <w:rFonts w:eastAsiaTheme="minorEastAsia"/>
          <w:lang w:eastAsia="zh-CN"/>
        </w:rPr>
        <w:t>clarification</w:t>
      </w:r>
      <w:bookmarkEnd w:id="50"/>
      <w:bookmarkEnd w:id="51"/>
      <w:r>
        <w:rPr>
          <w:rFonts w:eastAsiaTheme="minorEastAsia"/>
          <w:lang w:eastAsia="zh-CN"/>
        </w:rPr>
        <w:t xml:space="preserve"> from proponents are encouraged</w:t>
      </w:r>
      <w:r>
        <w:rPr>
          <w:lang w:eastAsia="ja-JP"/>
        </w:rPr>
        <w:t>.</w:t>
      </w:r>
      <w:r>
        <w:rPr>
          <w:rFonts w:eastAsiaTheme="minorEastAsia"/>
          <w:lang w:eastAsia="zh-CN"/>
        </w:rPr>
        <w:t xml:space="preserve"> For example, how does a UE know which one of configured periodic CSI-RSs is involved in the validation of a given temporary RS? Is it the same way as the discussion point of issue 2.1.1 so that the A-TRS is valid until the first associated P-TRS arrives after it? </w:t>
      </w:r>
    </w:p>
    <w:p w14:paraId="6373638F" w14:textId="77777777" w:rsidR="00B96374" w:rsidRDefault="00CB4D73">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proofErr w:type="spellStart"/>
      <w:r>
        <w:rPr>
          <w:lang w:eastAsia="ja-JP"/>
        </w:rPr>
        <w:t>Opt</w:t>
      </w:r>
      <w:proofErr w:type="spellEnd"/>
      <w:r>
        <w:rPr>
          <w:lang w:eastAsia="ja-JP"/>
        </w:rPr>
        <w:t xml:space="preserve"> 2</w:t>
      </w:r>
      <w:r>
        <w:rPr>
          <w:rFonts w:hint="eastAsia"/>
          <w:lang w:eastAsia="ja-JP"/>
        </w:rPr>
        <w:t>.</w:t>
      </w:r>
      <w:r>
        <w:rPr>
          <w:lang w:eastAsia="ja-JP"/>
        </w:rPr>
        <w:t xml:space="preserve">1.2.3, </w:t>
      </w:r>
      <w:r>
        <w:rPr>
          <w:rFonts w:eastAsiaTheme="minorEastAsia"/>
          <w:lang w:eastAsia="zh-CN"/>
        </w:rPr>
        <w:t>it is encouraged to elaborate the reason and concerns.</w:t>
      </w:r>
    </w:p>
    <w:p w14:paraId="5CBF53EB" w14:textId="77777777" w:rsidR="00B96374" w:rsidRDefault="00CB4D73">
      <w:pPr>
        <w:autoSpaceDE/>
        <w:autoSpaceDN/>
        <w:adjustRightInd/>
        <w:snapToGrid/>
        <w:spacing w:after="0"/>
        <w:jc w:val="left"/>
        <w:rPr>
          <w:lang w:eastAsia="zh-CN"/>
        </w:rPr>
      </w:pPr>
      <w:bookmarkStart w:id="52" w:name="OLE_LINK191"/>
      <w:r>
        <w:rPr>
          <w:rFonts w:eastAsiaTheme="minorEastAsia"/>
          <w:b/>
          <w:lang w:eastAsia="zh-CN"/>
        </w:rPr>
        <w:t xml:space="preserve">Question 2.1-2: </w:t>
      </w:r>
      <w:bookmarkStart w:id="53" w:name="OLE_LINK189"/>
      <w:r>
        <w:rPr>
          <w:rFonts w:eastAsiaTheme="minorEastAsia"/>
          <w:b/>
          <w:lang w:eastAsia="zh-CN"/>
        </w:rPr>
        <w:t>Whether tracking information acquired from the temporary RS during the activation can be used as QCL source for CSI reporting?</w:t>
      </w:r>
      <w:bookmarkEnd w:id="53"/>
    </w:p>
    <w:bookmarkEnd w:id="52"/>
    <w:p w14:paraId="33033896" w14:textId="77777777" w:rsidR="00B96374" w:rsidRDefault="00CB4D73">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B96374" w14:paraId="462715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9EA0A5" w14:textId="77777777" w:rsidR="00B96374" w:rsidRDefault="00CB4D73">
            <w:pPr>
              <w:spacing w:beforeLines="50" w:before="120"/>
              <w:rPr>
                <w:i/>
                <w:lang w:eastAsia="zh-CN"/>
              </w:rPr>
            </w:pPr>
            <w:r>
              <w:rPr>
                <w:i/>
                <w:lang w:eastAsia="zh-CN"/>
              </w:rPr>
              <w:lastRenderedPageBreak/>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859EB9" w14:textId="77777777" w:rsidR="00B96374" w:rsidRDefault="00CB4D73">
            <w:pPr>
              <w:spacing w:beforeLines="50" w:before="120"/>
              <w:rPr>
                <w:i/>
                <w:lang w:eastAsia="zh-CN"/>
              </w:rPr>
            </w:pPr>
            <w:r>
              <w:rPr>
                <w:i/>
                <w:lang w:eastAsia="zh-CN"/>
              </w:rPr>
              <w:t>View</w:t>
            </w:r>
          </w:p>
        </w:tc>
      </w:tr>
      <w:tr w:rsidR="00B96374" w14:paraId="6845264A" w14:textId="77777777">
        <w:tc>
          <w:tcPr>
            <w:tcW w:w="1555" w:type="dxa"/>
            <w:tcBorders>
              <w:top w:val="single" w:sz="4" w:space="0" w:color="auto"/>
              <w:left w:val="single" w:sz="4" w:space="0" w:color="auto"/>
              <w:bottom w:val="single" w:sz="4" w:space="0" w:color="auto"/>
              <w:right w:val="single" w:sz="4" w:space="0" w:color="auto"/>
            </w:tcBorders>
          </w:tcPr>
          <w:p w14:paraId="647721A0"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4951F587"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understanding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2.1.2.1, based on our understanding, the A-TRS (temporary RS) can already be indicated as QCL source for CSI-RS by existing specification. No spec change is needed.</w:t>
            </w:r>
          </w:p>
        </w:tc>
      </w:tr>
      <w:tr w:rsidR="00B96374" w14:paraId="4C2DD56B" w14:textId="77777777">
        <w:tc>
          <w:tcPr>
            <w:tcW w:w="1555" w:type="dxa"/>
            <w:tcBorders>
              <w:top w:val="single" w:sz="4" w:space="0" w:color="auto"/>
              <w:left w:val="single" w:sz="4" w:space="0" w:color="auto"/>
              <w:bottom w:val="single" w:sz="4" w:space="0" w:color="auto"/>
              <w:right w:val="single" w:sz="4" w:space="0" w:color="auto"/>
            </w:tcBorders>
          </w:tcPr>
          <w:p w14:paraId="3FDAD474"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752" w:type="dxa"/>
            <w:tcBorders>
              <w:top w:val="single" w:sz="4" w:space="0" w:color="auto"/>
              <w:left w:val="single" w:sz="4" w:space="0" w:color="auto"/>
              <w:bottom w:val="single" w:sz="4" w:space="0" w:color="auto"/>
              <w:right w:val="single" w:sz="4" w:space="0" w:color="auto"/>
            </w:tcBorders>
          </w:tcPr>
          <w:p w14:paraId="49152B60"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2.1.2.1 and 2.1.2.2, which seem to be the same design if the temporary RS is an AP TRS associated with the P TRS. UE behavior after the first P TRS can be up to UE implementation and does not require specification.</w:t>
            </w:r>
          </w:p>
        </w:tc>
      </w:tr>
      <w:tr w:rsidR="00B96374" w14:paraId="3D842D24" w14:textId="77777777">
        <w:tc>
          <w:tcPr>
            <w:tcW w:w="1555" w:type="dxa"/>
            <w:tcBorders>
              <w:top w:val="single" w:sz="4" w:space="0" w:color="auto"/>
              <w:left w:val="single" w:sz="4" w:space="0" w:color="auto"/>
              <w:bottom w:val="single" w:sz="4" w:space="0" w:color="auto"/>
              <w:right w:val="single" w:sz="4" w:space="0" w:color="auto"/>
            </w:tcBorders>
          </w:tcPr>
          <w:p w14:paraId="15615805" w14:textId="77777777" w:rsidR="00B96374" w:rsidRDefault="00CB4D73">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527A6BBE" w14:textId="77777777" w:rsidR="00B96374" w:rsidRDefault="00CB4D73">
            <w:pPr>
              <w:rPr>
                <w:rFonts w:eastAsia="MS Mincho"/>
                <w:sz w:val="21"/>
                <w:szCs w:val="21"/>
                <w:lang w:eastAsia="ja-JP"/>
              </w:rPr>
            </w:pPr>
            <w:r>
              <w:rPr>
                <w:rFonts w:eastAsia="MS Mincho" w:hint="eastAsia"/>
                <w:sz w:val="21"/>
                <w:szCs w:val="21"/>
                <w:lang w:eastAsia="ja-JP"/>
              </w:rPr>
              <w:t>M</w:t>
            </w:r>
            <w:r>
              <w:rPr>
                <w:rFonts w:eastAsia="MS Mincho"/>
                <w:sz w:val="21"/>
                <w:szCs w:val="21"/>
                <w:lang w:eastAsia="ja-JP"/>
              </w:rPr>
              <w:t xml:space="preserve">aybe similar view as </w:t>
            </w:r>
            <w:proofErr w:type="spellStart"/>
            <w:r>
              <w:rPr>
                <w:rFonts w:eastAsia="MS Mincho"/>
                <w:sz w:val="21"/>
                <w:szCs w:val="21"/>
                <w:lang w:eastAsia="ja-JP"/>
              </w:rPr>
              <w:t>Futurewei</w:t>
            </w:r>
            <w:proofErr w:type="spellEnd"/>
            <w:r>
              <w:rPr>
                <w:rFonts w:eastAsia="MS Mincho"/>
                <w:sz w:val="21"/>
                <w:szCs w:val="21"/>
                <w:lang w:eastAsia="ja-JP"/>
              </w:rPr>
              <w:t>: we are not sure what the proposal intends to specify. We think that making an agreement on Issue 2.1.1 is important, but then we do not need to consider the Question 2.1-2 further.</w:t>
            </w:r>
          </w:p>
        </w:tc>
      </w:tr>
      <w:tr w:rsidR="00B96374" w14:paraId="76162024" w14:textId="77777777">
        <w:tc>
          <w:tcPr>
            <w:tcW w:w="1555" w:type="dxa"/>
            <w:tcBorders>
              <w:top w:val="single" w:sz="4" w:space="0" w:color="auto"/>
              <w:left w:val="single" w:sz="4" w:space="0" w:color="auto"/>
              <w:bottom w:val="single" w:sz="4" w:space="0" w:color="auto"/>
              <w:right w:val="single" w:sz="4" w:space="0" w:color="auto"/>
            </w:tcBorders>
          </w:tcPr>
          <w:p w14:paraId="12C4A51C"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1CFECD49" w14:textId="77777777" w:rsidR="00B96374" w:rsidRDefault="00CB4D73">
            <w:pPr>
              <w:spacing w:beforeLines="50" w:before="120"/>
              <w:rPr>
                <w:rFonts w:eastAsia="MS Mincho"/>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2.1.2.1, and </w:t>
            </w:r>
            <w:proofErr w:type="gramStart"/>
            <w:r>
              <w:rPr>
                <w:rFonts w:eastAsia="MS Mincho"/>
                <w:lang w:eastAsia="ja-JP"/>
              </w:rPr>
              <w:t>also</w:t>
            </w:r>
            <w:proofErr w:type="gramEnd"/>
            <w:r>
              <w:rPr>
                <w:rFonts w:eastAsia="MS Mincho"/>
                <w:lang w:eastAsia="ja-JP"/>
              </w:rPr>
              <w:t xml:space="preserve"> we are open for </w:t>
            </w:r>
            <w:proofErr w:type="spellStart"/>
            <w:r>
              <w:rPr>
                <w:rFonts w:eastAsia="MS Mincho"/>
                <w:lang w:eastAsia="ja-JP"/>
              </w:rPr>
              <w:t>Opt</w:t>
            </w:r>
            <w:proofErr w:type="spellEnd"/>
            <w:r>
              <w:rPr>
                <w:rFonts w:eastAsia="MS Mincho"/>
                <w:lang w:eastAsia="ja-JP"/>
              </w:rPr>
              <w:t xml:space="preserve"> 2.1.2.2.</w:t>
            </w:r>
          </w:p>
        </w:tc>
      </w:tr>
      <w:tr w:rsidR="00B96374" w14:paraId="4FF52D19" w14:textId="77777777">
        <w:tc>
          <w:tcPr>
            <w:tcW w:w="1555" w:type="dxa"/>
            <w:tcBorders>
              <w:top w:val="single" w:sz="4" w:space="0" w:color="auto"/>
              <w:left w:val="single" w:sz="4" w:space="0" w:color="auto"/>
              <w:bottom w:val="single" w:sz="4" w:space="0" w:color="auto"/>
              <w:right w:val="single" w:sz="4" w:space="0" w:color="auto"/>
            </w:tcBorders>
          </w:tcPr>
          <w:p w14:paraId="49DBEEE0"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1567F380" w14:textId="77777777" w:rsidR="00B96374" w:rsidRDefault="00CB4D73">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2.1.2.1. We are also fine with 2.1.2.2.</w:t>
            </w:r>
          </w:p>
        </w:tc>
      </w:tr>
      <w:tr w:rsidR="00B96374" w14:paraId="4F4EDC4E" w14:textId="77777777">
        <w:tc>
          <w:tcPr>
            <w:tcW w:w="1555" w:type="dxa"/>
            <w:tcBorders>
              <w:top w:val="single" w:sz="4" w:space="0" w:color="auto"/>
              <w:left w:val="single" w:sz="4" w:space="0" w:color="auto"/>
              <w:bottom w:val="single" w:sz="4" w:space="0" w:color="auto"/>
              <w:right w:val="single" w:sz="4" w:space="0" w:color="auto"/>
            </w:tcBorders>
          </w:tcPr>
          <w:p w14:paraId="0BCFE962" w14:textId="77777777" w:rsidR="00B96374" w:rsidRDefault="00CB4D73">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42390B26" w14:textId="77777777" w:rsidR="00B96374" w:rsidRDefault="00CB4D73">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2.1.2.1. </w:t>
            </w:r>
          </w:p>
          <w:p w14:paraId="216D93A3" w14:textId="77777777" w:rsidR="00B96374" w:rsidRDefault="00CB4D73">
            <w:pPr>
              <w:spacing w:beforeLines="50" w:before="120"/>
              <w:rPr>
                <w:rFonts w:eastAsiaTheme="minorEastAsia"/>
                <w:lang w:eastAsia="zh-CN"/>
              </w:rPr>
            </w:pPr>
            <w:r>
              <w:rPr>
                <w:rFonts w:eastAsiaTheme="minorEastAsia"/>
                <w:lang w:eastAsia="zh-CN"/>
              </w:rPr>
              <w:t xml:space="preserve">According to the spec in 38.214 5.1.5, it says that the CSI-RS/DM-RS needs to be </w:t>
            </w:r>
            <w:proofErr w:type="spellStart"/>
            <w:r>
              <w:rPr>
                <w:rFonts w:eastAsiaTheme="minorEastAsia"/>
                <w:lang w:eastAsia="zh-CN"/>
              </w:rPr>
              <w:t>QCLed</w:t>
            </w:r>
            <w:proofErr w:type="spellEnd"/>
            <w:r>
              <w:rPr>
                <w:rFonts w:eastAsiaTheme="minorEastAsia"/>
                <w:lang w:eastAsia="zh-CN"/>
              </w:rPr>
              <w:t xml:space="preserve"> (Type A) with </w:t>
            </w:r>
            <w:proofErr w:type="gramStart"/>
            <w:r>
              <w:rPr>
                <w:rFonts w:eastAsiaTheme="minorEastAsia"/>
                <w:lang w:eastAsia="zh-CN"/>
              </w:rPr>
              <w:t>a</w:t>
            </w:r>
            <w:proofErr w:type="gramEnd"/>
            <w:r>
              <w:rPr>
                <w:rFonts w:eastAsiaTheme="minorEastAsia"/>
                <w:lang w:eastAsia="zh-CN"/>
              </w:rPr>
              <w:t xml:space="preserve"> NZP-CSI-RS configured with </w:t>
            </w:r>
            <w:proofErr w:type="spellStart"/>
            <w:r>
              <w:rPr>
                <w:rFonts w:eastAsiaTheme="minorEastAsia"/>
                <w:i/>
                <w:lang w:eastAsia="zh-CN"/>
              </w:rPr>
              <w:t>trs</w:t>
            </w:r>
            <w:proofErr w:type="spellEnd"/>
            <w:r>
              <w:rPr>
                <w:rFonts w:eastAsiaTheme="minorEastAsia"/>
                <w:i/>
                <w:lang w:eastAsia="zh-CN"/>
              </w:rPr>
              <w:t>-info</w:t>
            </w:r>
            <w:r>
              <w:rPr>
                <w:rFonts w:eastAsiaTheme="minorEastAsia"/>
                <w:lang w:eastAsia="zh-CN"/>
              </w:rPr>
              <w:t>, but did not constrain the NZP-CSI-RS to be periodic or aperiodic.</w:t>
            </w:r>
          </w:p>
          <w:p w14:paraId="03C59E19" w14:textId="77777777" w:rsidR="00B96374" w:rsidRDefault="00CB4D73">
            <w:pPr>
              <w:spacing w:beforeLines="50" w:before="120"/>
              <w:rPr>
                <w:rFonts w:eastAsiaTheme="minorEastAsia"/>
                <w:lang w:eastAsia="zh-CN"/>
              </w:rPr>
            </w:pPr>
            <w:r>
              <w:rPr>
                <w:rFonts w:eastAsiaTheme="minorEastAsia"/>
                <w:lang w:eastAsia="zh-CN"/>
              </w:rPr>
              <w:t xml:space="preserve">Therefore, to our understanding temporary RS (also with </w:t>
            </w:r>
            <w:proofErr w:type="spellStart"/>
            <w:r>
              <w:rPr>
                <w:rFonts w:eastAsiaTheme="minorEastAsia"/>
                <w:i/>
                <w:lang w:eastAsia="zh-CN"/>
              </w:rPr>
              <w:t>trs</w:t>
            </w:r>
            <w:proofErr w:type="spellEnd"/>
            <w:r>
              <w:rPr>
                <w:rFonts w:eastAsiaTheme="minorEastAsia"/>
                <w:i/>
                <w:lang w:eastAsia="zh-CN"/>
              </w:rPr>
              <w:t>-info</w:t>
            </w:r>
            <w:r>
              <w:rPr>
                <w:rFonts w:eastAsiaTheme="minorEastAsia"/>
                <w:lang w:eastAsia="zh-CN"/>
              </w:rPr>
              <w:t xml:space="preserve"> configured, although aperiodic) can be utilized for DMRS and CSI-RS.</w:t>
            </w:r>
          </w:p>
        </w:tc>
      </w:tr>
      <w:tr w:rsidR="00B96374" w14:paraId="52ABD888" w14:textId="77777777">
        <w:tc>
          <w:tcPr>
            <w:tcW w:w="1555" w:type="dxa"/>
          </w:tcPr>
          <w:p w14:paraId="1F667128" w14:textId="77777777" w:rsidR="00B96374" w:rsidRDefault="00CB4D73">
            <w:pPr>
              <w:spacing w:beforeLines="50" w:before="120"/>
              <w:rPr>
                <w:rFonts w:eastAsiaTheme="minorEastAsia"/>
                <w:lang w:eastAsia="zh-CN"/>
              </w:rPr>
            </w:pPr>
            <w:r>
              <w:rPr>
                <w:rFonts w:eastAsiaTheme="minorEastAsia"/>
                <w:lang w:eastAsia="zh-CN"/>
              </w:rPr>
              <w:t>vivo</w:t>
            </w:r>
          </w:p>
        </w:tc>
        <w:tc>
          <w:tcPr>
            <w:tcW w:w="7752" w:type="dxa"/>
          </w:tcPr>
          <w:p w14:paraId="380FD6AF" w14:textId="77777777" w:rsidR="00B96374" w:rsidRDefault="00CB4D73">
            <w:pPr>
              <w:tabs>
                <w:tab w:val="left" w:pos="1640"/>
              </w:tabs>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w:t>
            </w:r>
            <w:r>
              <w:rPr>
                <w:rFonts w:eastAsia="MS Mincho"/>
                <w:lang w:eastAsia="ja-JP"/>
              </w:rPr>
              <w:t>2.1.2.1. It is up to UE to select a TRS for tracking it P-TRS is additionally received during SCell activation.</w:t>
            </w:r>
          </w:p>
        </w:tc>
      </w:tr>
      <w:tr w:rsidR="00B96374" w14:paraId="7AD2E5EE" w14:textId="77777777">
        <w:tc>
          <w:tcPr>
            <w:tcW w:w="1555" w:type="dxa"/>
          </w:tcPr>
          <w:p w14:paraId="259EB4E5" w14:textId="77777777" w:rsidR="00B96374" w:rsidRDefault="00CB4D73">
            <w:pPr>
              <w:spacing w:beforeLines="50" w:before="120"/>
              <w:rPr>
                <w:rFonts w:eastAsiaTheme="minorEastAsia"/>
                <w:lang w:eastAsia="zh-CN"/>
              </w:rPr>
            </w:pPr>
            <w:r>
              <w:rPr>
                <w:rFonts w:eastAsia="Malgun Gothic" w:hint="eastAsia"/>
                <w:lang w:eastAsia="ko-KR"/>
              </w:rPr>
              <w:t>LGE</w:t>
            </w:r>
          </w:p>
        </w:tc>
        <w:tc>
          <w:tcPr>
            <w:tcW w:w="7752" w:type="dxa"/>
          </w:tcPr>
          <w:p w14:paraId="548E86B6" w14:textId="77777777" w:rsidR="00B96374" w:rsidRDefault="00CB4D73">
            <w:pPr>
              <w:tabs>
                <w:tab w:val="left" w:pos="1640"/>
              </w:tabs>
              <w:spacing w:beforeLines="50" w:before="120"/>
              <w:rPr>
                <w:rFonts w:eastAsiaTheme="minorEastAsia"/>
                <w:lang w:eastAsia="zh-CN"/>
              </w:rPr>
            </w:pPr>
            <w:proofErr w:type="spellStart"/>
            <w:r>
              <w:rPr>
                <w:rFonts w:eastAsia="BatangChe"/>
                <w:sz w:val="21"/>
                <w:szCs w:val="21"/>
                <w:lang w:eastAsia="ko-KR"/>
              </w:rPr>
              <w:t>Opt</w:t>
            </w:r>
            <w:proofErr w:type="spellEnd"/>
            <w:r>
              <w:rPr>
                <w:rFonts w:eastAsia="BatangChe"/>
                <w:sz w:val="21"/>
                <w:szCs w:val="21"/>
                <w:lang w:eastAsia="ko-KR"/>
              </w:rPr>
              <w:t xml:space="preserve"> 2.1.2.3 is preferable. CQI Reporting is thought to be necessary, but the tracking information obtained from the temporary RS during SCell activation </w:t>
            </w:r>
            <w:proofErr w:type="gramStart"/>
            <w:r>
              <w:rPr>
                <w:rFonts w:eastAsia="BatangChe"/>
                <w:sz w:val="21"/>
                <w:szCs w:val="21"/>
                <w:lang w:eastAsia="ko-KR"/>
              </w:rPr>
              <w:t>can‘</w:t>
            </w:r>
            <w:proofErr w:type="gramEnd"/>
            <w:r>
              <w:rPr>
                <w:rFonts w:eastAsia="BatangChe"/>
                <w:sz w:val="21"/>
                <w:szCs w:val="21"/>
                <w:lang w:eastAsia="ko-KR"/>
              </w:rPr>
              <w:t>t be used by a UE as QCL information to perform CSI reporting. We have negative perspective to change the legacy QCL principles</w:t>
            </w:r>
          </w:p>
        </w:tc>
      </w:tr>
      <w:tr w:rsidR="00B96374" w14:paraId="498BAA03" w14:textId="77777777">
        <w:tc>
          <w:tcPr>
            <w:tcW w:w="1555" w:type="dxa"/>
          </w:tcPr>
          <w:p w14:paraId="07CBD84C" w14:textId="77777777" w:rsidR="00B96374" w:rsidRDefault="00CB4D73">
            <w:pPr>
              <w:spacing w:beforeLines="50" w:before="120"/>
              <w:rPr>
                <w:rFonts w:eastAsiaTheme="minorEastAsia"/>
                <w:lang w:eastAsia="zh-CN"/>
              </w:rPr>
            </w:pPr>
            <w:r>
              <w:rPr>
                <w:rFonts w:eastAsiaTheme="minorEastAsia"/>
                <w:lang w:eastAsia="zh-CN"/>
              </w:rPr>
              <w:t>Ericsson1</w:t>
            </w:r>
          </w:p>
        </w:tc>
        <w:tc>
          <w:tcPr>
            <w:tcW w:w="7752" w:type="dxa"/>
          </w:tcPr>
          <w:p w14:paraId="32358066" w14:textId="77777777" w:rsidR="00B96374" w:rsidRDefault="00CB4D73">
            <w:pPr>
              <w:tabs>
                <w:tab w:val="left" w:pos="1640"/>
              </w:tabs>
              <w:spacing w:beforeLines="50" w:before="120"/>
              <w:rPr>
                <w:rFonts w:eastAsiaTheme="minorEastAsia"/>
                <w:lang w:eastAsia="zh-CN"/>
              </w:rPr>
            </w:pPr>
            <w:r>
              <w:rPr>
                <w:rFonts w:eastAsiaTheme="minorEastAsia"/>
                <w:lang w:eastAsia="zh-CN"/>
              </w:rPr>
              <w:t>What information UE uses is up to UE implementation. From spec perspective, the question whether any change is needed for QCL indication of subsequent RSs. We would be OK with no change.</w:t>
            </w:r>
          </w:p>
        </w:tc>
      </w:tr>
      <w:tr w:rsidR="00B96374" w14:paraId="153B1557" w14:textId="77777777">
        <w:tc>
          <w:tcPr>
            <w:tcW w:w="1555" w:type="dxa"/>
          </w:tcPr>
          <w:p w14:paraId="0E061095" w14:textId="77777777" w:rsidR="00B96374" w:rsidRDefault="00CB4D73">
            <w:pPr>
              <w:spacing w:beforeLines="50" w:before="120"/>
              <w:rPr>
                <w:rFonts w:eastAsiaTheme="minorEastAsia"/>
                <w:lang w:eastAsia="zh-CN"/>
              </w:rPr>
            </w:pPr>
            <w:r>
              <w:rPr>
                <w:rFonts w:eastAsiaTheme="minorEastAsia"/>
                <w:lang w:eastAsia="zh-CN"/>
              </w:rPr>
              <w:t>Nokia, NSB</w:t>
            </w:r>
          </w:p>
        </w:tc>
        <w:tc>
          <w:tcPr>
            <w:tcW w:w="7752" w:type="dxa"/>
          </w:tcPr>
          <w:p w14:paraId="19B6CF4A" w14:textId="77777777" w:rsidR="00B96374" w:rsidRDefault="00CB4D73">
            <w:pPr>
              <w:tabs>
                <w:tab w:val="left" w:pos="1640"/>
              </w:tabs>
              <w:spacing w:beforeLines="50" w:before="120"/>
              <w:rPr>
                <w:rFonts w:eastAsiaTheme="minorEastAsia"/>
                <w:lang w:eastAsia="zh-CN"/>
              </w:rPr>
            </w:pPr>
            <w:r>
              <w:rPr>
                <w:rFonts w:eastAsiaTheme="minorEastAsia"/>
                <w:lang w:eastAsia="zh-CN"/>
              </w:rPr>
              <w:t>Opt. 2.1.2.1, agree with vivo.</w:t>
            </w:r>
          </w:p>
        </w:tc>
      </w:tr>
      <w:tr w:rsidR="00B96374" w14:paraId="187C4F49" w14:textId="77777777">
        <w:tc>
          <w:tcPr>
            <w:tcW w:w="1555" w:type="dxa"/>
          </w:tcPr>
          <w:p w14:paraId="16AE5AB6" w14:textId="77777777" w:rsidR="00B96374" w:rsidRDefault="00CB4D73">
            <w:pPr>
              <w:spacing w:beforeLines="50" w:before="120"/>
              <w:rPr>
                <w:rFonts w:eastAsiaTheme="minorEastAsia"/>
                <w:lang w:eastAsia="zh-CN"/>
              </w:rPr>
            </w:pPr>
            <w:r>
              <w:rPr>
                <w:rFonts w:eastAsiaTheme="minorEastAsia"/>
                <w:lang w:eastAsia="zh-CN"/>
              </w:rPr>
              <w:t>Samsung</w:t>
            </w:r>
          </w:p>
        </w:tc>
        <w:tc>
          <w:tcPr>
            <w:tcW w:w="7752" w:type="dxa"/>
          </w:tcPr>
          <w:p w14:paraId="39DAC31F" w14:textId="77777777" w:rsidR="00B96374" w:rsidRDefault="00CB4D73">
            <w:pPr>
              <w:tabs>
                <w:tab w:val="left" w:pos="1640"/>
              </w:tabs>
              <w:spacing w:beforeLines="50" w:before="120"/>
              <w:rPr>
                <w:rFonts w:eastAsiaTheme="minorEastAsia"/>
                <w:lang w:eastAsia="zh-CN"/>
              </w:rPr>
            </w:pPr>
            <w:r>
              <w:rPr>
                <w:rFonts w:eastAsiaTheme="minorEastAsia"/>
                <w:lang w:eastAsia="zh-CN"/>
              </w:rPr>
              <w:t>Opt. 2.1.2.1.</w:t>
            </w:r>
          </w:p>
        </w:tc>
      </w:tr>
      <w:tr w:rsidR="00B96374" w14:paraId="772CB7CE" w14:textId="77777777">
        <w:tc>
          <w:tcPr>
            <w:tcW w:w="1555" w:type="dxa"/>
          </w:tcPr>
          <w:p w14:paraId="73FA60E2" w14:textId="77777777" w:rsidR="00B96374" w:rsidRDefault="00CB4D73">
            <w:pPr>
              <w:spacing w:beforeLines="50" w:before="120"/>
              <w:rPr>
                <w:rFonts w:eastAsiaTheme="minorEastAsia"/>
                <w:lang w:eastAsia="zh-CN"/>
              </w:rPr>
            </w:pPr>
            <w:r>
              <w:rPr>
                <w:rFonts w:eastAsiaTheme="minorEastAsia"/>
                <w:lang w:eastAsia="zh-CN"/>
              </w:rPr>
              <w:t>OPPO</w:t>
            </w:r>
          </w:p>
        </w:tc>
        <w:tc>
          <w:tcPr>
            <w:tcW w:w="7752" w:type="dxa"/>
          </w:tcPr>
          <w:p w14:paraId="6763B53C" w14:textId="77777777" w:rsidR="00B96374" w:rsidRDefault="00CB4D73">
            <w:pPr>
              <w:tabs>
                <w:tab w:val="left" w:pos="1640"/>
              </w:tabs>
              <w:spacing w:beforeLines="50" w:before="120"/>
              <w:rPr>
                <w:rFonts w:eastAsiaTheme="minorEastAsia"/>
                <w:lang w:eastAsia="zh-CN"/>
              </w:rPr>
            </w:pPr>
            <w:proofErr w:type="spellStart"/>
            <w:r>
              <w:rPr>
                <w:rFonts w:eastAsia="MS Mincho"/>
                <w:lang w:eastAsia="ja-JP"/>
              </w:rPr>
              <w:t>Opt</w:t>
            </w:r>
            <w:proofErr w:type="spellEnd"/>
            <w:r>
              <w:rPr>
                <w:rFonts w:eastAsia="MS Mincho"/>
                <w:lang w:eastAsia="ja-JP"/>
              </w:rPr>
              <w:t xml:space="preserve"> 2.1.2.1</w:t>
            </w:r>
          </w:p>
        </w:tc>
      </w:tr>
      <w:tr w:rsidR="00B96374" w14:paraId="4ADB4F28" w14:textId="77777777">
        <w:tc>
          <w:tcPr>
            <w:tcW w:w="1555" w:type="dxa"/>
          </w:tcPr>
          <w:p w14:paraId="09944117" w14:textId="77777777" w:rsidR="00B96374" w:rsidRDefault="00CB4D73">
            <w:pPr>
              <w:spacing w:beforeLines="50" w:before="120"/>
              <w:rPr>
                <w:rFonts w:eastAsiaTheme="minorEastAsia"/>
                <w:lang w:eastAsia="zh-CN"/>
              </w:rPr>
            </w:pPr>
            <w:r>
              <w:rPr>
                <w:rFonts w:eastAsiaTheme="minorEastAsia"/>
                <w:lang w:eastAsia="zh-CN"/>
              </w:rPr>
              <w:t>Futurewei2</w:t>
            </w:r>
          </w:p>
        </w:tc>
        <w:tc>
          <w:tcPr>
            <w:tcW w:w="7752" w:type="dxa"/>
          </w:tcPr>
          <w:p w14:paraId="1791CE86" w14:textId="77777777" w:rsidR="00B96374" w:rsidRDefault="00CB4D73">
            <w:pPr>
              <w:rPr>
                <w:rFonts w:eastAsia="MS Mincho"/>
                <w:sz w:val="21"/>
                <w:szCs w:val="21"/>
                <w:lang w:eastAsia="ja-JP"/>
              </w:rPr>
            </w:pPr>
            <w:r>
              <w:rPr>
                <w:rFonts w:eastAsia="MS Mincho"/>
                <w:sz w:val="21"/>
                <w:szCs w:val="21"/>
                <w:lang w:eastAsia="ja-JP"/>
              </w:rPr>
              <w:t>We suggest the following based on the discussions:</w:t>
            </w:r>
          </w:p>
          <w:p w14:paraId="4FACA2E0" w14:textId="77777777" w:rsidR="00B96374" w:rsidRDefault="00CB4D73">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2CF14E0F" w14:textId="77777777" w:rsidR="00B96374" w:rsidRDefault="00B96374">
            <w:pPr>
              <w:pStyle w:val="ListParagraph"/>
              <w:spacing w:beforeLines="50" w:before="120"/>
              <w:ind w:firstLine="0"/>
              <w:rPr>
                <w:rFonts w:eastAsiaTheme="minorEastAsia"/>
                <w:iCs/>
                <w:sz w:val="21"/>
                <w:szCs w:val="21"/>
                <w:lang w:eastAsia="zh-CN"/>
              </w:rPr>
            </w:pPr>
          </w:p>
          <w:p w14:paraId="404C5164" w14:textId="77777777" w:rsidR="00B96374" w:rsidRDefault="00CB4D73">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With this suggestion, the CSI reporting for completing the SCell activation is also covered. </w:t>
            </w:r>
          </w:p>
        </w:tc>
      </w:tr>
      <w:tr w:rsidR="00B96374" w14:paraId="1CC30CD8" w14:textId="77777777">
        <w:tc>
          <w:tcPr>
            <w:tcW w:w="1555" w:type="dxa"/>
          </w:tcPr>
          <w:p w14:paraId="5A788599" w14:textId="77777777" w:rsidR="00B96374" w:rsidRDefault="00CB4D73">
            <w:pPr>
              <w:spacing w:beforeLines="50" w:before="120"/>
              <w:rPr>
                <w:rFonts w:eastAsiaTheme="minorEastAsia"/>
                <w:lang w:eastAsia="zh-CN"/>
              </w:rPr>
            </w:pPr>
            <w:r>
              <w:rPr>
                <w:rFonts w:eastAsiaTheme="minorEastAsia"/>
                <w:lang w:eastAsia="zh-CN"/>
              </w:rPr>
              <w:lastRenderedPageBreak/>
              <w:t xml:space="preserve">Apple </w:t>
            </w:r>
          </w:p>
        </w:tc>
        <w:tc>
          <w:tcPr>
            <w:tcW w:w="7752" w:type="dxa"/>
          </w:tcPr>
          <w:p w14:paraId="5CAA3724" w14:textId="77777777" w:rsidR="00B96374" w:rsidRDefault="00CB4D73">
            <w:pPr>
              <w:rPr>
                <w:b/>
                <w:lang w:eastAsia="ja-JP"/>
              </w:rPr>
            </w:pPr>
            <w:r>
              <w:rPr>
                <w:b/>
                <w:lang w:eastAsia="ja-JP"/>
              </w:rPr>
              <w:t>Opt. 2.1.2.1:</w:t>
            </w:r>
          </w:p>
          <w:p w14:paraId="091243E3" w14:textId="77777777" w:rsidR="00B96374" w:rsidRDefault="00CB4D73">
            <w:pPr>
              <w:rPr>
                <w:rFonts w:eastAsia="MS Mincho"/>
                <w:sz w:val="21"/>
                <w:szCs w:val="21"/>
                <w:lang w:eastAsia="ja-JP"/>
              </w:rPr>
            </w:pPr>
            <w:r>
              <w:rPr>
                <w:rFonts w:eastAsia="MS Mincho"/>
                <w:sz w:val="21"/>
                <w:szCs w:val="21"/>
                <w:lang w:eastAsia="ja-JP"/>
              </w:rPr>
              <w:t>If the</w:t>
            </w:r>
            <w:r>
              <w:rPr>
                <w:b/>
                <w:lang w:eastAsia="ja-JP"/>
              </w:rPr>
              <w:t xml:space="preserve"> </w:t>
            </w:r>
            <w:r>
              <w:rPr>
                <w:rFonts w:eastAsia="MS Mincho"/>
                <w:sz w:val="21"/>
                <w:szCs w:val="21"/>
                <w:lang w:eastAsia="ja-JP"/>
              </w:rPr>
              <w:t>A-TRS is QCL type A with P-TRS, it should be used to update the channel estimation loop for T/F tracking</w:t>
            </w:r>
            <w:r>
              <w:rPr>
                <w:b/>
                <w:lang w:eastAsia="ja-JP"/>
              </w:rPr>
              <w:t xml:space="preserve">. </w:t>
            </w:r>
            <w:r>
              <w:rPr>
                <w:rFonts w:eastAsia="MS Mincho"/>
                <w:sz w:val="21"/>
                <w:szCs w:val="21"/>
                <w:lang w:eastAsia="ja-JP"/>
              </w:rPr>
              <w:t>Otherwise, why we need to transmit A-TRS?</w:t>
            </w:r>
            <w:r>
              <w:rPr>
                <w:b/>
                <w:lang w:eastAsia="ja-JP"/>
              </w:rPr>
              <w:t xml:space="preserve"> </w:t>
            </w:r>
            <w:proofErr w:type="spellStart"/>
            <w:r>
              <w:rPr>
                <w:bCs/>
                <w:lang w:eastAsia="ja-JP"/>
              </w:rPr>
              <w:t>Futurewei’s</w:t>
            </w:r>
            <w:proofErr w:type="spellEnd"/>
            <w:r>
              <w:rPr>
                <w:bCs/>
                <w:lang w:eastAsia="ja-JP"/>
              </w:rPr>
              <w:t xml:space="preserve"> proposal looks good for us.</w:t>
            </w:r>
            <w:r>
              <w:rPr>
                <w:b/>
                <w:lang w:eastAsia="ja-JP"/>
              </w:rPr>
              <w:t xml:space="preserve">  </w:t>
            </w:r>
          </w:p>
        </w:tc>
      </w:tr>
      <w:tr w:rsidR="00B96374" w14:paraId="11A0C880" w14:textId="77777777">
        <w:tc>
          <w:tcPr>
            <w:tcW w:w="1555" w:type="dxa"/>
          </w:tcPr>
          <w:p w14:paraId="01D088D9" w14:textId="77777777" w:rsidR="00B96374" w:rsidRDefault="00CB4D73">
            <w:pPr>
              <w:spacing w:beforeLines="50" w:before="120"/>
              <w:rPr>
                <w:rFonts w:eastAsiaTheme="minorEastAsia"/>
                <w:lang w:eastAsia="zh-CN"/>
              </w:rPr>
            </w:pPr>
            <w:r>
              <w:rPr>
                <w:rFonts w:eastAsiaTheme="minorEastAsia"/>
                <w:lang w:eastAsia="zh-CN"/>
              </w:rPr>
              <w:t>Moderator</w:t>
            </w:r>
          </w:p>
        </w:tc>
        <w:tc>
          <w:tcPr>
            <w:tcW w:w="7752" w:type="dxa"/>
          </w:tcPr>
          <w:p w14:paraId="381EA029" w14:textId="77777777" w:rsidR="00B96374" w:rsidRDefault="00CB4D73">
            <w:pPr>
              <w:rPr>
                <w:rFonts w:eastAsia="MS Mincho"/>
                <w:sz w:val="21"/>
                <w:szCs w:val="21"/>
                <w:lang w:eastAsia="ja-JP"/>
              </w:rPr>
            </w:pPr>
            <w:r>
              <w:rPr>
                <w:rFonts w:eastAsia="MS Mincho"/>
                <w:sz w:val="21"/>
                <w:szCs w:val="21"/>
                <w:lang w:eastAsia="ja-JP"/>
              </w:rPr>
              <w:t xml:space="preserve">Majority view is </w:t>
            </w:r>
            <w:proofErr w:type="spellStart"/>
            <w:r>
              <w:rPr>
                <w:rFonts w:eastAsia="MS Mincho"/>
                <w:sz w:val="21"/>
                <w:szCs w:val="21"/>
                <w:lang w:eastAsia="ja-JP"/>
              </w:rPr>
              <w:t>Opt</w:t>
            </w:r>
            <w:proofErr w:type="spellEnd"/>
            <w:r>
              <w:rPr>
                <w:rFonts w:eastAsia="MS Mincho"/>
                <w:sz w:val="21"/>
                <w:szCs w:val="21"/>
                <w:lang w:eastAsia="ja-JP"/>
              </w:rPr>
              <w:t xml:space="preserve"> 2.1.2.1. It is good to have consensus on this, even though it may even have no spec impact as long as NZP-CSI-RS-</w:t>
            </w:r>
            <w:proofErr w:type="spellStart"/>
            <w:r>
              <w:rPr>
                <w:rFonts w:eastAsia="MS Mincho"/>
                <w:sz w:val="21"/>
                <w:szCs w:val="21"/>
                <w:lang w:eastAsia="ja-JP"/>
              </w:rPr>
              <w:t>ResourceId</w:t>
            </w:r>
            <w:proofErr w:type="spellEnd"/>
            <w:r>
              <w:rPr>
                <w:rFonts w:eastAsia="MS Mincho"/>
                <w:sz w:val="21"/>
                <w:szCs w:val="21"/>
                <w:lang w:eastAsia="ja-JP"/>
              </w:rPr>
              <w:t xml:space="preserve"> is reused within temporary RS configuration.</w:t>
            </w:r>
          </w:p>
          <w:p w14:paraId="09F308A3" w14:textId="77777777" w:rsidR="00B96374" w:rsidRDefault="00B96374">
            <w:pPr>
              <w:rPr>
                <w:rFonts w:eastAsia="MS Mincho"/>
                <w:sz w:val="21"/>
                <w:szCs w:val="21"/>
                <w:lang w:eastAsia="ja-JP"/>
              </w:rPr>
            </w:pPr>
          </w:p>
          <w:tbl>
            <w:tblPr>
              <w:tblStyle w:val="TableGrid"/>
              <w:tblW w:w="0" w:type="auto"/>
              <w:tblLayout w:type="fixed"/>
              <w:tblLook w:val="04A0" w:firstRow="1" w:lastRow="0" w:firstColumn="1" w:lastColumn="0" w:noHBand="0" w:noVBand="1"/>
            </w:tblPr>
            <w:tblGrid>
              <w:gridCol w:w="7526"/>
            </w:tblGrid>
            <w:tr w:rsidR="00B96374" w14:paraId="7A286B4E" w14:textId="77777777">
              <w:tc>
                <w:tcPr>
                  <w:tcW w:w="7526" w:type="dxa"/>
                </w:tcPr>
                <w:p w14:paraId="4B9F011F"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TCI-</w:t>
                  </w:r>
                  <w:proofErr w:type="gramStart"/>
                  <w:r>
                    <w:rPr>
                      <w:rFonts w:ascii="Courier New" w:eastAsia="Times New Roman" w:hAnsi="Courier New"/>
                      <w:kern w:val="0"/>
                      <w:sz w:val="16"/>
                      <w:szCs w:val="20"/>
                      <w:lang w:val="en-GB" w:eastAsia="en-GB"/>
                    </w:rPr>
                    <w:t>State ::=</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2DFAED09"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tci-StateId</w:t>
                  </w:r>
                  <w:proofErr w:type="spellEnd"/>
                  <w:r>
                    <w:rPr>
                      <w:rFonts w:ascii="Courier New" w:eastAsia="Times New Roman" w:hAnsi="Courier New"/>
                      <w:kern w:val="0"/>
                      <w:sz w:val="16"/>
                      <w:szCs w:val="20"/>
                      <w:lang w:val="en-GB" w:eastAsia="en-GB"/>
                    </w:rPr>
                    <w:t xml:space="preserve">                         TCI-</w:t>
                  </w:r>
                  <w:proofErr w:type="spellStart"/>
                  <w:r>
                    <w:rPr>
                      <w:rFonts w:ascii="Courier New" w:eastAsia="Times New Roman" w:hAnsi="Courier New"/>
                      <w:kern w:val="0"/>
                      <w:sz w:val="16"/>
                      <w:szCs w:val="20"/>
                      <w:lang w:val="en-GB" w:eastAsia="en-GB"/>
                    </w:rPr>
                    <w:t>StateId</w:t>
                  </w:r>
                  <w:proofErr w:type="spellEnd"/>
                  <w:r>
                    <w:rPr>
                      <w:rFonts w:ascii="Courier New" w:eastAsia="Times New Roman" w:hAnsi="Courier New"/>
                      <w:kern w:val="0"/>
                      <w:sz w:val="16"/>
                      <w:szCs w:val="20"/>
                      <w:lang w:val="en-GB" w:eastAsia="en-GB"/>
                    </w:rPr>
                    <w:t>,</w:t>
                  </w:r>
                </w:p>
                <w:p w14:paraId="0E6445E5"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qcl-Type1                           QCL-Info,</w:t>
                  </w:r>
                </w:p>
                <w:p w14:paraId="37DA0A94"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qcl-Type2                           QCL-Info                                                    </w:t>
                  </w:r>
                  <w:proofErr w:type="gramStart"/>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proofErr w:type="gramEnd"/>
                  <w:r>
                    <w:rPr>
                      <w:rFonts w:ascii="Courier New" w:eastAsia="Times New Roman" w:hAnsi="Courier New"/>
                      <w:color w:val="808080"/>
                      <w:kern w:val="0"/>
                      <w:sz w:val="16"/>
                      <w:szCs w:val="20"/>
                      <w:lang w:val="en-GB" w:eastAsia="en-GB"/>
                    </w:rPr>
                    <w:t>-- Need R</w:t>
                  </w:r>
                </w:p>
                <w:p w14:paraId="42D4A5EF"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72EE9751"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14:paraId="462FE1EE" w14:textId="77777777" w:rsidR="00B96374" w:rsidRDefault="00B9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p>
                <w:p w14:paraId="35FB49B1"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QCL-</w:t>
                  </w:r>
                  <w:proofErr w:type="gramStart"/>
                  <w:r>
                    <w:rPr>
                      <w:rFonts w:ascii="Courier New" w:eastAsia="Times New Roman" w:hAnsi="Courier New"/>
                      <w:kern w:val="0"/>
                      <w:sz w:val="16"/>
                      <w:szCs w:val="20"/>
                      <w:lang w:val="en-GB" w:eastAsia="en-GB"/>
                    </w:rPr>
                    <w:t>Info ::=</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0446EA2A"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cell                                </w:t>
                  </w:r>
                  <w:proofErr w:type="spellStart"/>
                  <w:r>
                    <w:rPr>
                      <w:rFonts w:ascii="Courier New" w:eastAsia="Times New Roman" w:hAnsi="Courier New"/>
                      <w:kern w:val="0"/>
                      <w:sz w:val="16"/>
                      <w:szCs w:val="20"/>
                      <w:lang w:val="en-GB" w:eastAsia="en-GB"/>
                    </w:rPr>
                    <w:t>ServCellIndex</w:t>
                  </w:r>
                  <w:proofErr w:type="spellEnd"/>
                  <w:r>
                    <w:rPr>
                      <w:rFonts w:ascii="Courier New" w:eastAsia="Times New Roman" w:hAnsi="Courier New"/>
                      <w:kern w:val="0"/>
                      <w:sz w:val="16"/>
                      <w:szCs w:val="20"/>
                      <w:lang w:val="en-GB" w:eastAsia="en-GB"/>
                    </w:rPr>
                    <w:t xml:space="preserve">                                               </w:t>
                  </w:r>
                  <w:proofErr w:type="gramStart"/>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proofErr w:type="gramEnd"/>
                  <w:r>
                    <w:rPr>
                      <w:rFonts w:ascii="Courier New" w:eastAsia="Times New Roman" w:hAnsi="Courier New"/>
                      <w:color w:val="808080"/>
                      <w:kern w:val="0"/>
                      <w:sz w:val="16"/>
                      <w:szCs w:val="20"/>
                      <w:lang w:val="en-GB" w:eastAsia="en-GB"/>
                    </w:rPr>
                    <w:t>-- Need R</w:t>
                  </w:r>
                </w:p>
                <w:p w14:paraId="2F91FF16"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bwp</w:t>
                  </w:r>
                  <w:proofErr w:type="spellEnd"/>
                  <w:r>
                    <w:rPr>
                      <w:rFonts w:ascii="Courier New" w:eastAsia="Times New Roman" w:hAnsi="Courier New"/>
                      <w:kern w:val="0"/>
                      <w:sz w:val="16"/>
                      <w:szCs w:val="20"/>
                      <w:lang w:val="en-GB" w:eastAsia="en-GB"/>
                    </w:rPr>
                    <w:t xml:space="preserve">-Id                              BWP-Id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Cond CSI-RS-Indicated</w:t>
                  </w:r>
                </w:p>
                <w:p w14:paraId="0EF3C0D1"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referenceSignal</w:t>
                  </w:r>
                  <w:proofErr w:type="spell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14:paraId="3838D2E4"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csi-rs</w:t>
                  </w:r>
                  <w:proofErr w:type="spellEnd"/>
                  <w:r>
                    <w:rPr>
                      <w:rFonts w:ascii="Courier New" w:eastAsia="Times New Roman" w:hAnsi="Courier New"/>
                      <w:kern w:val="0"/>
                      <w:sz w:val="16"/>
                      <w:szCs w:val="20"/>
                      <w:lang w:val="en-GB" w:eastAsia="en-GB"/>
                    </w:rPr>
                    <w:t xml:space="preserve">                              </w:t>
                  </w:r>
                  <w:r>
                    <w:rPr>
                      <w:rFonts w:ascii="Courier New" w:eastAsia="Times New Roman" w:hAnsi="Courier New"/>
                      <w:kern w:val="0"/>
                      <w:sz w:val="16"/>
                      <w:szCs w:val="20"/>
                      <w:highlight w:val="yellow"/>
                      <w:lang w:val="en-GB" w:eastAsia="en-GB"/>
                    </w:rPr>
                    <w:t>NZP-CSI-RS-</w:t>
                  </w:r>
                  <w:proofErr w:type="spellStart"/>
                  <w:r>
                    <w:rPr>
                      <w:rFonts w:ascii="Courier New" w:eastAsia="Times New Roman" w:hAnsi="Courier New"/>
                      <w:kern w:val="0"/>
                      <w:sz w:val="16"/>
                      <w:szCs w:val="20"/>
                      <w:highlight w:val="yellow"/>
                      <w:lang w:val="en-GB" w:eastAsia="en-GB"/>
                    </w:rPr>
                    <w:t>ResourceId</w:t>
                  </w:r>
                  <w:proofErr w:type="spellEnd"/>
                  <w:r>
                    <w:rPr>
                      <w:rFonts w:ascii="Courier New" w:eastAsia="Times New Roman" w:hAnsi="Courier New"/>
                      <w:kern w:val="0"/>
                      <w:sz w:val="16"/>
                      <w:szCs w:val="20"/>
                      <w:highlight w:val="yellow"/>
                      <w:lang w:val="en-GB" w:eastAsia="en-GB"/>
                    </w:rPr>
                    <w:t>,</w:t>
                  </w:r>
                </w:p>
                <w:p w14:paraId="76FF3ACF"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ssb</w:t>
                  </w:r>
                  <w:proofErr w:type="spellEnd"/>
                  <w:r>
                    <w:rPr>
                      <w:rFonts w:ascii="Courier New" w:eastAsia="Times New Roman" w:hAnsi="Courier New"/>
                      <w:kern w:val="0"/>
                      <w:sz w:val="16"/>
                      <w:szCs w:val="20"/>
                      <w:lang w:val="en-GB" w:eastAsia="en-GB"/>
                    </w:rPr>
                    <w:t xml:space="preserve">                                 SSB-Index</w:t>
                  </w:r>
                </w:p>
                <w:p w14:paraId="38800A11"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230EF330"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qcl</w:t>
                  </w:r>
                  <w:proofErr w:type="spellEnd"/>
                  <w:r>
                    <w:rPr>
                      <w:rFonts w:ascii="Courier New" w:eastAsia="Times New Roman" w:hAnsi="Courier New"/>
                      <w:kern w:val="0"/>
                      <w:sz w:val="16"/>
                      <w:szCs w:val="20"/>
                      <w:lang w:val="en-GB" w:eastAsia="en-GB"/>
                    </w:rPr>
                    <w:t xml:space="preserve">-Type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typeA</w:t>
                  </w:r>
                  <w:proofErr w:type="spellEnd"/>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typeB</w:t>
                  </w:r>
                  <w:proofErr w:type="spellEnd"/>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typeC</w:t>
                  </w:r>
                  <w:proofErr w:type="spellEnd"/>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typeD</w:t>
                  </w:r>
                  <w:proofErr w:type="spellEnd"/>
                  <w:r>
                    <w:rPr>
                      <w:rFonts w:ascii="Courier New" w:eastAsia="Times New Roman" w:hAnsi="Courier New"/>
                      <w:kern w:val="0"/>
                      <w:sz w:val="16"/>
                      <w:szCs w:val="20"/>
                      <w:lang w:val="en-GB" w:eastAsia="en-GB"/>
                    </w:rPr>
                    <w:t>},</w:t>
                  </w:r>
                </w:p>
                <w:p w14:paraId="0F943715"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4411CE69" w14:textId="77777777" w:rsidR="00B96374" w:rsidRDefault="00CB4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tc>
            </w:tr>
          </w:tbl>
          <w:p w14:paraId="7BA99561" w14:textId="77777777" w:rsidR="00B96374" w:rsidRDefault="00B96374">
            <w:pPr>
              <w:rPr>
                <w:rFonts w:eastAsia="MS Mincho"/>
                <w:sz w:val="21"/>
                <w:szCs w:val="21"/>
                <w:lang w:eastAsia="ja-JP"/>
              </w:rPr>
            </w:pPr>
          </w:p>
          <w:p w14:paraId="33D4A8CB" w14:textId="77777777" w:rsidR="00B96374" w:rsidRDefault="00CB4D73">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005C45A6" w14:textId="77777777" w:rsidR="00B96374" w:rsidRDefault="00CB4D73">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6EE892DF" w14:textId="77777777" w:rsidR="00B96374" w:rsidRDefault="00CB4D73">
            <w:pPr>
              <w:pStyle w:val="ListParagraph"/>
              <w:numPr>
                <w:ilvl w:val="0"/>
                <w:numId w:val="18"/>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6B575D3C" w14:textId="77777777" w:rsidR="00B96374" w:rsidRDefault="00B96374">
            <w:pPr>
              <w:pStyle w:val="ListParagraph"/>
              <w:ind w:left="720" w:firstLine="0"/>
              <w:rPr>
                <w:rFonts w:eastAsia="MS Mincho"/>
                <w:sz w:val="21"/>
                <w:szCs w:val="21"/>
                <w:lang w:eastAsia="ja-JP"/>
              </w:rPr>
            </w:pPr>
          </w:p>
        </w:tc>
      </w:tr>
    </w:tbl>
    <w:p w14:paraId="60389A29" w14:textId="77777777" w:rsidR="00B96374" w:rsidRDefault="00CB4D73">
      <w:pPr>
        <w:pStyle w:val="Heading5"/>
        <w:rPr>
          <w:i w:val="0"/>
          <w:lang w:eastAsia="ja-JP"/>
        </w:rPr>
      </w:pPr>
      <w:r>
        <w:rPr>
          <w:i w:val="0"/>
          <w:lang w:eastAsia="ja-JP"/>
        </w:rPr>
        <w:t>FL proposal</w:t>
      </w:r>
    </w:p>
    <w:p w14:paraId="767EF18E" w14:textId="77777777" w:rsidR="00B96374" w:rsidRDefault="00CB4D7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F05CC8B" w14:textId="77777777" w:rsidR="00B96374" w:rsidRDefault="00CB4D73">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1C84E95C" w14:textId="77777777" w:rsidR="00B96374" w:rsidRDefault="00CB4D73">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31F92173" w14:textId="77777777" w:rsidR="00B96374" w:rsidRDefault="00CB4D73">
      <w:pPr>
        <w:pStyle w:val="ListParagraph"/>
        <w:widowControl w:val="0"/>
        <w:numPr>
          <w:ilvl w:val="0"/>
          <w:numId w:val="18"/>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3D850701" w14:textId="77777777" w:rsidR="00B96374" w:rsidRDefault="00B96374">
      <w:pPr>
        <w:rPr>
          <w:rFonts w:eastAsia="MS Mincho"/>
          <w:bCs/>
          <w:i/>
          <w:iCs/>
          <w:szCs w:val="21"/>
          <w:lang w:eastAsia="ja-JP"/>
        </w:rPr>
      </w:pPr>
    </w:p>
    <w:p w14:paraId="336A7D1E" w14:textId="77777777" w:rsidR="00B96374" w:rsidRDefault="00CB4D73">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B96374" w14:paraId="53D3AD7F" w14:textId="77777777" w:rsidTr="00544D4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4EB3E1" w14:textId="77777777" w:rsidR="00B96374" w:rsidRDefault="00CB4D73">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77942" w14:textId="77777777" w:rsidR="00B96374" w:rsidRDefault="00CB4D73">
            <w:pPr>
              <w:spacing w:beforeLines="50" w:before="120"/>
              <w:rPr>
                <w:i/>
                <w:lang w:eastAsia="zh-CN"/>
              </w:rPr>
            </w:pPr>
            <w:r>
              <w:rPr>
                <w:i/>
                <w:lang w:eastAsia="zh-CN"/>
              </w:rPr>
              <w:t>View</w:t>
            </w:r>
          </w:p>
        </w:tc>
      </w:tr>
      <w:tr w:rsidR="00B96374" w14:paraId="211BC370" w14:textId="77777777" w:rsidTr="00544D4F">
        <w:tc>
          <w:tcPr>
            <w:tcW w:w="1986" w:type="dxa"/>
            <w:tcBorders>
              <w:top w:val="single" w:sz="4" w:space="0" w:color="auto"/>
              <w:left w:val="single" w:sz="4" w:space="0" w:color="auto"/>
              <w:bottom w:val="single" w:sz="4" w:space="0" w:color="auto"/>
              <w:right w:val="single" w:sz="4" w:space="0" w:color="auto"/>
            </w:tcBorders>
          </w:tcPr>
          <w:p w14:paraId="7AB3B6C7"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B77E1BC" w14:textId="77777777" w:rsidR="00B96374" w:rsidRDefault="00CB4D73">
            <w:pPr>
              <w:rPr>
                <w:rFonts w:eastAsia="MS Mincho"/>
                <w:i/>
                <w:sz w:val="21"/>
                <w:szCs w:val="21"/>
                <w:lang w:eastAsia="ja-JP"/>
              </w:rPr>
            </w:pPr>
            <w:r>
              <w:rPr>
                <w:rFonts w:eastAsiaTheme="minorEastAsia"/>
                <w:lang w:eastAsia="zh-CN"/>
              </w:rPr>
              <w:t xml:space="preserve">We support </w:t>
            </w:r>
            <w:r>
              <w:rPr>
                <w:rFonts w:eastAsia="MS Mincho"/>
                <w:b/>
                <w:iCs/>
                <w:szCs w:val="20"/>
                <w:lang w:eastAsia="ja-JP"/>
              </w:rPr>
              <w:t xml:space="preserve">FL proposal 2-2. </w:t>
            </w:r>
          </w:p>
        </w:tc>
      </w:tr>
      <w:tr w:rsidR="00B96374" w14:paraId="3335A419" w14:textId="77777777" w:rsidTr="00544D4F">
        <w:tc>
          <w:tcPr>
            <w:tcW w:w="1986" w:type="dxa"/>
            <w:tcBorders>
              <w:top w:val="single" w:sz="4" w:space="0" w:color="auto"/>
              <w:left w:val="single" w:sz="4" w:space="0" w:color="auto"/>
              <w:bottom w:val="single" w:sz="4" w:space="0" w:color="auto"/>
              <w:right w:val="single" w:sz="4" w:space="0" w:color="auto"/>
            </w:tcBorders>
          </w:tcPr>
          <w:p w14:paraId="412566DF" w14:textId="77777777" w:rsidR="00B96374" w:rsidRDefault="00CB4D73">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52E841EB" w14:textId="77777777" w:rsidR="00B96374" w:rsidRDefault="00CB4D73">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his issue depends on the discussion of FL proposal 2-1 in Section 3.2.1.1.1. If temporary RS is not required to associate with P-TRS, then a different RRC IE than </w:t>
            </w:r>
            <w:r>
              <w:rPr>
                <w:rFonts w:eastAsia="MS Mincho"/>
                <w:bCs/>
                <w:i/>
                <w:iCs/>
                <w:lang w:eastAsia="ja-JP"/>
              </w:rPr>
              <w:t>NZP-CSI-RS-Resource</w:t>
            </w:r>
            <w:r>
              <w:rPr>
                <w:rFonts w:eastAsia="MS Mincho"/>
                <w:bCs/>
                <w:iCs/>
                <w:lang w:eastAsia="ja-JP"/>
              </w:rPr>
              <w:t xml:space="preserve"> is preferred</w:t>
            </w:r>
            <w:r>
              <w:rPr>
                <w:rFonts w:eastAsia="MS Mincho"/>
                <w:bCs/>
                <w:i/>
                <w:iCs/>
                <w:lang w:eastAsia="ja-JP"/>
              </w:rPr>
              <w:t xml:space="preserve"> (e.g., NZP-CSI-RS-Resource-</w:t>
            </w:r>
            <w:proofErr w:type="spellStart"/>
            <w:r>
              <w:rPr>
                <w:rFonts w:eastAsia="MS Mincho"/>
                <w:bCs/>
                <w:i/>
                <w:iCs/>
                <w:lang w:eastAsia="ja-JP"/>
              </w:rPr>
              <w:t>TemporaryRS</w:t>
            </w:r>
            <w:proofErr w:type="spellEnd"/>
            <w:r>
              <w:rPr>
                <w:rFonts w:eastAsia="MS Mincho"/>
                <w:bCs/>
                <w:i/>
                <w:iCs/>
                <w:lang w:eastAsia="ja-JP"/>
              </w:rPr>
              <w:t>).</w:t>
            </w:r>
          </w:p>
        </w:tc>
      </w:tr>
      <w:tr w:rsidR="00B96374" w14:paraId="282CDEE7" w14:textId="77777777" w:rsidTr="00544D4F">
        <w:tc>
          <w:tcPr>
            <w:tcW w:w="1986" w:type="dxa"/>
            <w:tcBorders>
              <w:top w:val="single" w:sz="4" w:space="0" w:color="auto"/>
              <w:left w:val="single" w:sz="4" w:space="0" w:color="auto"/>
              <w:bottom w:val="single" w:sz="4" w:space="0" w:color="auto"/>
              <w:right w:val="single" w:sz="4" w:space="0" w:color="auto"/>
            </w:tcBorders>
          </w:tcPr>
          <w:p w14:paraId="2BE510C0" w14:textId="77777777" w:rsidR="00B96374" w:rsidRDefault="00CB4D73">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0DC05C09" w14:textId="77777777" w:rsidR="00B96374" w:rsidRDefault="00CB4D73">
            <w:pPr>
              <w:spacing w:beforeLines="50" w:before="120"/>
              <w:rPr>
                <w:iCs/>
                <w:lang w:eastAsia="zh-CN"/>
              </w:rPr>
            </w:pPr>
            <w:r>
              <w:rPr>
                <w:iCs/>
                <w:lang w:eastAsia="zh-CN"/>
              </w:rPr>
              <w:t xml:space="preserve">We agree the main bullet, but believe the sub-bullet needs more discussion, because: </w:t>
            </w:r>
          </w:p>
          <w:p w14:paraId="27978748" w14:textId="77777777" w:rsidR="00B96374" w:rsidRDefault="00CB4D73">
            <w:pPr>
              <w:numPr>
                <w:ilvl w:val="0"/>
                <w:numId w:val="19"/>
              </w:numPr>
              <w:spacing w:beforeLines="50" w:before="120"/>
              <w:rPr>
                <w:iCs/>
                <w:lang w:eastAsia="zh-CN"/>
              </w:rPr>
            </w:pPr>
            <w:r>
              <w:rPr>
                <w:iCs/>
                <w:lang w:eastAsia="zh-CN"/>
              </w:rPr>
              <w:t>The legacy TRS is defined on “</w:t>
            </w:r>
            <w:r>
              <w:rPr>
                <w:i/>
              </w:rPr>
              <w:t>NZP-CSI-RS-</w:t>
            </w:r>
            <w:proofErr w:type="spellStart"/>
            <w:r>
              <w:rPr>
                <w:i/>
              </w:rPr>
              <w:t>ResourceSet</w:t>
            </w:r>
            <w:proofErr w:type="spellEnd"/>
            <w:r>
              <w:rPr>
                <w:iCs/>
                <w:lang w:eastAsia="zh-CN"/>
              </w:rPr>
              <w:t>”:</w:t>
            </w:r>
          </w:p>
          <w:tbl>
            <w:tblPr>
              <w:tblStyle w:val="TableGrid"/>
              <w:tblW w:w="0" w:type="auto"/>
              <w:tblLook w:val="04A0" w:firstRow="1" w:lastRow="0" w:firstColumn="1" w:lastColumn="0" w:noHBand="0" w:noVBand="1"/>
            </w:tblPr>
            <w:tblGrid>
              <w:gridCol w:w="6982"/>
            </w:tblGrid>
            <w:tr w:rsidR="00B96374" w14:paraId="1220FAD3" w14:textId="77777777">
              <w:tc>
                <w:tcPr>
                  <w:tcW w:w="6992" w:type="dxa"/>
                </w:tcPr>
                <w:p w14:paraId="7B2DAFF7" w14:textId="77777777" w:rsidR="00B96374" w:rsidRDefault="00CB4D73">
                  <w:pPr>
                    <w:pStyle w:val="PL"/>
                  </w:pPr>
                  <w:r>
                    <w:t>NZP-CSI-RS-</w:t>
                  </w:r>
                  <w:proofErr w:type="spellStart"/>
                  <w:proofErr w:type="gramStart"/>
                  <w:r>
                    <w:t>ResourceSet</w:t>
                  </w:r>
                  <w:proofErr w:type="spellEnd"/>
                  <w:r>
                    <w:t xml:space="preserve"> ::=</w:t>
                  </w:r>
                  <w:proofErr w:type="gramEnd"/>
                  <w:r>
                    <w:t xml:space="preserve">          </w:t>
                  </w:r>
                  <w:r>
                    <w:rPr>
                      <w:color w:val="993366"/>
                    </w:rPr>
                    <w:t>SEQUENCE</w:t>
                  </w:r>
                  <w:r>
                    <w:t xml:space="preserve"> {</w:t>
                  </w:r>
                </w:p>
                <w:p w14:paraId="22C49CA1" w14:textId="77777777" w:rsidR="00B96374" w:rsidRDefault="00CB4D73">
                  <w:pPr>
                    <w:pStyle w:val="PL"/>
                  </w:pPr>
                  <w:r>
                    <w:t xml:space="preserve">    </w:t>
                  </w:r>
                  <w:proofErr w:type="spellStart"/>
                  <w:r>
                    <w:t>nzp</w:t>
                  </w:r>
                  <w:proofErr w:type="spellEnd"/>
                  <w:r>
                    <w:t>-CSI-</w:t>
                  </w:r>
                  <w:proofErr w:type="spellStart"/>
                  <w:r>
                    <w:t>ResourceSetId</w:t>
                  </w:r>
                  <w:proofErr w:type="spellEnd"/>
                  <w:r>
                    <w:t xml:space="preserve">               NZP-CSI-RS-</w:t>
                  </w:r>
                  <w:proofErr w:type="spellStart"/>
                  <w:r>
                    <w:t>ResourceSetId</w:t>
                  </w:r>
                  <w:proofErr w:type="spellEnd"/>
                  <w:r>
                    <w:t>,</w:t>
                  </w:r>
                </w:p>
                <w:p w14:paraId="6BB996BD" w14:textId="77777777" w:rsidR="00B96374" w:rsidRDefault="00CB4D73">
                  <w:pPr>
                    <w:pStyle w:val="PL"/>
                  </w:pPr>
                  <w:r>
                    <w:t xml:space="preserve">    </w:t>
                  </w:r>
                  <w:proofErr w:type="spellStart"/>
                  <w:r>
                    <w:t>nzp</w:t>
                  </w:r>
                  <w:proofErr w:type="spellEnd"/>
                  <w:r>
                    <w:t xml:space="preserve">-CSI-RS-Resources                </w:t>
                  </w:r>
                  <w:r>
                    <w:rPr>
                      <w:color w:val="993366"/>
                    </w:rPr>
                    <w:t>SEQUENCE</w:t>
                  </w:r>
                  <w:r>
                    <w:t xml:space="preserve"> (</w:t>
                  </w:r>
                  <w:r>
                    <w:rPr>
                      <w:color w:val="993366"/>
                    </w:rPr>
                    <w:t>SIZE</w:t>
                  </w:r>
                  <w:r>
                    <w:t xml:space="preserve"> (</w:t>
                  </w:r>
                  <w:proofErr w:type="gramStart"/>
                  <w:r>
                    <w:t>1..</w:t>
                  </w:r>
                  <w:proofErr w:type="gramEnd"/>
                  <w:r>
                    <w:t>maxNrofNZP-CSI-RS-ResourcesPerSet))</w:t>
                  </w:r>
                  <w:r>
                    <w:rPr>
                      <w:color w:val="993366"/>
                    </w:rPr>
                    <w:t xml:space="preserve"> OF</w:t>
                  </w:r>
                  <w:r>
                    <w:t xml:space="preserve"> NZP-CSI-RS-</w:t>
                  </w:r>
                  <w:proofErr w:type="spellStart"/>
                  <w:r>
                    <w:t>ResourceId</w:t>
                  </w:r>
                  <w:proofErr w:type="spellEnd"/>
                  <w:r>
                    <w:t>,</w:t>
                  </w:r>
                </w:p>
                <w:p w14:paraId="49D8D116" w14:textId="77777777" w:rsidR="00B96374" w:rsidRDefault="00CB4D73">
                  <w:pPr>
                    <w:pStyle w:val="PL"/>
                    <w:rPr>
                      <w:color w:val="808080"/>
                    </w:rPr>
                  </w:pPr>
                  <w:r>
                    <w:t xml:space="preserve">    repetition                          </w:t>
                  </w:r>
                  <w:r>
                    <w:rPr>
                      <w:color w:val="993366"/>
                    </w:rPr>
                    <w:t>ENUMERATED</w:t>
                  </w:r>
                  <w:r>
                    <w:t xml:space="preserve"> </w:t>
                  </w:r>
                  <w:proofErr w:type="gramStart"/>
                  <w:r>
                    <w:t>{ on</w:t>
                  </w:r>
                  <w:proofErr w:type="gramEnd"/>
                  <w:r>
                    <w:t xml:space="preserve">, off }                                                  </w:t>
                  </w:r>
                  <w:r>
                    <w:rPr>
                      <w:color w:val="993366"/>
                    </w:rPr>
                    <w:t>OPTIONAL</w:t>
                  </w:r>
                  <w:r>
                    <w:t xml:space="preserve">,   </w:t>
                  </w:r>
                  <w:r>
                    <w:rPr>
                      <w:color w:val="808080"/>
                    </w:rPr>
                    <w:t>-- Need S</w:t>
                  </w:r>
                </w:p>
                <w:p w14:paraId="1DDA1FB9" w14:textId="77777777" w:rsidR="00B96374" w:rsidRDefault="00CB4D73">
                  <w:pPr>
                    <w:pStyle w:val="PL"/>
                    <w:rPr>
                      <w:color w:val="808080"/>
                    </w:rPr>
                  </w:pPr>
                  <w:r>
                    <w:t xml:space="preserve">    </w:t>
                  </w:r>
                  <w:proofErr w:type="spellStart"/>
                  <w:r>
                    <w:t>aperiodicTriggeringOffset</w:t>
                  </w:r>
                  <w:proofErr w:type="spellEnd"/>
                  <w:r>
                    <w:t xml:space="preserve">           </w:t>
                  </w:r>
                  <w:proofErr w:type="gramStart"/>
                  <w:r>
                    <w:rPr>
                      <w:color w:val="993366"/>
                    </w:rPr>
                    <w:t>INTEGER</w:t>
                  </w:r>
                  <w:r>
                    <w:t>(</w:t>
                  </w:r>
                  <w:proofErr w:type="gramEnd"/>
                  <w:r>
                    <w:t xml:space="preserve">0..6)                                                           </w:t>
                  </w:r>
                  <w:r>
                    <w:rPr>
                      <w:color w:val="993366"/>
                    </w:rPr>
                    <w:t>OPTIONAL</w:t>
                  </w:r>
                  <w:r>
                    <w:t xml:space="preserve">,   </w:t>
                  </w:r>
                  <w:r>
                    <w:rPr>
                      <w:color w:val="808080"/>
                    </w:rPr>
                    <w:t>-- Need S</w:t>
                  </w:r>
                </w:p>
                <w:p w14:paraId="53FFB0CE" w14:textId="77777777" w:rsidR="00B96374" w:rsidRDefault="00CB4D73">
                  <w:pPr>
                    <w:pStyle w:val="PL"/>
                    <w:rPr>
                      <w:color w:val="808080"/>
                    </w:rPr>
                  </w:pPr>
                  <w:r>
                    <w:t xml:space="preserve">    </w:t>
                  </w:r>
                  <w:proofErr w:type="spellStart"/>
                  <w:r>
                    <w:rPr>
                      <w:highlight w:val="yellow"/>
                    </w:rPr>
                    <w:t>trs</w:t>
                  </w:r>
                  <w:proofErr w:type="spellEnd"/>
                  <w:r>
                    <w:rPr>
                      <w:highlight w:val="yellow"/>
                    </w:rPr>
                    <w:t>-Info</w:t>
                  </w:r>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32EBC4F" w14:textId="77777777" w:rsidR="00B96374" w:rsidRDefault="00CB4D73">
                  <w:pPr>
                    <w:pStyle w:val="PL"/>
                  </w:pPr>
                  <w:r>
                    <w:t xml:space="preserve">    ...,</w:t>
                  </w:r>
                </w:p>
                <w:p w14:paraId="02FAE4A4" w14:textId="77777777" w:rsidR="00B96374" w:rsidRDefault="00CB4D73">
                  <w:pPr>
                    <w:pStyle w:val="PL"/>
                  </w:pPr>
                  <w:r>
                    <w:t xml:space="preserve">    [[</w:t>
                  </w:r>
                </w:p>
                <w:p w14:paraId="6E22150F" w14:textId="77777777" w:rsidR="00B96374" w:rsidRDefault="00CB4D73">
                  <w:pPr>
                    <w:pStyle w:val="PL"/>
                    <w:rPr>
                      <w:color w:val="808080"/>
                    </w:rPr>
                  </w:pPr>
                  <w:r>
                    <w:t xml:space="preserve">    aperiodicTriggeringOffset-r16       </w:t>
                  </w:r>
                  <w:proofErr w:type="gramStart"/>
                  <w:r>
                    <w:rPr>
                      <w:color w:val="993366"/>
                    </w:rPr>
                    <w:t>INTEGER</w:t>
                  </w:r>
                  <w:r>
                    <w:t>(</w:t>
                  </w:r>
                  <w:proofErr w:type="gramEnd"/>
                  <w:r>
                    <w:t xml:space="preserve">0..31)                                                          </w:t>
                  </w:r>
                  <w:r>
                    <w:rPr>
                      <w:color w:val="993366"/>
                    </w:rPr>
                    <w:t>OPTIONAL</w:t>
                  </w:r>
                  <w:r>
                    <w:t xml:space="preserve">   </w:t>
                  </w:r>
                  <w:r>
                    <w:rPr>
                      <w:color w:val="808080"/>
                    </w:rPr>
                    <w:t>-- Need S</w:t>
                  </w:r>
                </w:p>
                <w:p w14:paraId="2C8EC41C" w14:textId="77777777" w:rsidR="00B96374" w:rsidRDefault="00CB4D73">
                  <w:pPr>
                    <w:pStyle w:val="PL"/>
                  </w:pPr>
                  <w:r>
                    <w:t xml:space="preserve">    ]]</w:t>
                  </w:r>
                </w:p>
                <w:p w14:paraId="7C0620B0" w14:textId="77777777" w:rsidR="00B96374" w:rsidRDefault="00CB4D73">
                  <w:pPr>
                    <w:pStyle w:val="PL"/>
                    <w:rPr>
                      <w:iCs/>
                      <w:lang w:val="en-US" w:eastAsia="zh-CN"/>
                    </w:rPr>
                  </w:pPr>
                  <w:r>
                    <w:t>}</w:t>
                  </w:r>
                </w:p>
              </w:tc>
            </w:tr>
          </w:tbl>
          <w:p w14:paraId="16431FEF" w14:textId="77777777" w:rsidR="00B96374" w:rsidRDefault="00CB4D73">
            <w:pPr>
              <w:numPr>
                <w:ilvl w:val="0"/>
                <w:numId w:val="19"/>
              </w:numPr>
              <w:spacing w:beforeLines="50" w:before="120"/>
              <w:rPr>
                <w:iCs/>
                <w:lang w:eastAsia="zh-CN"/>
              </w:rPr>
            </w:pPr>
            <w:r>
              <w:rPr>
                <w:iCs/>
                <w:lang w:eastAsia="zh-CN"/>
              </w:rPr>
              <w:t xml:space="preserve">According to 38.331, </w:t>
            </w:r>
            <w:r>
              <w:rPr>
                <w:b/>
                <w:bCs/>
                <w:iCs/>
                <w:u w:val="single"/>
                <w:lang w:eastAsia="zh-CN"/>
              </w:rPr>
              <w:t>“</w:t>
            </w:r>
            <w:proofErr w:type="spellStart"/>
            <w:r>
              <w:rPr>
                <w:b/>
                <w:bCs/>
                <w:iCs/>
                <w:u w:val="single"/>
                <w:lang w:eastAsia="zh-CN"/>
              </w:rPr>
              <w:t>trs</w:t>
            </w:r>
            <w:proofErr w:type="spellEnd"/>
            <w:r>
              <w:rPr>
                <w:b/>
                <w:bCs/>
                <w:iCs/>
                <w:u w:val="single"/>
                <w:lang w:eastAsia="zh-CN"/>
              </w:rPr>
              <w:t>-Info” (if configured) means “</w:t>
            </w:r>
            <w:r>
              <w:rPr>
                <w:b/>
                <w:bCs/>
                <w:iCs/>
                <w:u w:val="single"/>
                <w:lang w:eastAsia="sv-SE"/>
              </w:rPr>
              <w:t>the antenna port for all NZP-CSI-RS resources in the CSI-RS resource set is same.</w:t>
            </w:r>
            <w:r>
              <w:rPr>
                <w:b/>
                <w:bCs/>
                <w:iCs/>
                <w:u w:val="single"/>
                <w:lang w:eastAsia="zh-CN"/>
              </w:rPr>
              <w:t>”</w:t>
            </w:r>
            <w:r>
              <w:rPr>
                <w:iCs/>
                <w:lang w:eastAsia="zh-CN"/>
              </w:rPr>
              <w:t xml:space="preserve"> Therefore, if any one “NZP-CSI-RS” (identified by </w:t>
            </w:r>
            <w:proofErr w:type="spellStart"/>
            <w:r>
              <w:rPr>
                <w:iCs/>
                <w:lang w:eastAsia="zh-CN"/>
              </w:rPr>
              <w:t>resourceID</w:t>
            </w:r>
            <w:proofErr w:type="spellEnd"/>
            <w:r>
              <w:rPr>
                <w:iCs/>
                <w:lang w:eastAsia="zh-CN"/>
              </w:rPr>
              <w:t xml:space="preserve">) in the temp-RS is indicated as QCL source of subsequent RS, all CSI-RS in that temp-RS are subject to the same antenna </w:t>
            </w:r>
            <w:proofErr w:type="spellStart"/>
            <w:proofErr w:type="gramStart"/>
            <w:r>
              <w:rPr>
                <w:iCs/>
                <w:lang w:eastAsia="zh-CN"/>
              </w:rPr>
              <w:t>information.We</w:t>
            </w:r>
            <w:proofErr w:type="spellEnd"/>
            <w:proofErr w:type="gramEnd"/>
            <w:r>
              <w:rPr>
                <w:iCs/>
                <w:lang w:eastAsia="zh-CN"/>
              </w:rPr>
              <w:t xml:space="preserve"> do not think the “</w:t>
            </w:r>
            <w:proofErr w:type="spellStart"/>
            <w:r>
              <w:rPr>
                <w:iCs/>
                <w:lang w:eastAsia="zh-CN"/>
              </w:rPr>
              <w:t>ResourceID</w:t>
            </w:r>
            <w:proofErr w:type="spellEnd"/>
            <w:r>
              <w:rPr>
                <w:iCs/>
                <w:lang w:eastAsia="zh-CN"/>
              </w:rPr>
              <w:t>” instead of “</w:t>
            </w:r>
            <w:proofErr w:type="spellStart"/>
            <w:r>
              <w:rPr>
                <w:iCs/>
                <w:lang w:eastAsia="zh-CN"/>
              </w:rPr>
              <w:t>ResourceSetID</w:t>
            </w:r>
            <w:proofErr w:type="spellEnd"/>
            <w:r>
              <w:rPr>
                <w:iCs/>
                <w:lang w:eastAsia="zh-CN"/>
              </w:rPr>
              <w:t>” in QCL definition could be a good reason for using “</w:t>
            </w:r>
            <w:r>
              <w:rPr>
                <w:rFonts w:eastAsia="MS Mincho"/>
                <w:bCs/>
                <w:i/>
                <w:iCs/>
                <w:lang w:eastAsia="ja-JP"/>
              </w:rPr>
              <w:t>NZP-CSI-RS-Resource</w:t>
            </w:r>
            <w:r>
              <w:rPr>
                <w:iCs/>
                <w:lang w:eastAsia="zh-CN"/>
              </w:rPr>
              <w:t>” IE for temp-RS. Using “</w:t>
            </w:r>
            <w:r>
              <w:rPr>
                <w:rFonts w:eastAsia="MS Mincho"/>
                <w:bCs/>
                <w:i/>
                <w:iCs/>
                <w:lang w:eastAsia="ja-JP"/>
              </w:rPr>
              <w:t>NZP-CSI-RS-</w:t>
            </w:r>
            <w:proofErr w:type="spellStart"/>
            <w:r>
              <w:rPr>
                <w:rFonts w:eastAsia="MS Mincho"/>
                <w:bCs/>
                <w:i/>
                <w:iCs/>
                <w:lang w:eastAsia="ja-JP"/>
              </w:rPr>
              <w:t>ResourceSet</w:t>
            </w:r>
            <w:proofErr w:type="spellEnd"/>
            <w:r>
              <w:rPr>
                <w:iCs/>
                <w:lang w:eastAsia="zh-CN"/>
              </w:rPr>
              <w:t xml:space="preserve">” IE for temp-RS seems to have even less (if not none) spec impacts.     </w:t>
            </w:r>
          </w:p>
        </w:tc>
      </w:tr>
      <w:tr w:rsidR="004503DB" w14:paraId="0A1EF7FB" w14:textId="77777777" w:rsidTr="00544D4F">
        <w:tc>
          <w:tcPr>
            <w:tcW w:w="1986" w:type="dxa"/>
            <w:tcBorders>
              <w:top w:val="single" w:sz="4" w:space="0" w:color="auto"/>
              <w:left w:val="single" w:sz="4" w:space="0" w:color="auto"/>
              <w:bottom w:val="single" w:sz="4" w:space="0" w:color="auto"/>
              <w:right w:val="single" w:sz="4" w:space="0" w:color="auto"/>
            </w:tcBorders>
          </w:tcPr>
          <w:p w14:paraId="5C701DE8" w14:textId="6AB17314" w:rsidR="004503DB" w:rsidRDefault="004503DB" w:rsidP="004503DB">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57793B0D" w14:textId="77777777" w:rsidR="00763D65" w:rsidRDefault="004503DB" w:rsidP="004503DB">
            <w:pPr>
              <w:spacing w:beforeLines="50" w:before="120"/>
              <w:rPr>
                <w:rFonts w:eastAsia="MS Mincho"/>
                <w:iCs/>
                <w:lang w:val="en" w:eastAsia="ja-JP"/>
              </w:rPr>
            </w:pPr>
            <w:r>
              <w:rPr>
                <w:rFonts w:eastAsia="MS Mincho"/>
                <w:iCs/>
                <w:lang w:val="en" w:eastAsia="ja-JP"/>
              </w:rPr>
              <w:t xml:space="preserve">We propose </w:t>
            </w:r>
            <w:r w:rsidR="00C5082D">
              <w:rPr>
                <w:rFonts w:eastAsia="MS Mincho"/>
                <w:iCs/>
                <w:lang w:val="en" w:eastAsia="ja-JP"/>
              </w:rPr>
              <w:t xml:space="preserve">to delete “to utilize tracking information acquired from the temporary RS”. </w:t>
            </w:r>
          </w:p>
          <w:p w14:paraId="3498B922" w14:textId="585A3475" w:rsidR="004503DB" w:rsidRDefault="00763D65" w:rsidP="004503DB">
            <w:pPr>
              <w:spacing w:beforeLines="50" w:before="120"/>
              <w:rPr>
                <w:rFonts w:eastAsia="MS Mincho"/>
                <w:iCs/>
                <w:lang w:val="en" w:eastAsia="ja-JP"/>
              </w:rPr>
            </w:pPr>
            <w:r>
              <w:rPr>
                <w:rFonts w:eastAsia="MS Mincho"/>
                <w:iCs/>
                <w:lang w:val="en" w:eastAsia="ja-JP"/>
              </w:rPr>
              <w:t xml:space="preserve">In addition, </w:t>
            </w:r>
            <w:r w:rsidR="00E94110">
              <w:rPr>
                <w:rFonts w:eastAsia="MS Mincho" w:hint="eastAsia"/>
                <w:iCs/>
                <w:lang w:val="en" w:eastAsia="ja-JP"/>
              </w:rPr>
              <w:t>w</w:t>
            </w:r>
            <w:r w:rsidR="00E94110">
              <w:rPr>
                <w:rFonts w:eastAsia="MS Mincho"/>
                <w:iCs/>
                <w:lang w:val="en" w:eastAsia="ja-JP"/>
              </w:rPr>
              <w:t>e</w:t>
            </w:r>
            <w:r w:rsidR="0037121C">
              <w:rPr>
                <w:rFonts w:eastAsia="MS Mincho"/>
                <w:iCs/>
                <w:lang w:val="en" w:eastAsia="ja-JP"/>
              </w:rPr>
              <w:t xml:space="preserve"> agree</w:t>
            </w:r>
            <w:r w:rsidR="00E94110">
              <w:rPr>
                <w:rFonts w:eastAsia="MS Mincho"/>
                <w:iCs/>
                <w:lang w:val="en" w:eastAsia="ja-JP"/>
              </w:rPr>
              <w:t xml:space="preserve"> with OPPO that</w:t>
            </w:r>
            <w:r w:rsidR="0037121C">
              <w:rPr>
                <w:rFonts w:eastAsia="MS Mincho"/>
                <w:iCs/>
                <w:lang w:val="en" w:eastAsia="ja-JP"/>
              </w:rPr>
              <w:t xml:space="preserve"> </w:t>
            </w:r>
            <w:r w:rsidR="0037121C" w:rsidRPr="0037121C">
              <w:rPr>
                <w:rFonts w:eastAsia="MS Mincho"/>
                <w:i/>
                <w:lang w:val="en" w:eastAsia="ja-JP"/>
              </w:rPr>
              <w:t>NZP-CSI-RS-</w:t>
            </w:r>
            <w:proofErr w:type="spellStart"/>
            <w:r w:rsidR="0037121C" w:rsidRPr="0037121C">
              <w:rPr>
                <w:rFonts w:eastAsia="MS Mincho"/>
                <w:i/>
                <w:lang w:val="en" w:eastAsia="ja-JP"/>
              </w:rPr>
              <w:t>ResourceSet</w:t>
            </w:r>
            <w:proofErr w:type="spellEnd"/>
            <w:r w:rsidR="0037121C">
              <w:rPr>
                <w:rFonts w:eastAsia="MS Mincho"/>
                <w:iCs/>
                <w:lang w:val="en" w:eastAsia="ja-JP"/>
              </w:rPr>
              <w:t xml:space="preserve"> should be re-used.</w:t>
            </w:r>
            <w:r w:rsidR="000F7DD2">
              <w:rPr>
                <w:rFonts w:eastAsia="MS Mincho"/>
                <w:iCs/>
                <w:lang w:val="en" w:eastAsia="ja-JP"/>
              </w:rPr>
              <w:t xml:space="preserve"> Some wording update is proposed below.</w:t>
            </w:r>
          </w:p>
          <w:p w14:paraId="62031249" w14:textId="60074C6E" w:rsidR="004503DB" w:rsidRPr="00944696" w:rsidRDefault="004503DB" w:rsidP="004503DB">
            <w:pPr>
              <w:rPr>
                <w:rFonts w:eastAsia="MS Mincho"/>
                <w:i/>
                <w:sz w:val="21"/>
                <w:szCs w:val="21"/>
                <w:lang w:eastAsia="ja-JP"/>
              </w:rPr>
            </w:pPr>
            <w:r w:rsidRPr="00944696">
              <w:rPr>
                <w:rFonts w:eastAsia="MS Mincho"/>
                <w:b/>
                <w:i/>
                <w:szCs w:val="20"/>
                <w:highlight w:val="yellow"/>
                <w:lang w:eastAsia="ja-JP"/>
              </w:rPr>
              <w:t>FL proposal 2-2</w:t>
            </w:r>
            <w:r>
              <w:rPr>
                <w:rFonts w:eastAsia="MS Mincho"/>
                <w:b/>
                <w:i/>
                <w:szCs w:val="20"/>
                <w:highlight w:val="yellow"/>
                <w:lang w:eastAsia="ja-JP"/>
              </w:rPr>
              <w:t xml:space="preserve"> (with </w:t>
            </w:r>
            <w:r w:rsidRPr="0084521E">
              <w:rPr>
                <w:rFonts w:eastAsia="MS Mincho"/>
                <w:b/>
                <w:i/>
                <w:color w:val="0000FF"/>
                <w:szCs w:val="20"/>
                <w:highlight w:val="yellow"/>
                <w:lang w:eastAsia="ja-JP"/>
              </w:rPr>
              <w:t>suggestions</w:t>
            </w:r>
            <w:r>
              <w:rPr>
                <w:rFonts w:eastAsia="MS Mincho"/>
                <w:b/>
                <w:i/>
                <w:szCs w:val="20"/>
                <w:highlight w:val="yellow"/>
                <w:lang w:eastAsia="ja-JP"/>
              </w:rPr>
              <w:t>)</w:t>
            </w:r>
            <w:r w:rsidRPr="00944696">
              <w:rPr>
                <w:rFonts w:eastAsia="MS Mincho"/>
                <w:i/>
                <w:szCs w:val="20"/>
                <w:highlight w:val="yellow"/>
                <w:lang w:eastAsia="ja-JP"/>
              </w:rPr>
              <w:t>:</w:t>
            </w:r>
          </w:p>
          <w:p w14:paraId="2AE1588E" w14:textId="77777777" w:rsidR="004503DB" w:rsidRDefault="004503DB" w:rsidP="004503DB">
            <w:pPr>
              <w:rPr>
                <w:rFonts w:eastAsia="MS Mincho"/>
                <w:bCs/>
                <w:i/>
                <w:iCs/>
                <w:szCs w:val="21"/>
                <w:lang w:eastAsia="ja-JP"/>
              </w:rPr>
            </w:pPr>
            <w:r w:rsidRPr="00E32B52">
              <w:rPr>
                <w:rFonts w:eastAsia="MS Mincho"/>
                <w:bCs/>
                <w:i/>
                <w:iCs/>
                <w:szCs w:val="21"/>
                <w:lang w:eastAsia="ja-JP"/>
              </w:rPr>
              <w:t xml:space="preserve">For efficient SCell activation with assistance of temporary RS, reuse legacy QCL mechanism </w:t>
            </w:r>
            <w:r w:rsidRPr="00A96E4E">
              <w:rPr>
                <w:rFonts w:eastAsia="MS Mincho"/>
                <w:bCs/>
                <w:i/>
                <w:iCs/>
                <w:szCs w:val="21"/>
                <w:lang w:eastAsia="ja-JP"/>
              </w:rPr>
              <w:t xml:space="preserve">(based on configured QCL relations) </w:t>
            </w:r>
            <w:r w:rsidRPr="00C67C89">
              <w:rPr>
                <w:rFonts w:eastAsia="MS Mincho"/>
                <w:bCs/>
                <w:i/>
                <w:iCs/>
                <w:strike/>
                <w:color w:val="0000FF"/>
                <w:szCs w:val="21"/>
                <w:lang w:eastAsia="ja-JP"/>
              </w:rPr>
              <w:t>to utilize tracking information acquired from the temporary RS</w:t>
            </w:r>
            <w:r w:rsidRPr="00E32B52">
              <w:rPr>
                <w:rFonts w:eastAsia="MS Mincho"/>
                <w:bCs/>
                <w:i/>
                <w:iCs/>
                <w:szCs w:val="21"/>
                <w:lang w:eastAsia="ja-JP"/>
              </w:rPr>
              <w:t xml:space="preserve"> for subsequent RSs</w:t>
            </w:r>
            <w:r>
              <w:rPr>
                <w:rFonts w:eastAsia="MS Mincho"/>
                <w:bCs/>
                <w:i/>
                <w:iCs/>
                <w:szCs w:val="21"/>
                <w:lang w:eastAsia="ja-JP"/>
              </w:rPr>
              <w:t>.</w:t>
            </w:r>
          </w:p>
          <w:p w14:paraId="3891A92D" w14:textId="7C81C951" w:rsidR="0041669B" w:rsidRDefault="0041669B" w:rsidP="0041669B">
            <w:pPr>
              <w:pStyle w:val="ListParagraph"/>
              <w:numPr>
                <w:ilvl w:val="0"/>
                <w:numId w:val="18"/>
              </w:numPr>
              <w:rPr>
                <w:rFonts w:ascii="Times New Roman" w:eastAsia="MS Mincho" w:hAnsi="Times New Roman"/>
                <w:bCs/>
                <w:i/>
                <w:iCs/>
                <w:sz w:val="22"/>
                <w:szCs w:val="22"/>
                <w:lang w:eastAsia="ja-JP"/>
              </w:rPr>
            </w:pPr>
            <w:r w:rsidRPr="00E47D58">
              <w:rPr>
                <w:rFonts w:ascii="Times New Roman" w:eastAsia="MS Mincho" w:hAnsi="Times New Roman"/>
                <w:bCs/>
                <w:i/>
                <w:iCs/>
                <w:strike/>
                <w:color w:val="0000FF"/>
                <w:sz w:val="22"/>
                <w:szCs w:val="22"/>
                <w:lang w:eastAsia="ja-JP"/>
              </w:rPr>
              <w:t xml:space="preserve">To minimize spec change, </w:t>
            </w:r>
            <w:r w:rsidR="00D817D3" w:rsidRPr="00D817D3">
              <w:rPr>
                <w:rFonts w:ascii="Times New Roman" w:eastAsia="MS Mincho" w:hAnsi="Times New Roman"/>
                <w:bCs/>
                <w:i/>
                <w:iCs/>
                <w:color w:val="0000FF"/>
                <w:sz w:val="22"/>
                <w:szCs w:val="22"/>
                <w:lang w:eastAsia="ja-JP"/>
              </w:rPr>
              <w:t xml:space="preserve">TCI-state of a </w:t>
            </w:r>
            <w:r>
              <w:rPr>
                <w:rFonts w:ascii="Times New Roman" w:eastAsia="MS Mincho" w:hAnsi="Times New Roman"/>
                <w:bCs/>
                <w:i/>
                <w:iCs/>
                <w:sz w:val="22"/>
                <w:szCs w:val="22"/>
                <w:lang w:eastAsia="ja-JP"/>
              </w:rPr>
              <w:t xml:space="preserve">temporary RS </w:t>
            </w:r>
            <w:r w:rsidRPr="00D817D3">
              <w:rPr>
                <w:rFonts w:ascii="Times New Roman" w:eastAsia="MS Mincho" w:hAnsi="Times New Roman"/>
                <w:bCs/>
                <w:i/>
                <w:iCs/>
                <w:strike/>
                <w:color w:val="0000FF"/>
                <w:sz w:val="22"/>
                <w:szCs w:val="22"/>
                <w:lang w:eastAsia="ja-JP"/>
              </w:rPr>
              <w:t xml:space="preserve">resource </w:t>
            </w:r>
            <w:r>
              <w:rPr>
                <w:rFonts w:ascii="Times New Roman" w:eastAsia="MS Mincho" w:hAnsi="Times New Roman"/>
                <w:bCs/>
                <w:i/>
                <w:iCs/>
                <w:sz w:val="22"/>
                <w:szCs w:val="22"/>
                <w:lang w:eastAsia="ja-JP"/>
              </w:rPr>
              <w:t xml:space="preserve">is configured </w:t>
            </w:r>
            <w:r w:rsidR="00E47D58" w:rsidRPr="00E47D58">
              <w:rPr>
                <w:rFonts w:ascii="Times New Roman" w:eastAsia="MS Mincho" w:hAnsi="Times New Roman"/>
                <w:bCs/>
                <w:i/>
                <w:iCs/>
                <w:color w:val="0000FF"/>
                <w:sz w:val="22"/>
                <w:szCs w:val="22"/>
                <w:lang w:eastAsia="ja-JP"/>
              </w:rPr>
              <w:t xml:space="preserve">in </w:t>
            </w:r>
            <w:r w:rsidRPr="00E47D58">
              <w:rPr>
                <w:rFonts w:ascii="Times New Roman" w:eastAsia="MS Mincho" w:hAnsi="Times New Roman"/>
                <w:bCs/>
                <w:i/>
                <w:iCs/>
                <w:strike/>
                <w:color w:val="0000FF"/>
                <w:sz w:val="22"/>
                <w:szCs w:val="22"/>
                <w:lang w:eastAsia="ja-JP"/>
              </w:rPr>
              <w:t>by</w:t>
            </w:r>
            <w:r w:rsidRPr="00E47D58">
              <w:rPr>
                <w:rFonts w:ascii="Times New Roman" w:eastAsia="MS Mincho" w:hAnsi="Times New Roman"/>
                <w:bCs/>
                <w:i/>
                <w:iCs/>
                <w:color w:val="0000FF"/>
                <w:sz w:val="22"/>
                <w:szCs w:val="22"/>
                <w:lang w:eastAsia="ja-JP"/>
              </w:rPr>
              <w:t xml:space="preserve"> </w:t>
            </w:r>
            <w:r>
              <w:rPr>
                <w:rFonts w:ascii="Times New Roman" w:eastAsia="MS Mincho" w:hAnsi="Times New Roman"/>
                <w:bCs/>
                <w:i/>
                <w:iCs/>
                <w:sz w:val="22"/>
                <w:szCs w:val="22"/>
                <w:lang w:eastAsia="ja-JP"/>
              </w:rPr>
              <w:t>RRC IE NZP-CSI-RS-</w:t>
            </w:r>
            <w:proofErr w:type="spellStart"/>
            <w:r>
              <w:rPr>
                <w:rFonts w:ascii="Times New Roman" w:eastAsia="MS Mincho" w:hAnsi="Times New Roman"/>
                <w:bCs/>
                <w:i/>
                <w:iCs/>
                <w:sz w:val="22"/>
                <w:szCs w:val="22"/>
                <w:lang w:eastAsia="ja-JP"/>
              </w:rPr>
              <w:t>Resource</w:t>
            </w:r>
            <w:r w:rsidRPr="0041669B">
              <w:rPr>
                <w:rFonts w:ascii="Times New Roman" w:eastAsia="MS Mincho" w:hAnsi="Times New Roman"/>
                <w:bCs/>
                <w:i/>
                <w:iCs/>
                <w:color w:val="0000FF"/>
                <w:sz w:val="22"/>
                <w:szCs w:val="22"/>
                <w:lang w:eastAsia="ja-JP"/>
              </w:rPr>
              <w:t>Set</w:t>
            </w:r>
            <w:proofErr w:type="spellEnd"/>
            <w:r w:rsidR="00E47D58">
              <w:rPr>
                <w:rFonts w:ascii="Times New Roman" w:eastAsia="MS Mincho" w:hAnsi="Times New Roman"/>
                <w:bCs/>
                <w:i/>
                <w:iCs/>
                <w:color w:val="0000FF"/>
                <w:sz w:val="22"/>
                <w:szCs w:val="22"/>
                <w:lang w:eastAsia="ja-JP"/>
              </w:rPr>
              <w:t xml:space="preserve"> for the temporary RS</w:t>
            </w:r>
            <w:r>
              <w:rPr>
                <w:rFonts w:ascii="Times New Roman" w:eastAsia="MS Mincho" w:hAnsi="Times New Roman"/>
                <w:bCs/>
                <w:i/>
                <w:iCs/>
                <w:sz w:val="22"/>
                <w:szCs w:val="22"/>
                <w:lang w:eastAsia="ja-JP"/>
              </w:rPr>
              <w:t>.</w:t>
            </w:r>
          </w:p>
          <w:p w14:paraId="54382CE4" w14:textId="77777777" w:rsidR="004503DB" w:rsidRPr="0041669B" w:rsidRDefault="004503DB" w:rsidP="004503DB">
            <w:pPr>
              <w:spacing w:beforeLines="50" w:before="120"/>
              <w:rPr>
                <w:rFonts w:eastAsiaTheme="minorEastAsia"/>
                <w:iCs/>
                <w:lang w:eastAsia="zh-CN"/>
              </w:rPr>
            </w:pPr>
          </w:p>
        </w:tc>
      </w:tr>
      <w:tr w:rsidR="004503DB" w14:paraId="5BED49B6" w14:textId="77777777" w:rsidTr="00544D4F">
        <w:tc>
          <w:tcPr>
            <w:tcW w:w="1986" w:type="dxa"/>
            <w:tcBorders>
              <w:top w:val="single" w:sz="4" w:space="0" w:color="auto"/>
              <w:left w:val="single" w:sz="4" w:space="0" w:color="auto"/>
              <w:bottom w:val="single" w:sz="4" w:space="0" w:color="auto"/>
              <w:right w:val="single" w:sz="4" w:space="0" w:color="auto"/>
            </w:tcBorders>
          </w:tcPr>
          <w:p w14:paraId="2D3AB575" w14:textId="0E56330F" w:rsidR="004503DB" w:rsidRDefault="00E019A5" w:rsidP="004503DB">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40501974" w14:textId="50C5673D" w:rsidR="004503DB" w:rsidRDefault="00E019A5" w:rsidP="004503DB">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4503DB" w14:paraId="1662E774" w14:textId="77777777" w:rsidTr="00544D4F">
        <w:tc>
          <w:tcPr>
            <w:tcW w:w="1986" w:type="dxa"/>
            <w:tcBorders>
              <w:top w:val="single" w:sz="4" w:space="0" w:color="auto"/>
              <w:left w:val="single" w:sz="4" w:space="0" w:color="auto"/>
              <w:bottom w:val="single" w:sz="4" w:space="0" w:color="auto"/>
              <w:right w:val="single" w:sz="4" w:space="0" w:color="auto"/>
            </w:tcBorders>
          </w:tcPr>
          <w:p w14:paraId="4C0A84D5" w14:textId="380A821D" w:rsidR="004503DB" w:rsidRDefault="00726AD4" w:rsidP="004503DB">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4A96CDD3" w14:textId="344DDCBE" w:rsidR="004503DB" w:rsidRDefault="00726AD4" w:rsidP="004503DB">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544D4F" w14:paraId="07D1910D" w14:textId="77777777" w:rsidTr="00544D4F">
        <w:tc>
          <w:tcPr>
            <w:tcW w:w="1986" w:type="dxa"/>
          </w:tcPr>
          <w:p w14:paraId="0957D329" w14:textId="77777777" w:rsidR="00544D4F" w:rsidRDefault="00544D4F" w:rsidP="002315F2">
            <w:pPr>
              <w:spacing w:beforeLines="50" w:before="120"/>
              <w:rPr>
                <w:rFonts w:eastAsiaTheme="minorEastAsia"/>
                <w:lang w:eastAsia="zh-CN"/>
              </w:rPr>
            </w:pPr>
            <w:r>
              <w:rPr>
                <w:rFonts w:eastAsiaTheme="minorEastAsia"/>
                <w:lang w:eastAsia="zh-CN"/>
              </w:rPr>
              <w:t>vivo</w:t>
            </w:r>
          </w:p>
        </w:tc>
        <w:tc>
          <w:tcPr>
            <w:tcW w:w="7208" w:type="dxa"/>
          </w:tcPr>
          <w:p w14:paraId="094C73FC" w14:textId="77777777" w:rsidR="00544D4F" w:rsidRDefault="00544D4F" w:rsidP="002315F2">
            <w:pPr>
              <w:spacing w:beforeLines="50" w:before="120"/>
              <w:rPr>
                <w:rFonts w:eastAsiaTheme="minorEastAsia"/>
                <w:iCs/>
                <w:lang w:eastAsia="zh-CN"/>
              </w:rPr>
            </w:pPr>
            <w:r>
              <w:rPr>
                <w:rFonts w:eastAsiaTheme="minorEastAsia"/>
                <w:iCs/>
                <w:lang w:eastAsia="zh-CN"/>
              </w:rPr>
              <w:t>Regarding the text of “</w:t>
            </w:r>
            <w:r w:rsidRPr="00E32B52">
              <w:rPr>
                <w:rFonts w:eastAsia="MS Mincho"/>
                <w:bCs/>
                <w:i/>
                <w:iCs/>
                <w:szCs w:val="21"/>
                <w:lang w:eastAsia="ja-JP"/>
              </w:rPr>
              <w:t xml:space="preserve">reuse legacy QCL mechanism </w:t>
            </w:r>
            <w:r w:rsidRPr="00A96E4E">
              <w:rPr>
                <w:rFonts w:eastAsia="MS Mincho"/>
                <w:bCs/>
                <w:i/>
                <w:iCs/>
                <w:szCs w:val="21"/>
                <w:lang w:eastAsia="ja-JP"/>
              </w:rPr>
              <w:t>(based on configured QCL relations)</w:t>
            </w:r>
            <w:r>
              <w:rPr>
                <w:rFonts w:eastAsiaTheme="minorEastAsia"/>
                <w:iCs/>
                <w:lang w:eastAsia="zh-CN"/>
              </w:rPr>
              <w:t>”, it is not clear what/which mechanism to be used. We propose to delete it:</w:t>
            </w:r>
          </w:p>
          <w:p w14:paraId="550A44D7" w14:textId="77777777" w:rsidR="00544D4F" w:rsidRPr="00944696" w:rsidRDefault="00544D4F" w:rsidP="002315F2">
            <w:pPr>
              <w:rPr>
                <w:rFonts w:eastAsia="MS Mincho"/>
                <w:i/>
                <w:sz w:val="21"/>
                <w:szCs w:val="21"/>
                <w:lang w:eastAsia="ja-JP"/>
              </w:rPr>
            </w:pPr>
            <w:r w:rsidRPr="00944696">
              <w:rPr>
                <w:rFonts w:eastAsia="MS Mincho"/>
                <w:b/>
                <w:i/>
                <w:szCs w:val="20"/>
                <w:highlight w:val="yellow"/>
                <w:lang w:eastAsia="ja-JP"/>
              </w:rPr>
              <w:t>FL proposal 2-2</w:t>
            </w:r>
            <w:r w:rsidRPr="005B0E15">
              <w:rPr>
                <w:rFonts w:eastAsia="MS Mincho"/>
                <w:b/>
                <w:i/>
                <w:color w:val="00B0F0"/>
                <w:szCs w:val="20"/>
                <w:highlight w:val="yellow"/>
                <w:lang w:eastAsia="ja-JP"/>
              </w:rPr>
              <w:t>-v</w:t>
            </w:r>
            <w:proofErr w:type="gramStart"/>
            <w:r w:rsidRPr="005B0E15">
              <w:rPr>
                <w:rFonts w:eastAsia="MS Mincho"/>
                <w:b/>
                <w:i/>
                <w:color w:val="00B0F0"/>
                <w:szCs w:val="20"/>
                <w:highlight w:val="yellow"/>
                <w:lang w:eastAsia="ja-JP"/>
              </w:rPr>
              <w:t>1</w:t>
            </w:r>
            <w:r>
              <w:rPr>
                <w:rFonts w:eastAsia="MS Mincho"/>
                <w:b/>
                <w:i/>
                <w:szCs w:val="20"/>
                <w:highlight w:val="yellow"/>
                <w:lang w:eastAsia="ja-JP"/>
              </w:rPr>
              <w:t xml:space="preserve"> </w:t>
            </w:r>
            <w:r w:rsidRPr="00944696">
              <w:rPr>
                <w:rFonts w:eastAsia="MS Mincho"/>
                <w:i/>
                <w:szCs w:val="20"/>
                <w:highlight w:val="yellow"/>
                <w:lang w:eastAsia="ja-JP"/>
              </w:rPr>
              <w:t>:</w:t>
            </w:r>
            <w:proofErr w:type="gramEnd"/>
          </w:p>
          <w:p w14:paraId="05FFD216" w14:textId="77777777" w:rsidR="00544D4F" w:rsidRPr="005B0E15" w:rsidRDefault="00544D4F" w:rsidP="002315F2">
            <w:pPr>
              <w:rPr>
                <w:rFonts w:eastAsia="MS Mincho"/>
                <w:bCs/>
                <w:i/>
                <w:iCs/>
                <w:szCs w:val="21"/>
                <w:lang w:eastAsia="ja-JP"/>
              </w:rPr>
            </w:pPr>
            <w:r w:rsidRPr="00E32B52">
              <w:rPr>
                <w:rFonts w:eastAsia="MS Mincho"/>
                <w:bCs/>
                <w:i/>
                <w:iCs/>
                <w:szCs w:val="21"/>
                <w:lang w:eastAsia="ja-JP"/>
              </w:rPr>
              <w:t xml:space="preserve">For efficient SCell activation with assistance of temporary RS, </w:t>
            </w:r>
            <w:r w:rsidRPr="005B0E15">
              <w:rPr>
                <w:rFonts w:eastAsia="MS Mincho"/>
                <w:bCs/>
                <w:i/>
                <w:iCs/>
                <w:strike/>
                <w:color w:val="00B0F0"/>
                <w:szCs w:val="21"/>
                <w:lang w:eastAsia="ja-JP"/>
              </w:rPr>
              <w:t>reuse legacy QCL mechanism (based on configured QCL relations) to</w:t>
            </w:r>
            <w:r w:rsidRPr="005B0E15">
              <w:rPr>
                <w:rFonts w:eastAsia="MS Mincho"/>
                <w:bCs/>
                <w:i/>
                <w:iCs/>
                <w:color w:val="00B0F0"/>
                <w:szCs w:val="21"/>
                <w:lang w:eastAsia="ja-JP"/>
              </w:rPr>
              <w:t xml:space="preserve"> UE</w:t>
            </w:r>
            <w:r>
              <w:rPr>
                <w:rFonts w:eastAsia="MS Mincho"/>
                <w:bCs/>
                <w:i/>
                <w:iCs/>
                <w:color w:val="00B0F0"/>
                <w:szCs w:val="21"/>
                <w:lang w:eastAsia="ja-JP"/>
              </w:rPr>
              <w:t xml:space="preserve"> may</w:t>
            </w:r>
            <w:r w:rsidRPr="005B0E15">
              <w:rPr>
                <w:rFonts w:eastAsia="MS Mincho"/>
                <w:bCs/>
                <w:i/>
                <w:iCs/>
                <w:color w:val="00B0F0"/>
                <w:szCs w:val="21"/>
                <w:lang w:eastAsia="ja-JP"/>
              </w:rPr>
              <w:t xml:space="preserve"> </w:t>
            </w:r>
            <w:r w:rsidRPr="005B0E15">
              <w:rPr>
                <w:rFonts w:eastAsia="MS Mincho"/>
                <w:bCs/>
                <w:i/>
                <w:iCs/>
                <w:szCs w:val="21"/>
                <w:lang w:eastAsia="ja-JP"/>
              </w:rPr>
              <w:t>utilize tracking information acquired from the temporary RS for subsequent RSs.</w:t>
            </w:r>
          </w:p>
          <w:p w14:paraId="422B51A3" w14:textId="77777777" w:rsidR="00544D4F" w:rsidRPr="005B0E15" w:rsidRDefault="00544D4F" w:rsidP="002315F2">
            <w:pPr>
              <w:pStyle w:val="ListParagraph"/>
              <w:numPr>
                <w:ilvl w:val="0"/>
                <w:numId w:val="18"/>
              </w:numPr>
              <w:rPr>
                <w:rFonts w:ascii="Times New Roman" w:eastAsia="MS Mincho" w:hAnsi="Times New Roman"/>
                <w:bCs/>
                <w:i/>
                <w:iCs/>
                <w:strike/>
                <w:color w:val="00B0F0"/>
                <w:sz w:val="22"/>
                <w:szCs w:val="22"/>
                <w:lang w:eastAsia="ja-JP"/>
              </w:rPr>
            </w:pPr>
            <w:r w:rsidRPr="005B0E15">
              <w:rPr>
                <w:rFonts w:ascii="Times New Roman" w:eastAsia="MS Mincho" w:hAnsi="Times New Roman"/>
                <w:bCs/>
                <w:i/>
                <w:iCs/>
                <w:strike/>
                <w:color w:val="00B0F0"/>
                <w:sz w:val="22"/>
                <w:szCs w:val="22"/>
                <w:lang w:eastAsia="ja-JP"/>
              </w:rPr>
              <w:t>To minimize spec change, TCI-state of a temporary RS resource is configured in by RRC IE NZP-CSI-RS-</w:t>
            </w:r>
            <w:proofErr w:type="spellStart"/>
            <w:r w:rsidRPr="005B0E15">
              <w:rPr>
                <w:rFonts w:ascii="Times New Roman" w:eastAsia="MS Mincho" w:hAnsi="Times New Roman"/>
                <w:bCs/>
                <w:i/>
                <w:iCs/>
                <w:strike/>
                <w:color w:val="00B0F0"/>
                <w:sz w:val="22"/>
                <w:szCs w:val="22"/>
                <w:lang w:eastAsia="ja-JP"/>
              </w:rPr>
              <w:t>ResourceSet</w:t>
            </w:r>
            <w:proofErr w:type="spellEnd"/>
            <w:r w:rsidRPr="005B0E15">
              <w:rPr>
                <w:rFonts w:ascii="Times New Roman" w:eastAsia="MS Mincho" w:hAnsi="Times New Roman"/>
                <w:bCs/>
                <w:i/>
                <w:iCs/>
                <w:strike/>
                <w:color w:val="00B0F0"/>
                <w:sz w:val="22"/>
                <w:szCs w:val="22"/>
                <w:lang w:eastAsia="ja-JP"/>
              </w:rPr>
              <w:t xml:space="preserve"> for the temporary RS.</w:t>
            </w:r>
          </w:p>
          <w:p w14:paraId="5B91EA2C" w14:textId="77777777" w:rsidR="00544D4F" w:rsidRDefault="00544D4F" w:rsidP="002315F2">
            <w:pPr>
              <w:spacing w:beforeLines="50" w:before="120"/>
              <w:rPr>
                <w:rFonts w:eastAsiaTheme="minorEastAsia"/>
                <w:iCs/>
                <w:lang w:eastAsia="zh-CN"/>
              </w:rPr>
            </w:pPr>
          </w:p>
        </w:tc>
      </w:tr>
    </w:tbl>
    <w:p w14:paraId="611C00CB" w14:textId="77777777" w:rsidR="00B96374" w:rsidRDefault="00B96374"/>
    <w:p w14:paraId="0A5756D2" w14:textId="77777777" w:rsidR="00B96374" w:rsidRDefault="00B96374">
      <w:pPr>
        <w:rPr>
          <w:rFonts w:eastAsia="MS Mincho"/>
          <w:b/>
          <w:lang w:eastAsia="ja-JP"/>
        </w:rPr>
      </w:pPr>
    </w:p>
    <w:p w14:paraId="53AA7F6B" w14:textId="77777777" w:rsidR="00B96374" w:rsidRDefault="00CB4D73">
      <w:pPr>
        <w:rPr>
          <w:rFonts w:eastAsiaTheme="minorEastAsia"/>
          <w:b/>
          <w:lang w:eastAsia="zh-CN"/>
        </w:rPr>
      </w:pPr>
      <w:bookmarkStart w:id="54" w:name="OLE_LINK87"/>
      <w:bookmarkStart w:id="55" w:name="OLE_LINK88"/>
      <w:r>
        <w:rPr>
          <w:rFonts w:eastAsiaTheme="minorEastAsia"/>
          <w:b/>
          <w:lang w:eastAsia="zh-CN"/>
        </w:rPr>
        <w:t>Issue 2.1.3</w:t>
      </w:r>
      <w:bookmarkEnd w:id="54"/>
      <w:bookmarkEnd w:id="55"/>
      <w:r>
        <w:rPr>
          <w:rFonts w:eastAsiaTheme="minorEastAsia"/>
          <w:b/>
          <w:lang w:eastAsia="zh-CN"/>
        </w:rPr>
        <w:t xml:space="preserve">: </w:t>
      </w:r>
      <w:bookmarkStart w:id="56" w:name="OLE_LINK192"/>
      <w:r>
        <w:rPr>
          <w:rFonts w:eastAsiaTheme="minorEastAsia"/>
          <w:b/>
          <w:lang w:eastAsia="zh-CN"/>
        </w:rPr>
        <w:t xml:space="preserve">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bookmarkEnd w:id="56"/>
      <w:r>
        <w:rPr>
          <w:rFonts w:eastAsiaTheme="minorEastAsia"/>
          <w:b/>
          <w:lang w:eastAsia="zh-CN"/>
        </w:rPr>
        <w:t xml:space="preserve"> </w:t>
      </w:r>
    </w:p>
    <w:p w14:paraId="4EE71080" w14:textId="77777777" w:rsidR="00B96374" w:rsidRDefault="00CB4D73">
      <w:pPr>
        <w:numPr>
          <w:ilvl w:val="0"/>
          <w:numId w:val="13"/>
        </w:numPr>
        <w:autoSpaceDE/>
        <w:autoSpaceDN/>
        <w:adjustRightInd/>
        <w:snapToGrid/>
        <w:spacing w:after="0"/>
        <w:jc w:val="left"/>
        <w:rPr>
          <w:lang w:eastAsia="zh-CN"/>
        </w:rPr>
      </w:pPr>
      <w:proofErr w:type="spellStart"/>
      <w:r>
        <w:rPr>
          <w:b/>
          <w:lang w:eastAsia="ja-JP"/>
        </w:rPr>
        <w:t>Opt</w:t>
      </w:r>
      <w:proofErr w:type="spellEnd"/>
      <w:r>
        <w:rPr>
          <w:b/>
          <w:lang w:eastAsia="ja-JP"/>
        </w:rPr>
        <w:t xml:space="preserve"> 2.1.3.1: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1170D62B" w14:textId="77777777" w:rsidR="00B96374" w:rsidRDefault="00CB4D73">
      <w:pPr>
        <w:numPr>
          <w:ilvl w:val="0"/>
          <w:numId w:val="13"/>
        </w:numPr>
        <w:autoSpaceDE/>
        <w:autoSpaceDN/>
        <w:adjustRightInd/>
        <w:snapToGrid/>
        <w:spacing w:after="0"/>
        <w:jc w:val="left"/>
        <w:rPr>
          <w:b/>
          <w:lang w:eastAsia="ja-JP"/>
        </w:rPr>
      </w:pPr>
      <w:proofErr w:type="spellStart"/>
      <w:r>
        <w:rPr>
          <w:b/>
          <w:lang w:eastAsia="ja-JP"/>
        </w:rPr>
        <w:t>Opt</w:t>
      </w:r>
      <w:proofErr w:type="spellEnd"/>
      <w:r>
        <w:rPr>
          <w:b/>
          <w:lang w:eastAsia="ja-JP"/>
        </w:rPr>
        <w:t xml:space="preserve"> 2</w:t>
      </w:r>
      <w:r>
        <w:rPr>
          <w:rFonts w:hint="eastAsia"/>
          <w:b/>
          <w:lang w:eastAsia="ja-JP"/>
        </w:rPr>
        <w:t>.</w:t>
      </w:r>
      <w:r>
        <w:rPr>
          <w:b/>
          <w:lang w:eastAsia="ja-JP"/>
        </w:rPr>
        <w:t xml:space="preserve">1.3.2: </w:t>
      </w:r>
      <w:r>
        <w:rPr>
          <w:lang w:eastAsia="zh-CN"/>
        </w:rPr>
        <w:t xml:space="preserve">No.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30D4F707" w14:textId="77777777" w:rsidR="00B96374" w:rsidRDefault="00B96374">
      <w:pPr>
        <w:rPr>
          <w:rFonts w:ascii="Times" w:eastAsiaTheme="minorEastAsia" w:hAnsi="Times"/>
          <w:iCs/>
          <w:sz w:val="20"/>
          <w:szCs w:val="20"/>
          <w:lang w:eastAsia="zh-CN"/>
        </w:rPr>
      </w:pPr>
    </w:p>
    <w:p w14:paraId="7515A55A" w14:textId="77777777" w:rsidR="00B96374" w:rsidRDefault="00CB4D73">
      <w:pPr>
        <w:autoSpaceDE/>
        <w:autoSpaceDN/>
        <w:adjustRightInd/>
        <w:snapToGrid/>
        <w:spacing w:after="0"/>
        <w:jc w:val="left"/>
        <w:rPr>
          <w:lang w:eastAsia="zh-CN"/>
        </w:rPr>
      </w:pPr>
      <w:r>
        <w:rPr>
          <w:rFonts w:eastAsiaTheme="minorEastAsia"/>
          <w:b/>
          <w:lang w:eastAsia="zh-CN"/>
        </w:rPr>
        <w:t xml:space="preserve">Question 2.1-3: 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p>
    <w:p w14:paraId="5A75576B" w14:textId="77777777" w:rsidR="00B96374" w:rsidRDefault="00CB4D73">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B96374" w14:paraId="45BE7E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A78919" w14:textId="77777777" w:rsidR="00B96374" w:rsidRDefault="00CB4D73">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436D21" w14:textId="77777777" w:rsidR="00B96374" w:rsidRDefault="00CB4D73">
            <w:pPr>
              <w:spacing w:beforeLines="50" w:before="120"/>
              <w:rPr>
                <w:i/>
                <w:lang w:eastAsia="zh-CN"/>
              </w:rPr>
            </w:pPr>
            <w:r>
              <w:rPr>
                <w:i/>
                <w:lang w:eastAsia="zh-CN"/>
              </w:rPr>
              <w:t>View</w:t>
            </w:r>
          </w:p>
        </w:tc>
      </w:tr>
      <w:tr w:rsidR="00B96374" w14:paraId="5032467F" w14:textId="77777777">
        <w:tc>
          <w:tcPr>
            <w:tcW w:w="1555" w:type="dxa"/>
            <w:tcBorders>
              <w:top w:val="single" w:sz="4" w:space="0" w:color="auto"/>
              <w:left w:val="single" w:sz="4" w:space="0" w:color="auto"/>
              <w:bottom w:val="single" w:sz="4" w:space="0" w:color="auto"/>
              <w:right w:val="single" w:sz="4" w:space="0" w:color="auto"/>
            </w:tcBorders>
          </w:tcPr>
          <w:p w14:paraId="37FA7EFA"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1FE60A60"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 xml:space="preserve">e would prefer not, i.e.,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2.1.3.2. </w:t>
            </w:r>
          </w:p>
          <w:p w14:paraId="5728B846"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However, we can also leave this issue to network implementation without any spec change. With the existing specification, network can already indicate A-TRS as QCL source for DMRS and CSI-RS.  UE can just follow network configuration and indication.</w:t>
            </w:r>
          </w:p>
        </w:tc>
      </w:tr>
      <w:tr w:rsidR="00B96374" w14:paraId="4C5E2ECE" w14:textId="77777777">
        <w:tc>
          <w:tcPr>
            <w:tcW w:w="1555" w:type="dxa"/>
            <w:tcBorders>
              <w:top w:val="single" w:sz="4" w:space="0" w:color="auto"/>
              <w:left w:val="single" w:sz="4" w:space="0" w:color="auto"/>
              <w:bottom w:val="single" w:sz="4" w:space="0" w:color="auto"/>
              <w:right w:val="single" w:sz="4" w:space="0" w:color="auto"/>
            </w:tcBorders>
          </w:tcPr>
          <w:p w14:paraId="33C753A6"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752" w:type="dxa"/>
            <w:tcBorders>
              <w:top w:val="single" w:sz="4" w:space="0" w:color="auto"/>
              <w:left w:val="single" w:sz="4" w:space="0" w:color="auto"/>
              <w:bottom w:val="single" w:sz="4" w:space="0" w:color="auto"/>
              <w:right w:val="single" w:sz="4" w:space="0" w:color="auto"/>
            </w:tcBorders>
          </w:tcPr>
          <w:p w14:paraId="00E0D529"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2.1.3.1, Yes (and can be until the first P TRS is received; see our input in above table)</w:t>
            </w:r>
          </w:p>
        </w:tc>
      </w:tr>
      <w:tr w:rsidR="00B96374" w14:paraId="5ED33214" w14:textId="77777777">
        <w:tc>
          <w:tcPr>
            <w:tcW w:w="1555" w:type="dxa"/>
            <w:tcBorders>
              <w:top w:val="single" w:sz="4" w:space="0" w:color="auto"/>
              <w:left w:val="single" w:sz="4" w:space="0" w:color="auto"/>
              <w:bottom w:val="single" w:sz="4" w:space="0" w:color="auto"/>
              <w:right w:val="single" w:sz="4" w:space="0" w:color="auto"/>
            </w:tcBorders>
          </w:tcPr>
          <w:p w14:paraId="5436756B" w14:textId="77777777" w:rsidR="00B96374" w:rsidRDefault="00CB4D73">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48437458" w14:textId="77777777" w:rsidR="00B96374" w:rsidRDefault="00CB4D73">
            <w:pPr>
              <w:rPr>
                <w:rFonts w:eastAsia="MS Mincho"/>
                <w:sz w:val="21"/>
                <w:szCs w:val="21"/>
                <w:lang w:eastAsia="ja-JP"/>
              </w:rPr>
            </w:pPr>
            <w:r>
              <w:rPr>
                <w:rFonts w:eastAsia="MS Mincho" w:hint="eastAsia"/>
                <w:sz w:val="21"/>
                <w:szCs w:val="21"/>
                <w:lang w:eastAsia="ja-JP"/>
              </w:rPr>
              <w:t>S</w:t>
            </w:r>
            <w:r>
              <w:rPr>
                <w:rFonts w:eastAsia="MS Mincho"/>
                <w:sz w:val="21"/>
                <w:szCs w:val="21"/>
                <w:lang w:eastAsia="ja-JP"/>
              </w:rPr>
              <w:t>ame comment as to Question 2.1-2.</w:t>
            </w:r>
          </w:p>
        </w:tc>
      </w:tr>
      <w:tr w:rsidR="00B96374" w14:paraId="5DB1B433" w14:textId="77777777">
        <w:tc>
          <w:tcPr>
            <w:tcW w:w="1555" w:type="dxa"/>
            <w:tcBorders>
              <w:top w:val="single" w:sz="4" w:space="0" w:color="auto"/>
              <w:left w:val="single" w:sz="4" w:space="0" w:color="auto"/>
              <w:bottom w:val="single" w:sz="4" w:space="0" w:color="auto"/>
              <w:right w:val="single" w:sz="4" w:space="0" w:color="auto"/>
            </w:tcBorders>
          </w:tcPr>
          <w:p w14:paraId="6735087F"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7893EB2A" w14:textId="77777777" w:rsidR="00B96374" w:rsidRDefault="00CB4D73">
            <w:pPr>
              <w:spacing w:beforeLines="50" w:before="120"/>
              <w:rPr>
                <w:rFonts w:eastAsiaTheme="minorEastAsia"/>
                <w:lang w:eastAsia="zh-CN"/>
              </w:rPr>
            </w:pPr>
            <w:r>
              <w:rPr>
                <w:rFonts w:eastAsiaTheme="minorEastAsia" w:hint="eastAsia"/>
                <w:lang w:eastAsia="zh-CN"/>
              </w:rPr>
              <w:t>T</w:t>
            </w:r>
            <w:r>
              <w:rPr>
                <w:rFonts w:eastAsiaTheme="minorEastAsia"/>
                <w:lang w:eastAsia="zh-CN"/>
              </w:rPr>
              <w:t>his issue related to issue-3. If a P-TRS with short periodicity can be introduced, there is no need to use temporary RS as the QCL source.</w:t>
            </w:r>
          </w:p>
        </w:tc>
      </w:tr>
      <w:tr w:rsidR="00B96374" w14:paraId="1A1AE428" w14:textId="77777777">
        <w:tc>
          <w:tcPr>
            <w:tcW w:w="1555" w:type="dxa"/>
            <w:tcBorders>
              <w:top w:val="single" w:sz="4" w:space="0" w:color="auto"/>
              <w:left w:val="single" w:sz="4" w:space="0" w:color="auto"/>
              <w:bottom w:val="single" w:sz="4" w:space="0" w:color="auto"/>
              <w:right w:val="single" w:sz="4" w:space="0" w:color="auto"/>
            </w:tcBorders>
          </w:tcPr>
          <w:p w14:paraId="055AF1CE" w14:textId="77777777" w:rsidR="00B96374" w:rsidRDefault="00CB4D73">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0CFB272F" w14:textId="77777777" w:rsidR="00B96374" w:rsidRDefault="00CB4D73">
            <w:pPr>
              <w:spacing w:beforeLines="50" w:before="120"/>
              <w:rPr>
                <w:rFonts w:eastAsiaTheme="minorEastAsia"/>
                <w:lang w:eastAsia="zh-CN"/>
              </w:rPr>
            </w:pPr>
            <w:r>
              <w:rPr>
                <w:rFonts w:eastAsiaTheme="minorEastAsia"/>
                <w:lang w:eastAsia="zh-CN"/>
              </w:rPr>
              <w:t xml:space="preserve">Yes. If necessary, NW can change the QCL relation after SCell activation, which would make the UE behavior </w:t>
            </w:r>
            <w:proofErr w:type="gramStart"/>
            <w:r>
              <w:rPr>
                <w:rFonts w:eastAsiaTheme="minorEastAsia"/>
                <w:lang w:eastAsia="zh-CN"/>
              </w:rPr>
              <w:t>more clear</w:t>
            </w:r>
            <w:proofErr w:type="gramEnd"/>
            <w:r>
              <w:rPr>
                <w:rFonts w:eastAsiaTheme="minorEastAsia"/>
                <w:lang w:eastAsia="zh-CN"/>
              </w:rPr>
              <w:t>.</w:t>
            </w:r>
          </w:p>
        </w:tc>
      </w:tr>
      <w:tr w:rsidR="00B96374" w14:paraId="0CEA64C2" w14:textId="77777777">
        <w:tc>
          <w:tcPr>
            <w:tcW w:w="1555" w:type="dxa"/>
            <w:tcBorders>
              <w:top w:val="single" w:sz="4" w:space="0" w:color="auto"/>
              <w:left w:val="single" w:sz="4" w:space="0" w:color="auto"/>
              <w:bottom w:val="single" w:sz="4" w:space="0" w:color="auto"/>
              <w:right w:val="single" w:sz="4" w:space="0" w:color="auto"/>
            </w:tcBorders>
          </w:tcPr>
          <w:p w14:paraId="14AFA135" w14:textId="77777777" w:rsidR="00B96374" w:rsidRDefault="00CB4D73">
            <w:pPr>
              <w:spacing w:beforeLines="50" w:before="120"/>
              <w:rPr>
                <w:rFonts w:eastAsiaTheme="minorEastAsia"/>
                <w:lang w:eastAsia="zh-CN"/>
              </w:rPr>
            </w:pPr>
            <w:r>
              <w:rPr>
                <w:rFonts w:eastAsiaTheme="minorEastAsia"/>
                <w:lang w:eastAsia="zh-CN"/>
              </w:rPr>
              <w:t>vivo</w:t>
            </w:r>
          </w:p>
        </w:tc>
        <w:tc>
          <w:tcPr>
            <w:tcW w:w="7752" w:type="dxa"/>
            <w:tcBorders>
              <w:top w:val="single" w:sz="4" w:space="0" w:color="auto"/>
              <w:left w:val="single" w:sz="4" w:space="0" w:color="auto"/>
              <w:bottom w:val="single" w:sz="4" w:space="0" w:color="auto"/>
              <w:right w:val="single" w:sz="4" w:space="0" w:color="auto"/>
            </w:tcBorders>
          </w:tcPr>
          <w:p w14:paraId="30C83D74" w14:textId="77777777" w:rsidR="00B96374" w:rsidRDefault="00CB4D73">
            <w:pPr>
              <w:spacing w:beforeLines="50" w:before="120"/>
              <w:rPr>
                <w:rFonts w:eastAsiaTheme="minorEastAsia"/>
                <w:lang w:eastAsia="zh-CN"/>
              </w:rPr>
            </w:pPr>
            <w:proofErr w:type="spellStart"/>
            <w:r>
              <w:rPr>
                <w:rFonts w:eastAsia="MS Mincho"/>
                <w:lang w:eastAsia="ja-JP"/>
              </w:rPr>
              <w:t>Opt</w:t>
            </w:r>
            <w:proofErr w:type="spellEnd"/>
            <w:r>
              <w:rPr>
                <w:rFonts w:eastAsia="MS Mincho"/>
                <w:lang w:eastAsia="ja-JP"/>
              </w:rPr>
              <w:t xml:space="preserve"> 2.1.3.1, Yes.</w:t>
            </w:r>
          </w:p>
        </w:tc>
      </w:tr>
      <w:tr w:rsidR="00B96374" w14:paraId="0B4F3696" w14:textId="77777777">
        <w:tc>
          <w:tcPr>
            <w:tcW w:w="1555" w:type="dxa"/>
            <w:tcBorders>
              <w:top w:val="single" w:sz="4" w:space="0" w:color="auto"/>
              <w:left w:val="single" w:sz="4" w:space="0" w:color="auto"/>
              <w:bottom w:val="single" w:sz="4" w:space="0" w:color="auto"/>
              <w:right w:val="single" w:sz="4" w:space="0" w:color="auto"/>
            </w:tcBorders>
          </w:tcPr>
          <w:p w14:paraId="1728233F" w14:textId="77777777" w:rsidR="00B96374" w:rsidRDefault="00CB4D73">
            <w:pPr>
              <w:spacing w:beforeLines="50" w:before="120"/>
              <w:rPr>
                <w:rFonts w:eastAsiaTheme="minorEastAsia"/>
                <w:lang w:eastAsia="zh-CN"/>
              </w:rPr>
            </w:pPr>
            <w:r>
              <w:rPr>
                <w:rFonts w:eastAsia="Malgun Gothic" w:hint="eastAsia"/>
                <w:sz w:val="21"/>
                <w:szCs w:val="21"/>
                <w:lang w:eastAsia="ko-KR"/>
              </w:rPr>
              <w:lastRenderedPageBreak/>
              <w:t>LGE</w:t>
            </w:r>
          </w:p>
        </w:tc>
        <w:tc>
          <w:tcPr>
            <w:tcW w:w="7752" w:type="dxa"/>
            <w:tcBorders>
              <w:top w:val="single" w:sz="4" w:space="0" w:color="auto"/>
              <w:left w:val="single" w:sz="4" w:space="0" w:color="auto"/>
              <w:bottom w:val="single" w:sz="4" w:space="0" w:color="auto"/>
              <w:right w:val="single" w:sz="4" w:space="0" w:color="auto"/>
            </w:tcBorders>
          </w:tcPr>
          <w:p w14:paraId="79DCE746" w14:textId="77777777" w:rsidR="00B96374" w:rsidRDefault="00CB4D73">
            <w:pPr>
              <w:spacing w:beforeLines="50" w:before="120"/>
              <w:rPr>
                <w:rFonts w:eastAsia="Malgun Gothic"/>
                <w:lang w:eastAsia="ko-KR"/>
              </w:rPr>
            </w:pPr>
            <w:proofErr w:type="spellStart"/>
            <w:r>
              <w:rPr>
                <w:rFonts w:eastAsia="Malgun Gothic" w:hint="eastAsia"/>
                <w:lang w:eastAsia="ko-KR"/>
              </w:rPr>
              <w:t>Opt</w:t>
            </w:r>
            <w:proofErr w:type="spellEnd"/>
            <w:r>
              <w:rPr>
                <w:rFonts w:eastAsia="Malgun Gothic" w:hint="eastAsia"/>
                <w:lang w:eastAsia="ko-KR"/>
              </w:rPr>
              <w:t xml:space="preserve"> 2.1.3.2</w:t>
            </w:r>
            <w:r>
              <w:rPr>
                <w:rFonts w:eastAsia="Malgun Gothic"/>
                <w:lang w:eastAsia="ko-KR"/>
              </w:rPr>
              <w:t xml:space="preserve"> can keep the existing R15/R16 </w:t>
            </w:r>
            <w:proofErr w:type="spellStart"/>
            <w:r>
              <w:rPr>
                <w:rFonts w:eastAsia="Malgun Gothic"/>
                <w:lang w:eastAsia="ko-KR"/>
              </w:rPr>
              <w:t>sepc</w:t>
            </w:r>
            <w:proofErr w:type="spellEnd"/>
            <w:r>
              <w:rPr>
                <w:rFonts w:eastAsia="Malgun Gothic"/>
                <w:lang w:eastAsia="ko-KR"/>
              </w:rPr>
              <w:t>.</w:t>
            </w:r>
          </w:p>
          <w:p w14:paraId="2AA15BE5" w14:textId="77777777" w:rsidR="00B96374" w:rsidRDefault="00CB4D73">
            <w:pPr>
              <w:spacing w:beforeLines="50" w:before="120"/>
              <w:rPr>
                <w:rFonts w:eastAsia="MS Mincho"/>
                <w:lang w:eastAsia="ja-JP"/>
              </w:rPr>
            </w:pPr>
            <w:r>
              <w:t>The proposal to utilize temporary RS for other RSs (DMRS or CSI-RS) may change the spec on QCL relations for MIMO</w:t>
            </w:r>
          </w:p>
        </w:tc>
      </w:tr>
      <w:tr w:rsidR="00B96374" w14:paraId="10F13482" w14:textId="77777777">
        <w:tc>
          <w:tcPr>
            <w:tcW w:w="1555" w:type="dxa"/>
          </w:tcPr>
          <w:p w14:paraId="78EDDC86" w14:textId="77777777" w:rsidR="00B96374" w:rsidRDefault="00CB4D73">
            <w:pPr>
              <w:spacing w:beforeLines="50" w:before="120"/>
              <w:rPr>
                <w:rFonts w:eastAsiaTheme="minorEastAsia"/>
                <w:lang w:eastAsia="zh-CN"/>
              </w:rPr>
            </w:pPr>
            <w:r>
              <w:rPr>
                <w:rFonts w:eastAsiaTheme="minorEastAsia"/>
                <w:lang w:eastAsia="zh-CN"/>
              </w:rPr>
              <w:t>Ericsson1</w:t>
            </w:r>
          </w:p>
        </w:tc>
        <w:tc>
          <w:tcPr>
            <w:tcW w:w="7752" w:type="dxa"/>
          </w:tcPr>
          <w:p w14:paraId="5831FE2F" w14:textId="77777777" w:rsidR="00B96374" w:rsidRDefault="00CB4D73">
            <w:pPr>
              <w:spacing w:beforeLines="50" w:before="120"/>
              <w:rPr>
                <w:rFonts w:eastAsia="MS Mincho"/>
                <w:lang w:eastAsia="ja-JP"/>
              </w:rPr>
            </w:pPr>
            <w:r>
              <w:rPr>
                <w:rFonts w:eastAsia="MS Mincho"/>
                <w:lang w:eastAsia="ja-JP"/>
              </w:rPr>
              <w:t>Same response as Q2.1-2</w:t>
            </w:r>
          </w:p>
        </w:tc>
      </w:tr>
      <w:tr w:rsidR="00B96374" w14:paraId="116FFC21" w14:textId="77777777">
        <w:tc>
          <w:tcPr>
            <w:tcW w:w="1555" w:type="dxa"/>
          </w:tcPr>
          <w:p w14:paraId="10781421" w14:textId="77777777" w:rsidR="00B96374" w:rsidRDefault="00CB4D73">
            <w:pPr>
              <w:spacing w:beforeLines="50" w:before="120"/>
              <w:rPr>
                <w:rFonts w:eastAsiaTheme="minorEastAsia"/>
                <w:lang w:eastAsia="zh-CN"/>
              </w:rPr>
            </w:pPr>
            <w:r>
              <w:rPr>
                <w:rFonts w:eastAsiaTheme="minorEastAsia"/>
                <w:lang w:eastAsia="zh-CN"/>
              </w:rPr>
              <w:t>Nokia, NSB</w:t>
            </w:r>
          </w:p>
        </w:tc>
        <w:tc>
          <w:tcPr>
            <w:tcW w:w="7752" w:type="dxa"/>
          </w:tcPr>
          <w:p w14:paraId="69A8F29A"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2.1.3.1, yes, until the first P-TRS is received after which we can assume the UE operation like in Rel-15/16.</w:t>
            </w:r>
          </w:p>
        </w:tc>
      </w:tr>
      <w:tr w:rsidR="00B96374" w14:paraId="14306CDF" w14:textId="77777777">
        <w:tc>
          <w:tcPr>
            <w:tcW w:w="1555" w:type="dxa"/>
          </w:tcPr>
          <w:p w14:paraId="10282CF9" w14:textId="77777777" w:rsidR="00B96374" w:rsidRDefault="00CB4D73">
            <w:pPr>
              <w:spacing w:beforeLines="50" w:before="120"/>
              <w:rPr>
                <w:rFonts w:eastAsiaTheme="minorEastAsia"/>
                <w:lang w:eastAsia="zh-CN"/>
              </w:rPr>
            </w:pPr>
            <w:r>
              <w:rPr>
                <w:rFonts w:eastAsiaTheme="minorEastAsia"/>
                <w:lang w:eastAsia="zh-CN"/>
              </w:rPr>
              <w:t>Samsung</w:t>
            </w:r>
          </w:p>
        </w:tc>
        <w:tc>
          <w:tcPr>
            <w:tcW w:w="7752" w:type="dxa"/>
          </w:tcPr>
          <w:p w14:paraId="7051FBA9" w14:textId="77777777" w:rsidR="00B96374" w:rsidRDefault="00CB4D73">
            <w:pPr>
              <w:spacing w:beforeLines="50" w:before="120"/>
              <w:rPr>
                <w:rFonts w:eastAsia="MS Mincho"/>
                <w:lang w:eastAsia="ja-JP"/>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2.1.3.2 - </w:t>
            </w:r>
            <w:r>
              <w:rPr>
                <w:rFonts w:eastAsia="MS Mincho"/>
                <w:lang w:eastAsia="ja-JP"/>
              </w:rPr>
              <w:t>agree with ZTE.</w:t>
            </w:r>
          </w:p>
        </w:tc>
      </w:tr>
      <w:tr w:rsidR="00B96374" w14:paraId="2315DFAE" w14:textId="77777777">
        <w:tc>
          <w:tcPr>
            <w:tcW w:w="1555" w:type="dxa"/>
          </w:tcPr>
          <w:p w14:paraId="20CD5ED6" w14:textId="77777777" w:rsidR="00B96374" w:rsidRDefault="00CB4D73">
            <w:pPr>
              <w:spacing w:beforeLines="50" w:before="120"/>
              <w:rPr>
                <w:rFonts w:eastAsiaTheme="minorEastAsia"/>
                <w:lang w:eastAsia="zh-CN"/>
              </w:rPr>
            </w:pPr>
            <w:r>
              <w:rPr>
                <w:rFonts w:eastAsiaTheme="minorEastAsia"/>
                <w:lang w:eastAsia="zh-CN"/>
              </w:rPr>
              <w:t>OPPO</w:t>
            </w:r>
          </w:p>
        </w:tc>
        <w:tc>
          <w:tcPr>
            <w:tcW w:w="7752" w:type="dxa"/>
          </w:tcPr>
          <w:p w14:paraId="01BBF796" w14:textId="77777777" w:rsidR="00B96374" w:rsidRDefault="00CB4D73">
            <w:pPr>
              <w:spacing w:beforeLines="50" w:before="120"/>
              <w:rPr>
                <w:rFonts w:eastAsiaTheme="minorEastAsia"/>
                <w:iCs/>
                <w:sz w:val="21"/>
                <w:szCs w:val="21"/>
                <w:lang w:eastAsia="zh-CN"/>
              </w:rPr>
            </w:pPr>
            <w:proofErr w:type="spellStart"/>
            <w:r>
              <w:rPr>
                <w:rFonts w:eastAsia="MS Mincho"/>
                <w:lang w:eastAsia="ja-JP"/>
              </w:rPr>
              <w:t>Opt</w:t>
            </w:r>
            <w:proofErr w:type="spellEnd"/>
            <w:r>
              <w:rPr>
                <w:rFonts w:eastAsia="MS Mincho"/>
                <w:lang w:eastAsia="ja-JP"/>
              </w:rPr>
              <w:t xml:space="preserve"> 2.1.3.1, Yes. </w:t>
            </w:r>
          </w:p>
        </w:tc>
      </w:tr>
      <w:tr w:rsidR="00B96374" w14:paraId="23468873" w14:textId="77777777">
        <w:tc>
          <w:tcPr>
            <w:tcW w:w="1555" w:type="dxa"/>
          </w:tcPr>
          <w:p w14:paraId="1932D3CF" w14:textId="77777777" w:rsidR="00B96374" w:rsidRDefault="00CB4D73">
            <w:pPr>
              <w:spacing w:beforeLines="50" w:before="120"/>
              <w:rPr>
                <w:rFonts w:eastAsiaTheme="minorEastAsia"/>
                <w:lang w:eastAsia="zh-CN"/>
              </w:rPr>
            </w:pPr>
            <w:r>
              <w:rPr>
                <w:rFonts w:eastAsiaTheme="minorEastAsia"/>
                <w:lang w:eastAsia="zh-CN"/>
              </w:rPr>
              <w:t>Futurewei2</w:t>
            </w:r>
          </w:p>
        </w:tc>
        <w:tc>
          <w:tcPr>
            <w:tcW w:w="7752" w:type="dxa"/>
          </w:tcPr>
          <w:p w14:paraId="4DF45C27" w14:textId="77777777" w:rsidR="00B96374" w:rsidRDefault="00CB4D73">
            <w:pPr>
              <w:rPr>
                <w:rFonts w:eastAsia="MS Mincho"/>
                <w:sz w:val="21"/>
                <w:szCs w:val="21"/>
                <w:lang w:eastAsia="ja-JP"/>
              </w:rPr>
            </w:pPr>
            <w:r>
              <w:rPr>
                <w:rFonts w:eastAsia="MS Mincho"/>
                <w:sz w:val="21"/>
                <w:szCs w:val="21"/>
                <w:lang w:eastAsia="ja-JP"/>
              </w:rPr>
              <w:t>We suggest the following based on the discussions here and in Issue-2.1.2, which is the same as what we proposed for Issue-2.1.2:</w:t>
            </w:r>
          </w:p>
          <w:p w14:paraId="32802799" w14:textId="77777777" w:rsidR="00B96374" w:rsidRDefault="00CB4D73">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797BF3D7" w14:textId="77777777" w:rsidR="00B96374" w:rsidRDefault="00CB4D73">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 </w:t>
            </w:r>
          </w:p>
        </w:tc>
      </w:tr>
      <w:tr w:rsidR="00B96374" w14:paraId="6F6DFA69" w14:textId="77777777">
        <w:tc>
          <w:tcPr>
            <w:tcW w:w="1555" w:type="dxa"/>
          </w:tcPr>
          <w:p w14:paraId="63ED7BAB" w14:textId="77777777" w:rsidR="00B96374" w:rsidRDefault="00CB4D73">
            <w:pPr>
              <w:spacing w:beforeLines="50" w:before="120"/>
              <w:rPr>
                <w:rFonts w:eastAsiaTheme="minorEastAsia"/>
                <w:lang w:eastAsia="zh-CN"/>
              </w:rPr>
            </w:pPr>
            <w:r>
              <w:rPr>
                <w:rFonts w:eastAsiaTheme="minorEastAsia"/>
                <w:lang w:eastAsia="zh-CN"/>
              </w:rPr>
              <w:t xml:space="preserve">Apple </w:t>
            </w:r>
          </w:p>
        </w:tc>
        <w:tc>
          <w:tcPr>
            <w:tcW w:w="7752" w:type="dxa"/>
          </w:tcPr>
          <w:p w14:paraId="28AE2B6F" w14:textId="77777777" w:rsidR="00B96374" w:rsidRDefault="00CB4D73">
            <w:pPr>
              <w:rPr>
                <w:b/>
                <w:lang w:eastAsia="ja-JP"/>
              </w:rPr>
            </w:pPr>
            <w:proofErr w:type="spellStart"/>
            <w:r>
              <w:rPr>
                <w:b/>
                <w:lang w:eastAsia="ja-JP"/>
              </w:rPr>
              <w:t>Opt</w:t>
            </w:r>
            <w:proofErr w:type="spellEnd"/>
            <w:r>
              <w:rPr>
                <w:b/>
                <w:lang w:eastAsia="ja-JP"/>
              </w:rPr>
              <w:t xml:space="preserve"> 2.1.3.1:</w:t>
            </w:r>
          </w:p>
          <w:p w14:paraId="3CC512C6" w14:textId="77777777" w:rsidR="00B96374" w:rsidRDefault="00CB4D73">
            <w:pPr>
              <w:rPr>
                <w:rFonts w:eastAsia="MS Mincho"/>
                <w:sz w:val="21"/>
                <w:szCs w:val="21"/>
                <w:lang w:eastAsia="ja-JP"/>
              </w:rPr>
            </w:pPr>
            <w:r>
              <w:rPr>
                <w:bCs/>
                <w:lang w:eastAsia="ja-JP"/>
              </w:rPr>
              <w:t xml:space="preserve">Our understanding that the A-TRS is used to update the T/F tracking loop and then the estimated channel properties are used to receive the any RS that is configured with QCL Type-A, including DMRS of PDCCH and DMRS of PDSCH as in P-TRS in legacy. </w:t>
            </w:r>
          </w:p>
        </w:tc>
      </w:tr>
      <w:tr w:rsidR="00B96374" w14:paraId="1C480364" w14:textId="77777777">
        <w:tc>
          <w:tcPr>
            <w:tcW w:w="1555" w:type="dxa"/>
          </w:tcPr>
          <w:p w14:paraId="692C8F18" w14:textId="77777777" w:rsidR="00B96374" w:rsidRDefault="00CB4D73">
            <w:pPr>
              <w:spacing w:beforeLines="50" w:before="120"/>
              <w:rPr>
                <w:rFonts w:eastAsiaTheme="minorEastAsia"/>
                <w:lang w:eastAsia="zh-CN"/>
              </w:rPr>
            </w:pPr>
            <w:r>
              <w:rPr>
                <w:rFonts w:eastAsiaTheme="minorEastAsia"/>
                <w:lang w:eastAsia="zh-CN"/>
              </w:rPr>
              <w:t>Moderator</w:t>
            </w:r>
          </w:p>
        </w:tc>
        <w:tc>
          <w:tcPr>
            <w:tcW w:w="7752" w:type="dxa"/>
          </w:tcPr>
          <w:p w14:paraId="6D7A7CC8" w14:textId="77777777" w:rsidR="00B96374" w:rsidRDefault="00CB4D73">
            <w:pPr>
              <w:rPr>
                <w:rFonts w:eastAsia="MS Mincho"/>
                <w:sz w:val="21"/>
                <w:szCs w:val="21"/>
                <w:lang w:eastAsia="ja-JP"/>
              </w:rPr>
            </w:pPr>
            <w:r>
              <w:rPr>
                <w:rFonts w:eastAsia="MS Mincho"/>
                <w:sz w:val="21"/>
                <w:szCs w:val="21"/>
                <w:lang w:eastAsia="ja-JP"/>
              </w:rPr>
              <w:t xml:space="preserve">Majority view seems “Yes” but it should reuse the existing QCL mechanism. </w:t>
            </w:r>
            <w:proofErr w:type="spellStart"/>
            <w:r>
              <w:rPr>
                <w:rFonts w:eastAsia="MS Mincho"/>
                <w:sz w:val="21"/>
                <w:szCs w:val="21"/>
                <w:lang w:eastAsia="ja-JP"/>
              </w:rPr>
              <w:t>Therefeore</w:t>
            </w:r>
            <w:proofErr w:type="spellEnd"/>
            <w:r>
              <w:rPr>
                <w:rFonts w:eastAsia="MS Mincho"/>
                <w:sz w:val="21"/>
                <w:szCs w:val="21"/>
                <w:lang w:eastAsia="ja-JP"/>
              </w:rPr>
              <w:t>, the proposal 2-2 from issue 2.1.2 can also cover it here.</w:t>
            </w:r>
          </w:p>
          <w:p w14:paraId="0F120889" w14:textId="77777777" w:rsidR="00B96374" w:rsidRDefault="00CB4D73">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41DE1742" w14:textId="77777777" w:rsidR="00B96374" w:rsidRDefault="00CB4D73">
            <w:pPr>
              <w:widowControl/>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002F0E41" w14:textId="77777777" w:rsidR="00B96374" w:rsidRDefault="00CB4D73">
            <w:pPr>
              <w:pStyle w:val="ListParagraph"/>
              <w:numPr>
                <w:ilvl w:val="0"/>
                <w:numId w:val="18"/>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28428DD6" w14:textId="77777777" w:rsidR="00B96374" w:rsidRDefault="00CB4D73">
            <w:pPr>
              <w:rPr>
                <w:rFonts w:eastAsia="MS Mincho"/>
                <w:sz w:val="21"/>
                <w:szCs w:val="21"/>
                <w:lang w:eastAsia="ja-JP"/>
              </w:rPr>
            </w:pPr>
            <w:r>
              <w:rPr>
                <w:rFonts w:eastAsia="MS Mincho"/>
                <w:sz w:val="21"/>
                <w:szCs w:val="21"/>
                <w:lang w:eastAsia="ja-JP"/>
              </w:rPr>
              <w:t xml:space="preserve"> </w:t>
            </w:r>
          </w:p>
        </w:tc>
      </w:tr>
    </w:tbl>
    <w:p w14:paraId="11B6E17B" w14:textId="77777777" w:rsidR="00B96374" w:rsidRDefault="00B96374">
      <w:pPr>
        <w:rPr>
          <w:rFonts w:ascii="Times" w:eastAsiaTheme="minorEastAsia" w:hAnsi="Times"/>
          <w:iCs/>
          <w:sz w:val="20"/>
          <w:szCs w:val="20"/>
          <w:lang w:eastAsia="zh-CN"/>
        </w:rPr>
      </w:pPr>
    </w:p>
    <w:p w14:paraId="2FF4F078" w14:textId="77777777" w:rsidR="00B96374" w:rsidRDefault="00CB4D73">
      <w:pPr>
        <w:rPr>
          <w:b/>
          <w:lang w:eastAsia="zh-CN"/>
        </w:rPr>
      </w:pPr>
      <w:r>
        <w:rPr>
          <w:b/>
          <w:lang w:eastAsia="ja-JP"/>
        </w:rPr>
        <w:t>Issue-2.2:  For the case of unknown SCell, whether SSB of one of the active cells can be indicated as a QCL source for temporary RS?</w:t>
      </w:r>
    </w:p>
    <w:p w14:paraId="62B9FBB1" w14:textId="77777777" w:rsidR="00B96374" w:rsidRDefault="00CB4D73">
      <w:pPr>
        <w:numPr>
          <w:ilvl w:val="0"/>
          <w:numId w:val="1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2.2.1:</w:t>
      </w:r>
      <w:r>
        <w:rPr>
          <w:rFonts w:eastAsiaTheme="minorEastAsia"/>
          <w:lang w:eastAsia="zh-CN"/>
        </w:rPr>
        <w:t xml:space="preserve"> </w:t>
      </w:r>
      <w:bookmarkStart w:id="57" w:name="OLE_LINK104"/>
      <w:r>
        <w:rPr>
          <w:rFonts w:eastAsiaTheme="minorEastAsia"/>
          <w:lang w:eastAsia="zh-CN"/>
        </w:rPr>
        <w:t xml:space="preserve">Yes, </w:t>
      </w:r>
      <w:r>
        <w:rPr>
          <w:rStyle w:val="B10"/>
        </w:rPr>
        <w:t xml:space="preserve">at least for intra-band CA. </w:t>
      </w:r>
      <w:bookmarkEnd w:id="57"/>
      <w:r>
        <w:rPr>
          <w:rStyle w:val="B10"/>
        </w:rPr>
        <w:fldChar w:fldCharType="begin"/>
      </w:r>
      <w:r>
        <w:rPr>
          <w:rStyle w:val="B10"/>
        </w:rPr>
        <w:instrText xml:space="preserve"> REF _Ref87459220 \r \h </w:instrText>
      </w:r>
      <w:r>
        <w:rPr>
          <w:rStyle w:val="B10"/>
        </w:rPr>
      </w:r>
      <w:r>
        <w:rPr>
          <w:rStyle w:val="B10"/>
        </w:rPr>
        <w:fldChar w:fldCharType="separate"/>
      </w:r>
      <w:r>
        <w:rPr>
          <w:rStyle w:val="B10"/>
        </w:rPr>
        <w:t>[4]</w:t>
      </w:r>
      <w:r>
        <w:rPr>
          <w:rStyle w:val="B10"/>
        </w:rPr>
        <w:fldChar w:fldCharType="end"/>
      </w:r>
      <w:r>
        <w:rPr>
          <w:rStyle w:val="B10"/>
        </w:rPr>
        <w:fldChar w:fldCharType="begin"/>
      </w:r>
      <w:r>
        <w:rPr>
          <w:rStyle w:val="B10"/>
        </w:rPr>
        <w:instrText xml:space="preserve"> REF _Ref87459285 \r \h </w:instrText>
      </w:r>
      <w:r>
        <w:rPr>
          <w:rStyle w:val="B10"/>
        </w:rPr>
      </w:r>
      <w:r>
        <w:rPr>
          <w:rStyle w:val="B10"/>
        </w:rPr>
        <w:fldChar w:fldCharType="separate"/>
      </w:r>
      <w:r>
        <w:rPr>
          <w:rStyle w:val="B10"/>
        </w:rPr>
        <w:t>[2]</w:t>
      </w:r>
      <w:r>
        <w:rPr>
          <w:rStyle w:val="B10"/>
        </w:rPr>
        <w:fldChar w:fldCharType="end"/>
      </w:r>
    </w:p>
    <w:p w14:paraId="13F995D0" w14:textId="77777777" w:rsidR="00B96374" w:rsidRDefault="00CB4D73">
      <w:pPr>
        <w:numPr>
          <w:ilvl w:val="0"/>
          <w:numId w:val="1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2.2.2: </w:t>
      </w:r>
      <w:bookmarkStart w:id="58" w:name="OLE_LINK105"/>
      <w:r>
        <w:rPr>
          <w:rFonts w:eastAsiaTheme="minorEastAsia"/>
          <w:lang w:eastAsia="zh-CN"/>
        </w:rPr>
        <w:t xml:space="preserve">Yes. </w:t>
      </w:r>
      <w:bookmarkEnd w:id="58"/>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p>
    <w:p w14:paraId="68F4FE3D" w14:textId="77777777" w:rsidR="00B96374" w:rsidRDefault="00CB4D73">
      <w:pPr>
        <w:pStyle w:val="ListParagraph"/>
        <w:numPr>
          <w:ilvl w:val="0"/>
          <w:numId w:val="13"/>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2.2.3:</w:t>
      </w:r>
      <w:r>
        <w:rPr>
          <w:rFonts w:ascii="Times New Roman" w:eastAsiaTheme="minorEastAsia" w:hAnsi="Times New Roman"/>
          <w:sz w:val="22"/>
          <w:szCs w:val="22"/>
          <w:lang w:eastAsia="zh-CN"/>
        </w:rPr>
        <w:t xml:space="preserve"> No need for further optimizations. </w:t>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_Ref87459226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fldChar w:fldCharType="end"/>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_Ref87459241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[9]</w:t>
      </w:r>
      <w:r>
        <w:rPr>
          <w:rFonts w:ascii="Times New Roman" w:eastAsiaTheme="minorEastAsia" w:hAnsi="Times New Roman"/>
          <w:sz w:val="22"/>
          <w:szCs w:val="22"/>
          <w:lang w:eastAsia="zh-CN"/>
        </w:rPr>
        <w:fldChar w:fldCharType="end"/>
      </w:r>
    </w:p>
    <w:p w14:paraId="19CA5469" w14:textId="77777777" w:rsidR="00B96374" w:rsidRDefault="00B96374">
      <w:pPr>
        <w:rPr>
          <w:rFonts w:eastAsiaTheme="minorEastAsia"/>
          <w:b/>
          <w:lang w:eastAsia="zh-CN"/>
        </w:rPr>
      </w:pPr>
    </w:p>
    <w:p w14:paraId="0215095B" w14:textId="77777777" w:rsidR="00B96374" w:rsidRDefault="00CB4D73">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B96374" w14:paraId="3B6A278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1486ED" w14:textId="77777777" w:rsidR="00B96374" w:rsidRDefault="00CB4D73">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892C02" w14:textId="77777777" w:rsidR="00B96374" w:rsidRDefault="00CB4D73">
            <w:pPr>
              <w:spacing w:beforeLines="50" w:before="120"/>
              <w:rPr>
                <w:i/>
                <w:lang w:eastAsia="zh-CN"/>
              </w:rPr>
            </w:pPr>
            <w:r>
              <w:rPr>
                <w:i/>
                <w:lang w:eastAsia="zh-CN"/>
              </w:rPr>
              <w:t>View</w:t>
            </w:r>
          </w:p>
        </w:tc>
      </w:tr>
      <w:tr w:rsidR="00B96374" w14:paraId="0D70DDE5" w14:textId="77777777">
        <w:tc>
          <w:tcPr>
            <w:tcW w:w="1555" w:type="dxa"/>
            <w:tcBorders>
              <w:top w:val="single" w:sz="4" w:space="0" w:color="auto"/>
              <w:left w:val="single" w:sz="4" w:space="0" w:color="auto"/>
              <w:bottom w:val="single" w:sz="4" w:space="0" w:color="auto"/>
              <w:right w:val="single" w:sz="4" w:space="0" w:color="auto"/>
            </w:tcBorders>
          </w:tcPr>
          <w:p w14:paraId="727A9DCF" w14:textId="77777777" w:rsidR="00B96374" w:rsidRDefault="00CB4D73">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65050A81" w14:textId="77777777" w:rsidR="00B96374" w:rsidRDefault="00CB4D73">
            <w:pPr>
              <w:spacing w:beforeLines="50" w:before="120"/>
              <w:rPr>
                <w:rFonts w:eastAsiaTheme="minorEastAsia"/>
                <w:iCs/>
                <w:sz w:val="21"/>
                <w:szCs w:val="21"/>
                <w:lang w:eastAsia="zh-CN"/>
              </w:rPr>
            </w:pPr>
            <w:r>
              <w:rPr>
                <w:rFonts w:eastAsiaTheme="minorEastAsia"/>
                <w:iCs/>
                <w:sz w:val="21"/>
                <w:szCs w:val="21"/>
                <w:lang w:eastAsia="zh-CN"/>
              </w:rPr>
              <w:t>From our perspective, some initial view/feasibility from RAN4 for this issue is needed.</w:t>
            </w:r>
          </w:p>
        </w:tc>
      </w:tr>
      <w:tr w:rsidR="00B96374" w14:paraId="754112CD" w14:textId="77777777">
        <w:tc>
          <w:tcPr>
            <w:tcW w:w="1555" w:type="dxa"/>
            <w:tcBorders>
              <w:top w:val="single" w:sz="4" w:space="0" w:color="auto"/>
              <w:left w:val="single" w:sz="4" w:space="0" w:color="auto"/>
              <w:bottom w:val="single" w:sz="4" w:space="0" w:color="auto"/>
              <w:right w:val="single" w:sz="4" w:space="0" w:color="auto"/>
            </w:tcBorders>
          </w:tcPr>
          <w:p w14:paraId="3DFD444D" w14:textId="77777777" w:rsidR="00B96374" w:rsidRDefault="00CB4D73">
            <w:pPr>
              <w:spacing w:beforeLines="50" w:before="120"/>
              <w:rPr>
                <w:rFonts w:eastAsia="MS Mincho"/>
                <w:lang w:eastAsia="ja-JP"/>
              </w:rPr>
            </w:pPr>
            <w:proofErr w:type="spellStart"/>
            <w:r>
              <w:rPr>
                <w:rFonts w:eastAsia="MS Mincho"/>
                <w:lang w:eastAsia="ja-JP"/>
              </w:rPr>
              <w:lastRenderedPageBreak/>
              <w:t>Futurewei</w:t>
            </w:r>
            <w:proofErr w:type="spellEnd"/>
          </w:p>
        </w:tc>
        <w:tc>
          <w:tcPr>
            <w:tcW w:w="7752" w:type="dxa"/>
            <w:tcBorders>
              <w:top w:val="single" w:sz="4" w:space="0" w:color="auto"/>
              <w:left w:val="single" w:sz="4" w:space="0" w:color="auto"/>
              <w:bottom w:val="single" w:sz="4" w:space="0" w:color="auto"/>
              <w:right w:val="single" w:sz="4" w:space="0" w:color="auto"/>
            </w:tcBorders>
          </w:tcPr>
          <w:p w14:paraId="38321AF6"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2.2.1, for the cases </w:t>
            </w:r>
            <w:r>
              <w:rPr>
                <w:rFonts w:eastAsia="MS Mincho"/>
                <w:b/>
                <w:bCs/>
                <w:u w:val="single"/>
                <w:lang w:eastAsia="ja-JP"/>
              </w:rPr>
              <w:t>already</w:t>
            </w:r>
            <w:r>
              <w:rPr>
                <w:rFonts w:eastAsia="MS Mincho"/>
                <w:lang w:eastAsia="ja-JP"/>
              </w:rPr>
              <w:t xml:space="preserve"> with inputs from RAN4: </w:t>
            </w:r>
            <w:r>
              <w:rPr>
                <w:rFonts w:eastAsia="MS Mincho" w:hint="eastAsia"/>
                <w:lang w:eastAsia="ja-JP"/>
              </w:rPr>
              <w:t xml:space="preserve">unknown </w:t>
            </w:r>
            <w:proofErr w:type="spellStart"/>
            <w:r>
              <w:rPr>
                <w:rFonts w:eastAsia="MS Mincho" w:hint="eastAsia"/>
                <w:lang w:eastAsia="ja-JP"/>
              </w:rPr>
              <w:t>SCell</w:t>
            </w:r>
            <w:proofErr w:type="spellEnd"/>
            <w:r>
              <w:rPr>
                <w:rFonts w:eastAsia="MS Mincho" w:hint="eastAsia"/>
                <w:lang w:eastAsia="ja-JP"/>
              </w:rPr>
              <w:t xml:space="preserve"> with an activated intra-band contiguous cell, </w:t>
            </w:r>
            <w:r>
              <w:rPr>
                <w:rFonts w:eastAsia="MS Mincho" w:hint="eastAsia"/>
                <w:lang w:eastAsia="ja-JP"/>
              </w:rPr>
              <w:t>Δ</w:t>
            </w:r>
            <w:proofErr w:type="spellStart"/>
            <w:r>
              <w:rPr>
                <w:rFonts w:eastAsia="MS Mincho" w:hint="eastAsia"/>
                <w:lang w:eastAsia="ja-JP"/>
              </w:rPr>
              <w:t>TxP</w:t>
            </w:r>
            <w:proofErr w:type="spellEnd"/>
            <w:r>
              <w:rPr>
                <w:rFonts w:eastAsia="MS Mincho" w:hint="eastAsia"/>
                <w:lang w:eastAsia="ja-JP"/>
              </w:rPr>
              <w:t xml:space="preserve"> </w:t>
            </w:r>
            <w:r>
              <w:rPr>
                <w:rFonts w:eastAsia="MS Mincho" w:hint="eastAsia"/>
                <w:lang w:eastAsia="ja-JP"/>
              </w:rPr>
              <w:t>≤</w:t>
            </w:r>
            <w:r>
              <w:rPr>
                <w:rFonts w:eastAsia="MS Mincho" w:hint="eastAsia"/>
                <w:lang w:eastAsia="ja-JP"/>
              </w:rPr>
              <w:t xml:space="preserve"> 6 dB</w:t>
            </w:r>
          </w:p>
        </w:tc>
      </w:tr>
      <w:tr w:rsidR="00B96374" w14:paraId="2134A4E2" w14:textId="77777777">
        <w:tc>
          <w:tcPr>
            <w:tcW w:w="1555" w:type="dxa"/>
            <w:tcBorders>
              <w:top w:val="single" w:sz="4" w:space="0" w:color="auto"/>
              <w:left w:val="single" w:sz="4" w:space="0" w:color="auto"/>
              <w:bottom w:val="single" w:sz="4" w:space="0" w:color="auto"/>
              <w:right w:val="single" w:sz="4" w:space="0" w:color="auto"/>
            </w:tcBorders>
          </w:tcPr>
          <w:p w14:paraId="5C7B2E98" w14:textId="77777777" w:rsidR="00B96374" w:rsidRDefault="00CB4D73">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7CB75B40" w14:textId="77777777" w:rsidR="00B96374" w:rsidRDefault="00CB4D73">
            <w:pPr>
              <w:rPr>
                <w:rFonts w:eastAsiaTheme="minorEastAsia"/>
                <w:sz w:val="21"/>
                <w:szCs w:val="21"/>
                <w:lang w:eastAsia="zh-CN"/>
              </w:rPr>
            </w:pPr>
            <w:r>
              <w:rPr>
                <w:rFonts w:eastAsia="MS Mincho" w:hint="eastAsia"/>
                <w:sz w:val="21"/>
                <w:szCs w:val="21"/>
                <w:lang w:eastAsia="ja-JP"/>
              </w:rPr>
              <w:t>S</w:t>
            </w:r>
            <w:r>
              <w:rPr>
                <w:rFonts w:eastAsia="MS Mincho"/>
                <w:sz w:val="21"/>
                <w:szCs w:val="21"/>
                <w:lang w:eastAsia="ja-JP"/>
              </w:rPr>
              <w:t>ame comment as to Question 2.1-2.</w:t>
            </w:r>
          </w:p>
        </w:tc>
      </w:tr>
      <w:tr w:rsidR="00B96374" w14:paraId="57255B8A" w14:textId="77777777">
        <w:tc>
          <w:tcPr>
            <w:tcW w:w="1555" w:type="dxa"/>
            <w:tcBorders>
              <w:top w:val="single" w:sz="4" w:space="0" w:color="auto"/>
              <w:left w:val="single" w:sz="4" w:space="0" w:color="auto"/>
              <w:bottom w:val="single" w:sz="4" w:space="0" w:color="auto"/>
              <w:right w:val="single" w:sz="4" w:space="0" w:color="auto"/>
            </w:tcBorders>
          </w:tcPr>
          <w:p w14:paraId="7BA624AD"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2FD9F1FE"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2.2.1.</w:t>
            </w:r>
          </w:p>
        </w:tc>
      </w:tr>
      <w:tr w:rsidR="00B96374" w14:paraId="1A2AEC8D" w14:textId="77777777">
        <w:tc>
          <w:tcPr>
            <w:tcW w:w="1555" w:type="dxa"/>
            <w:tcBorders>
              <w:top w:val="single" w:sz="4" w:space="0" w:color="auto"/>
              <w:left w:val="single" w:sz="4" w:space="0" w:color="auto"/>
              <w:bottom w:val="single" w:sz="4" w:space="0" w:color="auto"/>
              <w:right w:val="single" w:sz="4" w:space="0" w:color="auto"/>
            </w:tcBorders>
          </w:tcPr>
          <w:p w14:paraId="4F3594CC" w14:textId="77777777" w:rsidR="00B96374" w:rsidRDefault="00CB4D7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559A43E1" w14:textId="77777777" w:rsidR="00B96374" w:rsidRDefault="00CB4D73">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view as </w:t>
            </w:r>
            <w:proofErr w:type="spellStart"/>
            <w:r>
              <w:rPr>
                <w:rFonts w:eastAsiaTheme="minorEastAsia"/>
                <w:lang w:eastAsia="zh-CN"/>
              </w:rPr>
              <w:t>Futurewei</w:t>
            </w:r>
            <w:proofErr w:type="spellEnd"/>
            <w:r>
              <w:rPr>
                <w:rFonts w:eastAsiaTheme="minorEastAsia"/>
                <w:lang w:eastAsia="zh-CN"/>
              </w:rPr>
              <w:t>.</w:t>
            </w:r>
          </w:p>
        </w:tc>
      </w:tr>
      <w:tr w:rsidR="00B96374" w14:paraId="2F800163" w14:textId="77777777">
        <w:tc>
          <w:tcPr>
            <w:tcW w:w="1555" w:type="dxa"/>
            <w:tcBorders>
              <w:top w:val="single" w:sz="4" w:space="0" w:color="auto"/>
              <w:left w:val="single" w:sz="4" w:space="0" w:color="auto"/>
              <w:bottom w:val="single" w:sz="4" w:space="0" w:color="auto"/>
              <w:right w:val="single" w:sz="4" w:space="0" w:color="auto"/>
            </w:tcBorders>
          </w:tcPr>
          <w:p w14:paraId="7BC1A094" w14:textId="77777777" w:rsidR="00B96374" w:rsidRDefault="00CB4D73">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4E3A5948" w14:textId="77777777" w:rsidR="00B96374" w:rsidRDefault="00CB4D73">
            <w:pPr>
              <w:spacing w:beforeLines="50" w:before="120"/>
              <w:rPr>
                <w:rFonts w:eastAsiaTheme="minorEastAsia"/>
                <w:lang w:eastAsia="zh-CN"/>
              </w:rPr>
            </w:pPr>
            <w:proofErr w:type="spellStart"/>
            <w:r>
              <w:rPr>
                <w:rFonts w:eastAsia="MS Mincho"/>
                <w:lang w:eastAsia="ja-JP"/>
              </w:rPr>
              <w:t>Opt</w:t>
            </w:r>
            <w:proofErr w:type="spellEnd"/>
            <w:r>
              <w:rPr>
                <w:rFonts w:eastAsia="MS Mincho"/>
                <w:lang w:eastAsia="ja-JP"/>
              </w:rPr>
              <w:t xml:space="preserve"> 2.2.1</w:t>
            </w:r>
          </w:p>
        </w:tc>
      </w:tr>
      <w:tr w:rsidR="00B96374" w14:paraId="52BB6935" w14:textId="77777777">
        <w:tc>
          <w:tcPr>
            <w:tcW w:w="1555" w:type="dxa"/>
          </w:tcPr>
          <w:p w14:paraId="5CC211D3" w14:textId="77777777" w:rsidR="00B96374" w:rsidRDefault="00CB4D73">
            <w:pPr>
              <w:spacing w:beforeLines="50" w:before="120"/>
              <w:rPr>
                <w:rFonts w:eastAsiaTheme="minorEastAsia"/>
                <w:lang w:eastAsia="zh-CN"/>
              </w:rPr>
            </w:pPr>
            <w:r>
              <w:rPr>
                <w:rFonts w:eastAsiaTheme="minorEastAsia"/>
                <w:lang w:eastAsia="zh-CN"/>
              </w:rPr>
              <w:t>vivo</w:t>
            </w:r>
          </w:p>
        </w:tc>
        <w:tc>
          <w:tcPr>
            <w:tcW w:w="7752" w:type="dxa"/>
          </w:tcPr>
          <w:p w14:paraId="1C32A3D8" w14:textId="77777777" w:rsidR="00B96374" w:rsidRDefault="00CB4D73">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2.2.3.</w:t>
            </w:r>
          </w:p>
          <w:p w14:paraId="5DC4674A" w14:textId="77777777" w:rsidR="00B96374" w:rsidRDefault="00CB4D73">
            <w:pPr>
              <w:spacing w:beforeLines="50" w:before="120"/>
              <w:rPr>
                <w:rFonts w:eastAsiaTheme="minorEastAsia"/>
                <w:lang w:eastAsia="zh-CN"/>
              </w:rPr>
            </w:pPr>
            <w:r>
              <w:rPr>
                <w:rFonts w:eastAsiaTheme="minorEastAsia"/>
                <w:lang w:eastAsia="zh-CN"/>
              </w:rPr>
              <w:t>We would like to prioritize the completion of temporary RS design for the known SCell case.</w:t>
            </w:r>
          </w:p>
        </w:tc>
      </w:tr>
      <w:tr w:rsidR="00B96374" w14:paraId="6AA1F2C9" w14:textId="77777777">
        <w:tc>
          <w:tcPr>
            <w:tcW w:w="1555" w:type="dxa"/>
          </w:tcPr>
          <w:p w14:paraId="7AC00299" w14:textId="77777777" w:rsidR="00B96374" w:rsidRDefault="00CB4D73">
            <w:pPr>
              <w:spacing w:beforeLines="50" w:before="120"/>
              <w:rPr>
                <w:rFonts w:eastAsiaTheme="minorEastAsia"/>
                <w:lang w:eastAsia="zh-CN"/>
              </w:rPr>
            </w:pPr>
            <w:r>
              <w:rPr>
                <w:rFonts w:eastAsia="MS Mincho"/>
                <w:lang w:eastAsia="ja-JP"/>
              </w:rPr>
              <w:t>Intel</w:t>
            </w:r>
          </w:p>
        </w:tc>
        <w:tc>
          <w:tcPr>
            <w:tcW w:w="7752" w:type="dxa"/>
          </w:tcPr>
          <w:p w14:paraId="33309A73" w14:textId="77777777" w:rsidR="00B96374" w:rsidRDefault="00CB4D73">
            <w:pPr>
              <w:spacing w:beforeLines="50" w:before="120"/>
              <w:rPr>
                <w:rFonts w:eastAsiaTheme="minorEastAsia"/>
                <w:lang w:eastAsia="zh-CN"/>
              </w:rPr>
            </w:pPr>
            <w:proofErr w:type="spellStart"/>
            <w:r>
              <w:rPr>
                <w:rFonts w:eastAsia="MS Mincho"/>
                <w:lang w:eastAsia="ja-JP"/>
              </w:rPr>
              <w:t>Opt</w:t>
            </w:r>
            <w:proofErr w:type="spellEnd"/>
            <w:r>
              <w:rPr>
                <w:rFonts w:eastAsia="MS Mincho"/>
                <w:lang w:eastAsia="ja-JP"/>
              </w:rPr>
              <w:t xml:space="preserve"> 2.2.1.</w:t>
            </w:r>
          </w:p>
        </w:tc>
      </w:tr>
      <w:tr w:rsidR="00B96374" w14:paraId="1BA5B952" w14:textId="77777777">
        <w:tc>
          <w:tcPr>
            <w:tcW w:w="1555" w:type="dxa"/>
          </w:tcPr>
          <w:p w14:paraId="61EBEE05" w14:textId="77777777" w:rsidR="00B96374" w:rsidRDefault="00CB4D73">
            <w:pPr>
              <w:spacing w:beforeLines="50" w:before="120"/>
              <w:rPr>
                <w:rFonts w:eastAsia="MS Mincho"/>
                <w:lang w:eastAsia="ja-JP"/>
              </w:rPr>
            </w:pPr>
            <w:r>
              <w:rPr>
                <w:rFonts w:eastAsia="MS Mincho"/>
                <w:lang w:eastAsia="ja-JP"/>
              </w:rPr>
              <w:t>Ericsson1</w:t>
            </w:r>
          </w:p>
        </w:tc>
        <w:tc>
          <w:tcPr>
            <w:tcW w:w="7752" w:type="dxa"/>
          </w:tcPr>
          <w:p w14:paraId="33173053"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2.2.3</w:t>
            </w:r>
          </w:p>
        </w:tc>
      </w:tr>
      <w:tr w:rsidR="00B96374" w14:paraId="70637BBC" w14:textId="77777777">
        <w:tc>
          <w:tcPr>
            <w:tcW w:w="1555" w:type="dxa"/>
          </w:tcPr>
          <w:p w14:paraId="3FC3381C" w14:textId="77777777" w:rsidR="00B96374" w:rsidRDefault="00CB4D73">
            <w:pPr>
              <w:spacing w:beforeLines="50" w:before="120"/>
              <w:rPr>
                <w:rFonts w:eastAsia="MS Mincho"/>
                <w:lang w:eastAsia="ja-JP"/>
              </w:rPr>
            </w:pPr>
            <w:r>
              <w:rPr>
                <w:rFonts w:eastAsia="MS Mincho"/>
                <w:lang w:eastAsia="ja-JP"/>
              </w:rPr>
              <w:t>Nokia, NSB</w:t>
            </w:r>
          </w:p>
        </w:tc>
        <w:tc>
          <w:tcPr>
            <w:tcW w:w="7752" w:type="dxa"/>
          </w:tcPr>
          <w:p w14:paraId="3F4C624A"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2.2.1</w:t>
            </w:r>
          </w:p>
        </w:tc>
      </w:tr>
      <w:tr w:rsidR="00B96374" w14:paraId="3B619067" w14:textId="77777777">
        <w:tc>
          <w:tcPr>
            <w:tcW w:w="1555" w:type="dxa"/>
          </w:tcPr>
          <w:p w14:paraId="338EC6BF" w14:textId="77777777" w:rsidR="00B96374" w:rsidRDefault="00CB4D73">
            <w:pPr>
              <w:spacing w:beforeLines="50" w:before="120"/>
              <w:rPr>
                <w:rFonts w:eastAsia="MS Mincho"/>
                <w:lang w:eastAsia="ja-JP"/>
              </w:rPr>
            </w:pPr>
            <w:r>
              <w:rPr>
                <w:rFonts w:eastAsia="MS Mincho"/>
                <w:lang w:eastAsia="ja-JP"/>
              </w:rPr>
              <w:t>Samsung</w:t>
            </w:r>
          </w:p>
        </w:tc>
        <w:tc>
          <w:tcPr>
            <w:tcW w:w="7752" w:type="dxa"/>
          </w:tcPr>
          <w:p w14:paraId="076B5326" w14:textId="77777777" w:rsidR="00B96374" w:rsidRDefault="00CB4D73">
            <w:pPr>
              <w:spacing w:beforeLines="50" w:before="120"/>
              <w:rPr>
                <w:rFonts w:eastAsia="MS Mincho"/>
                <w:lang w:eastAsia="ja-JP"/>
              </w:rPr>
            </w:pPr>
            <w:r>
              <w:rPr>
                <w:rFonts w:eastAsia="MS Mincho"/>
                <w:lang w:eastAsia="ja-JP"/>
              </w:rPr>
              <w:t>Can leave it to RAN4. If feasible, OK with Opt. 2.2.1.</w:t>
            </w:r>
          </w:p>
        </w:tc>
      </w:tr>
      <w:tr w:rsidR="00B96374" w14:paraId="33F712C6" w14:textId="77777777">
        <w:tc>
          <w:tcPr>
            <w:tcW w:w="1555" w:type="dxa"/>
          </w:tcPr>
          <w:p w14:paraId="28ED90B8" w14:textId="77777777" w:rsidR="00B96374" w:rsidRDefault="00CB4D73">
            <w:pPr>
              <w:spacing w:beforeLines="50" w:before="120"/>
              <w:rPr>
                <w:rFonts w:eastAsia="MS Mincho"/>
                <w:lang w:eastAsia="ja-JP"/>
              </w:rPr>
            </w:pPr>
            <w:r>
              <w:rPr>
                <w:rFonts w:eastAsia="MS Mincho"/>
                <w:lang w:eastAsia="ja-JP"/>
              </w:rPr>
              <w:t>OPPO</w:t>
            </w:r>
          </w:p>
        </w:tc>
        <w:tc>
          <w:tcPr>
            <w:tcW w:w="7752" w:type="dxa"/>
          </w:tcPr>
          <w:p w14:paraId="3CD59964" w14:textId="77777777" w:rsidR="00B96374" w:rsidRDefault="00CB4D73">
            <w:pPr>
              <w:spacing w:beforeLines="50" w:before="120"/>
              <w:rPr>
                <w:lang w:eastAsia="ja-JP"/>
              </w:rPr>
            </w:pPr>
            <w:proofErr w:type="spellStart"/>
            <w:r>
              <w:rPr>
                <w:rFonts w:eastAsia="MS Mincho"/>
                <w:lang w:eastAsia="ja-JP"/>
              </w:rPr>
              <w:t>Opt</w:t>
            </w:r>
            <w:proofErr w:type="spellEnd"/>
            <w:r>
              <w:rPr>
                <w:rFonts w:eastAsia="MS Mincho"/>
                <w:lang w:eastAsia="ja-JP"/>
              </w:rPr>
              <w:t xml:space="preserve"> 2.2.3. </w:t>
            </w:r>
          </w:p>
          <w:p w14:paraId="696A7428" w14:textId="77777777" w:rsidR="00B96374" w:rsidRDefault="00B96374">
            <w:pPr>
              <w:spacing w:beforeLines="50" w:before="120"/>
              <w:rPr>
                <w:lang w:eastAsia="ja-JP"/>
              </w:rPr>
            </w:pPr>
          </w:p>
        </w:tc>
      </w:tr>
      <w:tr w:rsidR="00B96374" w14:paraId="1F990E16" w14:textId="77777777">
        <w:tc>
          <w:tcPr>
            <w:tcW w:w="1555" w:type="dxa"/>
          </w:tcPr>
          <w:p w14:paraId="28981384" w14:textId="77777777" w:rsidR="00B96374" w:rsidRDefault="00CB4D73">
            <w:pPr>
              <w:spacing w:beforeLines="50" w:before="120"/>
              <w:rPr>
                <w:rFonts w:eastAsia="MS Mincho"/>
                <w:lang w:eastAsia="ja-JP"/>
              </w:rPr>
            </w:pPr>
            <w:r>
              <w:rPr>
                <w:rFonts w:eastAsia="MS Mincho"/>
                <w:lang w:eastAsia="ja-JP"/>
              </w:rPr>
              <w:t xml:space="preserve">Apple </w:t>
            </w:r>
          </w:p>
        </w:tc>
        <w:tc>
          <w:tcPr>
            <w:tcW w:w="7752" w:type="dxa"/>
          </w:tcPr>
          <w:p w14:paraId="6D3183C5" w14:textId="77777777" w:rsidR="00B96374" w:rsidRDefault="00CB4D73">
            <w:pPr>
              <w:spacing w:beforeLines="50" w:before="120"/>
              <w:rPr>
                <w:rFonts w:eastAsia="MS Mincho"/>
                <w:lang w:eastAsia="ja-JP"/>
              </w:rPr>
            </w:pPr>
            <w:proofErr w:type="spellStart"/>
            <w:r>
              <w:rPr>
                <w:rFonts w:eastAsiaTheme="minorEastAsia"/>
                <w:bCs/>
                <w:lang w:eastAsia="zh-CN"/>
              </w:rPr>
              <w:t>Opt</w:t>
            </w:r>
            <w:proofErr w:type="spellEnd"/>
            <w:r>
              <w:rPr>
                <w:rFonts w:eastAsiaTheme="minorEastAsia"/>
                <w:bCs/>
                <w:lang w:eastAsia="zh-CN"/>
              </w:rPr>
              <w:t xml:space="preserve"> 2.2.3:</w:t>
            </w:r>
          </w:p>
        </w:tc>
      </w:tr>
      <w:tr w:rsidR="00B96374" w14:paraId="6A2F7A68" w14:textId="77777777">
        <w:tc>
          <w:tcPr>
            <w:tcW w:w="1555" w:type="dxa"/>
          </w:tcPr>
          <w:p w14:paraId="4DBE1CA9" w14:textId="77777777" w:rsidR="00B96374" w:rsidRDefault="00CB4D73">
            <w:pPr>
              <w:spacing w:beforeLines="50" w:before="120"/>
              <w:rPr>
                <w:rFonts w:eastAsia="MS Mincho"/>
                <w:lang w:eastAsia="ja-JP"/>
              </w:rPr>
            </w:pPr>
            <w:r>
              <w:rPr>
                <w:rFonts w:eastAsia="MS Mincho"/>
                <w:lang w:eastAsia="ja-JP"/>
              </w:rPr>
              <w:t>Moderator</w:t>
            </w:r>
          </w:p>
        </w:tc>
        <w:tc>
          <w:tcPr>
            <w:tcW w:w="7752" w:type="dxa"/>
          </w:tcPr>
          <w:p w14:paraId="115E61DA" w14:textId="77777777" w:rsidR="00B96374" w:rsidRDefault="00CB4D73">
            <w:pPr>
              <w:spacing w:beforeLines="50" w:before="120"/>
              <w:rPr>
                <w:rFonts w:eastAsia="MS Mincho"/>
                <w:lang w:eastAsia="ja-JP"/>
              </w:rPr>
            </w:pPr>
            <w:r>
              <w:rPr>
                <w:rFonts w:eastAsia="MS Mincho"/>
                <w:lang w:eastAsia="ja-JP"/>
              </w:rPr>
              <w:t xml:space="preserve">7 companies are OK with </w:t>
            </w:r>
            <w:proofErr w:type="spellStart"/>
            <w:r>
              <w:rPr>
                <w:rFonts w:eastAsia="MS Mincho"/>
                <w:lang w:eastAsia="ja-JP"/>
              </w:rPr>
              <w:t>Opt</w:t>
            </w:r>
            <w:proofErr w:type="spellEnd"/>
            <w:r>
              <w:rPr>
                <w:rFonts w:eastAsia="MS Mincho"/>
                <w:lang w:eastAsia="ja-JP"/>
              </w:rPr>
              <w:t xml:space="preserve"> 2.2.1. </w:t>
            </w:r>
            <w:del w:id="59" w:author="Hong He" w:date="2021-11-14T16:47:00Z">
              <w:r>
                <w:rPr>
                  <w:rFonts w:eastAsia="MS Mincho"/>
                  <w:lang w:eastAsia="ja-JP"/>
                </w:rPr>
                <w:delText xml:space="preserve">3 </w:delText>
              </w:r>
            </w:del>
            <w:ins w:id="60" w:author="Hong He" w:date="2021-11-14T16:47:00Z">
              <w:r>
                <w:rPr>
                  <w:rFonts w:eastAsia="MS Mincho"/>
                  <w:lang w:eastAsia="ja-JP"/>
                </w:rPr>
                <w:t xml:space="preserve">4 </w:t>
              </w:r>
            </w:ins>
            <w:r>
              <w:rPr>
                <w:rFonts w:eastAsia="MS Mincho"/>
                <w:lang w:eastAsia="ja-JP"/>
              </w:rPr>
              <w:t xml:space="preserve">companies prefer </w:t>
            </w:r>
            <w:proofErr w:type="spellStart"/>
            <w:r>
              <w:rPr>
                <w:rFonts w:eastAsia="MS Mincho"/>
                <w:lang w:eastAsia="ja-JP"/>
              </w:rPr>
              <w:t>Opt</w:t>
            </w:r>
            <w:proofErr w:type="spellEnd"/>
            <w:r>
              <w:rPr>
                <w:rFonts w:eastAsia="MS Mincho"/>
                <w:lang w:eastAsia="ja-JP"/>
              </w:rPr>
              <w:t xml:space="preserve"> 2.2.3, one company needs more RAN4 inputs, one company feels spec impact is not required.</w:t>
            </w:r>
          </w:p>
          <w:p w14:paraId="6CDCB598" w14:textId="77777777" w:rsidR="00B96374" w:rsidRDefault="00CB4D73">
            <w:pPr>
              <w:spacing w:beforeLines="50" w:before="120"/>
              <w:rPr>
                <w:rFonts w:eastAsia="MS Mincho"/>
                <w:lang w:eastAsia="ja-JP"/>
              </w:rPr>
            </w:pPr>
            <w:r>
              <w:rPr>
                <w:rFonts w:eastAsia="MS Mincho"/>
                <w:lang w:eastAsia="ja-JP"/>
              </w:rPr>
              <w:t xml:space="preserve">We can come back after more progress in issue 2.1.1, 2.1.2. </w:t>
            </w:r>
          </w:p>
        </w:tc>
      </w:tr>
    </w:tbl>
    <w:p w14:paraId="3A77E117" w14:textId="77777777" w:rsidR="00B96374" w:rsidRDefault="00B96374">
      <w:pPr>
        <w:rPr>
          <w:lang w:eastAsia="zh-CN"/>
        </w:rPr>
      </w:pPr>
    </w:p>
    <w:p w14:paraId="24030C1E" w14:textId="77777777" w:rsidR="00B96374" w:rsidRDefault="00CB4D73">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23F4AFCB" w14:textId="77777777" w:rsidR="00B96374" w:rsidRDefault="00CB4D73">
      <w:pPr>
        <w:pStyle w:val="Heading3"/>
        <w:rPr>
          <w:lang w:eastAsia="ja-JP"/>
        </w:rPr>
      </w:pPr>
      <w:bookmarkStart w:id="61" w:name="OLE_LINK144"/>
      <w:r>
        <w:rPr>
          <w:lang w:eastAsia="ja-JP"/>
        </w:rPr>
        <w:t>Issue-3:</w:t>
      </w:r>
      <w:bookmarkEnd w:id="61"/>
      <w:r>
        <w:rPr>
          <w:lang w:eastAsia="ja-JP"/>
        </w:rPr>
        <w:t xml:space="preserve"> </w:t>
      </w:r>
      <w:bookmarkStart w:id="62" w:name="OLE_LINK24"/>
      <w:r>
        <w:rPr>
          <w:lang w:eastAsia="ja-JP"/>
        </w:rPr>
        <w:t>Enhancement for CSI reporting</w:t>
      </w:r>
      <w:bookmarkEnd w:id="62"/>
    </w:p>
    <w:p w14:paraId="7D08D0DD" w14:textId="77777777" w:rsidR="00B96374" w:rsidRDefault="00CB4D73">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63" w:name="OLE_LINK196"/>
      <w:r>
        <w:rPr>
          <w:rFonts w:eastAsiaTheme="minorEastAsia"/>
          <w:lang w:eastAsia="zh-CN"/>
        </w:rPr>
        <w:t>Companies’ views are summarized as follows</w:t>
      </w:r>
      <w:bookmarkEnd w:id="63"/>
      <w:r>
        <w:rPr>
          <w:rFonts w:eastAsiaTheme="minorEastAsia"/>
          <w:lang w:eastAsia="zh-CN"/>
        </w:rPr>
        <w:t>:</w:t>
      </w:r>
    </w:p>
    <w:p w14:paraId="5641B17C"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3.1 </w:t>
      </w:r>
      <w:r>
        <w:rPr>
          <w:rFonts w:ascii="Times New Roman" w:hAnsi="Times New Roman"/>
          <w:sz w:val="22"/>
        </w:rPr>
        <w:t xml:space="preserve">The new MAC CE introduced for temporary RS triggering can additionally indicate CSI reporting based on temporary RS for activated </w:t>
      </w:r>
      <w:proofErr w:type="spellStart"/>
      <w:r>
        <w:rPr>
          <w:rFonts w:ascii="Times New Roman" w:hAnsi="Times New Roman"/>
          <w:sz w:val="22"/>
        </w:rPr>
        <w:t>Scells</w:t>
      </w:r>
      <w:proofErr w:type="spellEnd"/>
      <w:r>
        <w:rPr>
          <w:rFonts w:ascii="Times New Roman" w:hAnsi="Times New Roman"/>
          <w:sz w:val="22"/>
        </w:rPr>
        <w:t xml:space="preserve">. </w:t>
      </w:r>
      <w:r>
        <w:rPr>
          <w:rFonts w:ascii="Times New Roman" w:hAnsi="Times New Roman"/>
          <w:sz w:val="22"/>
        </w:rPr>
        <w:fldChar w:fldCharType="begin"/>
      </w:r>
      <w:r>
        <w:rPr>
          <w:rFonts w:ascii="Times New Roman" w:hAnsi="Times New Roman"/>
          <w:sz w:val="22"/>
        </w:rPr>
        <w:instrText xml:space="preserve"> REF _Ref87459254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[11]</w:t>
      </w:r>
      <w:r>
        <w:rPr>
          <w:rFonts w:ascii="Times New Roman" w:hAnsi="Times New Roman"/>
          <w:sz w:val="22"/>
        </w:rPr>
        <w:fldChar w:fldCharType="end"/>
      </w:r>
    </w:p>
    <w:p w14:paraId="3142BDFC" w14:textId="77777777" w:rsidR="00B96374" w:rsidRDefault="00CB4D73">
      <w:pPr>
        <w:rPr>
          <w:i/>
        </w:rPr>
      </w:pPr>
      <w:r>
        <w:rPr>
          <w:i/>
        </w:rPr>
        <w:t xml:space="preserve">“CSI reporting based on temporary RS could be triggered simultaneously in the NEW MAC CE which will be introduced to trigger temporary RS of to-be-activated </w:t>
      </w:r>
      <w:proofErr w:type="spellStart"/>
      <w:r>
        <w:rPr>
          <w:i/>
        </w:rPr>
        <w:t>SCells</w:t>
      </w:r>
      <w:proofErr w:type="spellEnd"/>
      <w:r>
        <w:rPr>
          <w:i/>
        </w:rPr>
        <w:t xml:space="preserve">.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w:t>
      </w:r>
      <w:r>
        <w:rPr>
          <w:i/>
        </w:rPr>
        <w:lastRenderedPageBreak/>
        <w:t xml:space="preserve">are indicated for some </w:t>
      </w:r>
      <w:proofErr w:type="spellStart"/>
      <w:r>
        <w:rPr>
          <w:i/>
        </w:rPr>
        <w:t>SCells</w:t>
      </w:r>
      <w:proofErr w:type="spellEnd"/>
      <w:r>
        <w:rPr>
          <w:i/>
        </w:rPr>
        <w:t xml:space="preserve">, while only TRS triggering is indicated but CSI reporting is not indicated for other </w:t>
      </w:r>
      <w:proofErr w:type="spellStart"/>
      <w:r>
        <w:rPr>
          <w:i/>
        </w:rPr>
        <w:t>SCells</w:t>
      </w:r>
      <w:proofErr w:type="spellEnd"/>
      <w:r>
        <w:rPr>
          <w:i/>
        </w:rPr>
        <w:t>.”</w:t>
      </w:r>
    </w:p>
    <w:p w14:paraId="687F4183" w14:textId="77777777" w:rsidR="00B96374" w:rsidRDefault="00CB4D73">
      <w:pPr>
        <w:pStyle w:val="ListParagraph"/>
        <w:numPr>
          <w:ilvl w:val="0"/>
          <w:numId w:val="20"/>
        </w:numPr>
        <w:rPr>
          <w:rFonts w:ascii="Times" w:hAnsi="Times" w:cs="Times"/>
          <w:b/>
          <w:sz w:val="22"/>
          <w:szCs w:val="22"/>
          <w:lang w:eastAsia="zh-CN"/>
        </w:rPr>
      </w:pPr>
      <w:proofErr w:type="spellStart"/>
      <w:r>
        <w:rPr>
          <w:rFonts w:ascii="Times" w:hAnsi="Times" w:cs="Times" w:hint="eastAsia"/>
          <w:b/>
          <w:sz w:val="22"/>
          <w:szCs w:val="22"/>
          <w:lang w:eastAsia="zh-CN"/>
        </w:rPr>
        <w:t>O</w:t>
      </w:r>
      <w:r>
        <w:rPr>
          <w:rFonts w:ascii="Times" w:hAnsi="Times" w:cs="Times"/>
          <w:b/>
          <w:sz w:val="22"/>
          <w:szCs w:val="22"/>
          <w:lang w:eastAsia="zh-CN"/>
        </w:rPr>
        <w:t>pt</w:t>
      </w:r>
      <w:proofErr w:type="spellEnd"/>
      <w:r>
        <w:rPr>
          <w:rFonts w:ascii="Times" w:hAnsi="Times" w:cs="Times"/>
          <w:b/>
          <w:sz w:val="22"/>
          <w:szCs w:val="22"/>
          <w:lang w:eastAsia="zh-CN"/>
        </w:rPr>
        <w:t xml:space="preserve"> 3.2 </w:t>
      </w:r>
      <w:proofErr w:type="spellStart"/>
      <w:r>
        <w:rPr>
          <w:rFonts w:ascii="Times" w:hAnsi="Times" w:cs="Times"/>
          <w:sz w:val="22"/>
          <w:szCs w:val="22"/>
          <w:lang w:eastAsia="zh-CN"/>
        </w:rPr>
        <w:t>gNB</w:t>
      </w:r>
      <w:proofErr w:type="spellEnd"/>
      <w:r>
        <w:rPr>
          <w:rFonts w:ascii="Times" w:hAnsi="Times" w:cs="Times"/>
          <w:sz w:val="22"/>
          <w:szCs w:val="22"/>
          <w:lang w:eastAsia="zh-CN"/>
        </w:rPr>
        <w:t xml:space="preserve"> can schedule the UE with PDSCH immediately after the first CSI reporting including CQI or RSRP feedback based on TRS employed for fast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75013E0A"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3.3 </w:t>
      </w:r>
      <w:r>
        <w:rPr>
          <w:rFonts w:ascii="Times" w:hAnsi="Times" w:cs="Times"/>
          <w:sz w:val="22"/>
          <w:szCs w:val="22"/>
          <w:lang w:eastAsia="zh-CN"/>
        </w:rPr>
        <w:t xml:space="preserve">The UE should consider the MAC-CE activation of a SCell as a trigger for a preconfigured SP-CSI reporting for that cell.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4BB604B6"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3.4</w:t>
      </w:r>
      <w:r>
        <w:rPr>
          <w:rFonts w:ascii="Times" w:hAnsi="Times" w:cs="Times"/>
          <w:sz w:val="22"/>
          <w:szCs w:val="22"/>
          <w:lang w:eastAsia="zh-CN"/>
        </w:rPr>
        <w:t xml:space="preserve"> </w:t>
      </w:r>
      <w:bookmarkStart w:id="64" w:name="OLE_LINK65"/>
      <w:bookmarkStart w:id="65" w:name="OLE_LINK66"/>
      <w:r>
        <w:rPr>
          <w:rFonts w:ascii="Times" w:hAnsi="Times" w:cs="Times"/>
          <w:sz w:val="22"/>
          <w:szCs w:val="22"/>
          <w:lang w:eastAsia="zh-CN"/>
        </w:rPr>
        <w:t>short interval P/SP- CSI-RS report.</w:t>
      </w:r>
      <w:bookmarkStart w:id="66" w:name="OLE_LINK64"/>
      <w:bookmarkStart w:id="67" w:name="OLE_LINK63"/>
      <w:bookmarkEnd w:id="64"/>
      <w:bookmarkEnd w:id="65"/>
      <w:r>
        <w:rPr>
          <w:rFonts w:ascii="Times" w:hAnsi="Times" w:cs="Times"/>
          <w:sz w:val="22"/>
          <w:szCs w:val="22"/>
          <w:lang w:eastAsia="zh-CN"/>
        </w:rPr>
        <w:t xml:space="preserve"> </w:t>
      </w:r>
      <w:bookmarkEnd w:id="66"/>
      <w:bookmarkEnd w:id="67"/>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20DF965B" w14:textId="77777777" w:rsidR="00B96374" w:rsidRDefault="00CB4D73">
      <w:pPr>
        <w:rPr>
          <w:rFonts w:eastAsiaTheme="minorEastAsia"/>
          <w:lang w:eastAsia="zh-CN"/>
        </w:rPr>
      </w:pPr>
      <w:r>
        <w:rPr>
          <w:lang w:eastAsia="zh-CN"/>
        </w:rPr>
        <w:t>“</w:t>
      </w:r>
      <w:r>
        <w:rPr>
          <w:i/>
          <w:lang w:eastAsia="zh-CN"/>
        </w:rPr>
        <w:t xml:space="preserve">Short periodicity P-CSI-RS and P-CSI-RS reporting for low latency SCell activation can reduce uncertainty time in acquiring the first available downlink CSI reference resource or uncertainty in acquiring the first available CSI reporting resources in </w:t>
      </w:r>
      <w:proofErr w:type="spellStart"/>
      <w:r>
        <w:rPr>
          <w:i/>
          <w:lang w:eastAsia="zh-CN"/>
        </w:rPr>
        <w:t>T</w:t>
      </w:r>
      <w:r>
        <w:rPr>
          <w:i/>
          <w:vertAlign w:val="subscript"/>
          <w:lang w:eastAsia="zh-CN"/>
        </w:rPr>
        <w:t>CSI_Reporting</w:t>
      </w:r>
      <w:proofErr w:type="spellEnd"/>
      <w:r>
        <w:rPr>
          <w:i/>
          <w:lang w:eastAsia="zh-CN"/>
        </w:rPr>
        <w:t>.</w:t>
      </w:r>
      <w:r>
        <w:rPr>
          <w:lang w:eastAsia="zh-CN"/>
        </w:rPr>
        <w:t>”</w:t>
      </w:r>
    </w:p>
    <w:p w14:paraId="3C97EB8A"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3.5</w:t>
      </w:r>
      <w:r>
        <w:rPr>
          <w:rFonts w:ascii="Times" w:hAnsi="Times" w:cs="Times"/>
          <w:sz w:val="22"/>
          <w:szCs w:val="22"/>
          <w:lang w:eastAsia="zh-CN"/>
        </w:rPr>
        <w:t xml:space="preserve"> </w:t>
      </w:r>
      <w:bookmarkStart w:id="68" w:name="OLE_LINK68"/>
      <w:bookmarkStart w:id="69" w:name="OLE_LINK67"/>
      <w:r>
        <w:rPr>
          <w:rFonts w:ascii="Times" w:hAnsi="Times" w:cs="Times"/>
          <w:sz w:val="22"/>
          <w:szCs w:val="22"/>
          <w:lang w:eastAsia="zh-CN"/>
        </w:rPr>
        <w:t xml:space="preserve">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w:t>
      </w:r>
      <w:bookmarkEnd w:id="68"/>
      <w:bookmarkEnd w:id="69"/>
      <w:r>
        <w:rPr>
          <w:rFonts w:ascii="Times" w:hAnsi="Times" w:cs="Times"/>
          <w:sz w:val="22"/>
          <w:szCs w:val="22"/>
          <w:lang w:eastAsia="zh-CN"/>
        </w:rPr>
        <w:t xml:space="preserve">. </w:t>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2B33D5BD" w14:textId="77777777" w:rsidR="00B96374" w:rsidRDefault="00CB4D73">
      <w:pPr>
        <w:rPr>
          <w:rFonts w:ascii="Times" w:hAnsi="Times" w:cs="Times"/>
          <w:lang w:eastAsia="zh-CN"/>
        </w:rPr>
      </w:pPr>
      <w:r>
        <w:rPr>
          <w:lang w:eastAsia="zh-CN"/>
        </w:rPr>
        <w:t>“</w:t>
      </w:r>
      <w:r>
        <w:rPr>
          <w:i/>
          <w:lang w:eastAsia="zh-CN"/>
        </w:rPr>
        <w:t xml:space="preserve">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w:t>
      </w:r>
      <w:proofErr w:type="gramStart"/>
      <w:r>
        <w:rPr>
          <w:i/>
          <w:lang w:eastAsia="zh-CN"/>
        </w:rPr>
        <w:t>Thus</w:t>
      </w:r>
      <w:proofErr w:type="gramEnd"/>
      <w:r>
        <w:rPr>
          <w:i/>
          <w:lang w:eastAsia="zh-CN"/>
        </w:rPr>
        <w:t xml:space="preserve"> the gNB and UE can assume the SCell is activated after the </w:t>
      </w:r>
      <w:proofErr w:type="spellStart"/>
      <w:r>
        <w:rPr>
          <w:i/>
          <w:lang w:eastAsia="zh-CN"/>
        </w:rPr>
        <w:t>Tactivation_time</w:t>
      </w:r>
      <w:proofErr w:type="spellEnd"/>
      <w:r>
        <w:rPr>
          <w:i/>
          <w:lang w:eastAsia="zh-CN"/>
        </w:rPr>
        <w:t>.</w:t>
      </w:r>
      <w:r>
        <w:rPr>
          <w:lang w:eastAsia="zh-CN"/>
        </w:rPr>
        <w:t>”</w:t>
      </w:r>
    </w:p>
    <w:p w14:paraId="7E9B8DDF"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3.6</w:t>
      </w:r>
      <w:r>
        <w:rPr>
          <w:rFonts w:ascii="Times" w:hAnsi="Times" w:cs="Times"/>
          <w:sz w:val="22"/>
          <w:szCs w:val="22"/>
          <w:lang w:eastAsia="zh-CN"/>
        </w:rPr>
        <w:t xml:space="preserve"> No further optimization (e.g., by reusing the temporary RS for CSI measurement) is needed to reduce the CSI reporting time for efficient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p>
    <w:p w14:paraId="309E9887" w14:textId="77777777" w:rsidR="00B96374" w:rsidRDefault="00B96374">
      <w:pPr>
        <w:rPr>
          <w:rFonts w:eastAsiaTheme="minorEastAsia"/>
          <w:b/>
          <w:lang w:eastAsia="zh-CN"/>
        </w:rPr>
      </w:pPr>
    </w:p>
    <w:p w14:paraId="4F4E37E7" w14:textId="77777777" w:rsidR="00B96374" w:rsidRDefault="00CB4D73">
      <w:pPr>
        <w:rPr>
          <w:rFonts w:eastAsiaTheme="minorEastAsia"/>
          <w:b/>
          <w:lang w:eastAsia="zh-CN"/>
        </w:rPr>
      </w:pPr>
      <w:bookmarkStart w:id="70" w:name="OLE_LINK145"/>
      <w:r>
        <w:rPr>
          <w:rFonts w:eastAsiaTheme="minorEastAsia"/>
          <w:b/>
          <w:lang w:eastAsia="zh-CN"/>
        </w:rPr>
        <w:t xml:space="preserve">Question 3: </w:t>
      </w:r>
      <w:bookmarkStart w:id="71" w:name="OLE_LINK176"/>
      <w:r>
        <w:rPr>
          <w:rFonts w:eastAsiaTheme="minorEastAsia"/>
          <w:b/>
          <w:lang w:eastAsia="zh-CN"/>
        </w:rPr>
        <w:t xml:space="preserve">which options above of CSI reporting enhancement should be supported? </w:t>
      </w:r>
      <w:bookmarkEnd w:id="71"/>
    </w:p>
    <w:bookmarkEnd w:id="70"/>
    <w:p w14:paraId="06C36FFD" w14:textId="77777777" w:rsidR="00B96374" w:rsidRDefault="00CB4D7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5D8471E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ABF2F0"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93933D" w14:textId="77777777" w:rsidR="00B96374" w:rsidRDefault="00CB4D73">
            <w:pPr>
              <w:spacing w:beforeLines="50" w:before="120"/>
              <w:rPr>
                <w:i/>
                <w:lang w:eastAsia="zh-CN"/>
              </w:rPr>
            </w:pPr>
            <w:r>
              <w:rPr>
                <w:i/>
                <w:lang w:eastAsia="zh-CN"/>
              </w:rPr>
              <w:t>View</w:t>
            </w:r>
          </w:p>
        </w:tc>
      </w:tr>
      <w:tr w:rsidR="00B96374" w14:paraId="0EF1177B" w14:textId="77777777">
        <w:tc>
          <w:tcPr>
            <w:tcW w:w="2113" w:type="dxa"/>
            <w:tcBorders>
              <w:top w:val="single" w:sz="4" w:space="0" w:color="auto"/>
              <w:left w:val="single" w:sz="4" w:space="0" w:color="auto"/>
              <w:bottom w:val="single" w:sz="4" w:space="0" w:color="auto"/>
              <w:right w:val="single" w:sz="4" w:space="0" w:color="auto"/>
            </w:tcBorders>
          </w:tcPr>
          <w:p w14:paraId="3D11EC6E" w14:textId="77777777" w:rsidR="00B96374" w:rsidRDefault="00CB4D73">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A7FF11" w14:textId="77777777" w:rsidR="00B96374" w:rsidRDefault="00CB4D73">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t this late stage, we would suggest to focus on the existing remaining issues for fast SCell activation instead of pursuing new optimizations. Thus, </w:t>
            </w:r>
            <w:proofErr w:type="spellStart"/>
            <w:proofErr w:type="gramStart"/>
            <w:r>
              <w:rPr>
                <w:rFonts w:eastAsiaTheme="minorEastAsia"/>
                <w:iCs/>
                <w:lang w:eastAsia="zh-CN"/>
              </w:rPr>
              <w:t>Opt</w:t>
            </w:r>
            <w:proofErr w:type="spellEnd"/>
            <w:proofErr w:type="gramEnd"/>
            <w:r>
              <w:rPr>
                <w:rFonts w:eastAsiaTheme="minorEastAsia"/>
                <w:iCs/>
                <w:lang w:eastAsia="zh-CN"/>
              </w:rPr>
              <w:t xml:space="preserve"> 3.6 is our preference.</w:t>
            </w:r>
          </w:p>
        </w:tc>
      </w:tr>
      <w:tr w:rsidR="00B96374" w14:paraId="6EF38E85" w14:textId="77777777">
        <w:tc>
          <w:tcPr>
            <w:tcW w:w="2113" w:type="dxa"/>
            <w:tcBorders>
              <w:top w:val="single" w:sz="4" w:space="0" w:color="auto"/>
              <w:left w:val="single" w:sz="4" w:space="0" w:color="auto"/>
              <w:bottom w:val="single" w:sz="4" w:space="0" w:color="auto"/>
              <w:right w:val="single" w:sz="4" w:space="0" w:color="auto"/>
            </w:tcBorders>
          </w:tcPr>
          <w:p w14:paraId="521E772A"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5CE69E9" w14:textId="77777777" w:rsidR="00B96374" w:rsidRDefault="00CB4D73">
            <w:pPr>
              <w:spacing w:beforeLines="50" w:before="120"/>
              <w:rPr>
                <w:rFonts w:eastAsia="MS Mincho"/>
                <w:lang w:eastAsia="ja-JP"/>
              </w:rPr>
            </w:pPr>
            <w:r>
              <w:rPr>
                <w:rFonts w:eastAsia="MS Mincho"/>
                <w:lang w:eastAsia="ja-JP"/>
              </w:rPr>
              <w:t>Support 3.1, 3.4, and 3.5</w:t>
            </w:r>
          </w:p>
          <w:p w14:paraId="0AC1FFD1" w14:textId="77777777" w:rsidR="00B96374" w:rsidRDefault="00CB4D73">
            <w:pPr>
              <w:spacing w:beforeLines="50" w:before="120"/>
              <w:rPr>
                <w:rFonts w:eastAsia="MS Mincho"/>
                <w:lang w:eastAsia="ja-JP"/>
              </w:rPr>
            </w:pPr>
            <w:r>
              <w:rPr>
                <w:rFonts w:eastAsia="MS Mincho"/>
                <w:lang w:eastAsia="ja-JP"/>
              </w:rPr>
              <w:t>If 3.1 is supported, we would be fine to adopt MAC CE design Alt 2 (CSI triggering scheme) for temporary RS triggering.</w:t>
            </w:r>
          </w:p>
          <w:p w14:paraId="4F7FA541" w14:textId="77777777" w:rsidR="00B96374" w:rsidRDefault="00CB4D73">
            <w:pPr>
              <w:spacing w:beforeLines="50" w:before="120"/>
              <w:rPr>
                <w:rFonts w:eastAsia="MS Mincho"/>
                <w:lang w:eastAsia="ja-JP"/>
              </w:rPr>
            </w:pPr>
            <w:r>
              <w:rPr>
                <w:rFonts w:eastAsia="MS Mincho"/>
                <w:lang w:eastAsia="ja-JP"/>
              </w:rPr>
              <w:t>3.3 can already be supported via existing spec plus gNB implementation.</w:t>
            </w:r>
          </w:p>
        </w:tc>
      </w:tr>
      <w:tr w:rsidR="00B96374" w14:paraId="364DC629" w14:textId="77777777">
        <w:tc>
          <w:tcPr>
            <w:tcW w:w="2113" w:type="dxa"/>
            <w:tcBorders>
              <w:top w:val="single" w:sz="4" w:space="0" w:color="auto"/>
              <w:left w:val="single" w:sz="4" w:space="0" w:color="auto"/>
              <w:bottom w:val="single" w:sz="4" w:space="0" w:color="auto"/>
              <w:right w:val="single" w:sz="4" w:space="0" w:color="auto"/>
            </w:tcBorders>
          </w:tcPr>
          <w:p w14:paraId="10AF7157" w14:textId="77777777" w:rsidR="00B96374" w:rsidRDefault="00CB4D7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9BD52C" w14:textId="77777777" w:rsidR="00B96374" w:rsidRDefault="00CB4D73">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B96374" w14:paraId="2CEF3F75" w14:textId="77777777">
        <w:tc>
          <w:tcPr>
            <w:tcW w:w="2113" w:type="dxa"/>
            <w:tcBorders>
              <w:top w:val="single" w:sz="4" w:space="0" w:color="auto"/>
              <w:left w:val="single" w:sz="4" w:space="0" w:color="auto"/>
              <w:bottom w:val="single" w:sz="4" w:space="0" w:color="auto"/>
              <w:right w:val="single" w:sz="4" w:space="0" w:color="auto"/>
            </w:tcBorders>
          </w:tcPr>
          <w:p w14:paraId="60B7F02E"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85F406" w14:textId="77777777" w:rsidR="00B96374" w:rsidRDefault="00CB4D73">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B96374" w14:paraId="1FA434D3" w14:textId="77777777">
        <w:tc>
          <w:tcPr>
            <w:tcW w:w="2113" w:type="dxa"/>
            <w:tcBorders>
              <w:top w:val="single" w:sz="4" w:space="0" w:color="auto"/>
              <w:left w:val="single" w:sz="4" w:space="0" w:color="auto"/>
              <w:bottom w:val="single" w:sz="4" w:space="0" w:color="auto"/>
              <w:right w:val="single" w:sz="4" w:space="0" w:color="auto"/>
            </w:tcBorders>
          </w:tcPr>
          <w:p w14:paraId="71622499" w14:textId="77777777" w:rsidR="00B96374" w:rsidRDefault="00CB4D73">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D22EB28" w14:textId="77777777" w:rsidR="00B96374" w:rsidRDefault="00CB4D73">
            <w:pPr>
              <w:spacing w:beforeLines="50" w:before="120"/>
              <w:rPr>
                <w:lang w:eastAsia="zh-CN"/>
              </w:rPr>
            </w:pPr>
            <w:r>
              <w:rPr>
                <w:rFonts w:hint="eastAsia"/>
                <w:lang w:eastAsia="zh-CN"/>
              </w:rPr>
              <w:t>W</w:t>
            </w:r>
            <w:r>
              <w:rPr>
                <w:lang w:eastAsia="zh-CN"/>
              </w:rPr>
              <w:t>e are fine with 3.4 and 3.5.</w:t>
            </w:r>
          </w:p>
        </w:tc>
      </w:tr>
      <w:tr w:rsidR="00B96374" w14:paraId="66CEE1A2" w14:textId="77777777">
        <w:tc>
          <w:tcPr>
            <w:tcW w:w="2113" w:type="dxa"/>
            <w:tcBorders>
              <w:top w:val="single" w:sz="4" w:space="0" w:color="auto"/>
              <w:left w:val="single" w:sz="4" w:space="0" w:color="auto"/>
              <w:bottom w:val="single" w:sz="4" w:space="0" w:color="auto"/>
              <w:right w:val="single" w:sz="4" w:space="0" w:color="auto"/>
            </w:tcBorders>
          </w:tcPr>
          <w:p w14:paraId="798B4D94" w14:textId="77777777" w:rsidR="00B96374" w:rsidRDefault="00CB4D73">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702C192E" w14:textId="77777777" w:rsidR="00B96374" w:rsidRDefault="00CB4D73">
            <w:pPr>
              <w:spacing w:beforeLines="50" w:before="120"/>
              <w:rPr>
                <w:iCs/>
                <w:lang w:val="en" w:eastAsia="zh-CN"/>
              </w:rPr>
            </w:pPr>
            <w:proofErr w:type="spellStart"/>
            <w:r>
              <w:rPr>
                <w:rFonts w:eastAsiaTheme="minorEastAsia"/>
                <w:iCs/>
                <w:lang w:eastAsia="zh-CN"/>
              </w:rPr>
              <w:t>Opt</w:t>
            </w:r>
            <w:proofErr w:type="spellEnd"/>
            <w:r>
              <w:rPr>
                <w:rFonts w:eastAsiaTheme="minorEastAsia"/>
                <w:iCs/>
                <w:lang w:eastAsia="zh-CN"/>
              </w:rPr>
              <w:t xml:space="preserve"> 3.6. </w:t>
            </w:r>
            <w:r>
              <w:rPr>
                <w:rFonts w:eastAsia="MS Mincho" w:hint="eastAsia"/>
                <w:lang w:eastAsia="ja-JP"/>
              </w:rPr>
              <w:t>A</w:t>
            </w:r>
            <w:r>
              <w:rPr>
                <w:rFonts w:eastAsia="MS Mincho"/>
                <w:lang w:eastAsia="ja-JP"/>
              </w:rPr>
              <w:t>gree with ZTE.</w:t>
            </w:r>
          </w:p>
        </w:tc>
      </w:tr>
      <w:tr w:rsidR="00B96374" w14:paraId="4105D55D" w14:textId="77777777">
        <w:tc>
          <w:tcPr>
            <w:tcW w:w="2113" w:type="dxa"/>
            <w:tcBorders>
              <w:top w:val="single" w:sz="4" w:space="0" w:color="auto"/>
              <w:left w:val="single" w:sz="4" w:space="0" w:color="auto"/>
              <w:bottom w:val="single" w:sz="4" w:space="0" w:color="auto"/>
              <w:right w:val="single" w:sz="4" w:space="0" w:color="auto"/>
            </w:tcBorders>
          </w:tcPr>
          <w:p w14:paraId="29B301A8" w14:textId="77777777" w:rsidR="00B96374" w:rsidRDefault="00CB4D73">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35362E5" w14:textId="77777777" w:rsidR="00B96374" w:rsidRDefault="00CB4D73">
            <w:proofErr w:type="spellStart"/>
            <w:r>
              <w:rPr>
                <w:lang w:eastAsia="zh-CN"/>
              </w:rPr>
              <w:t>Opt</w:t>
            </w:r>
            <w:proofErr w:type="spellEnd"/>
            <w:r>
              <w:rPr>
                <w:lang w:eastAsia="zh-CN"/>
              </w:rPr>
              <w:t xml:space="preserve"> 3.6.</w:t>
            </w:r>
          </w:p>
        </w:tc>
      </w:tr>
      <w:tr w:rsidR="00B96374" w14:paraId="31CCA0F6" w14:textId="77777777">
        <w:tc>
          <w:tcPr>
            <w:tcW w:w="2113" w:type="dxa"/>
            <w:tcBorders>
              <w:top w:val="single" w:sz="4" w:space="0" w:color="auto"/>
              <w:left w:val="single" w:sz="4" w:space="0" w:color="auto"/>
              <w:bottom w:val="single" w:sz="4" w:space="0" w:color="auto"/>
              <w:right w:val="single" w:sz="4" w:space="0" w:color="auto"/>
            </w:tcBorders>
          </w:tcPr>
          <w:p w14:paraId="17D73963" w14:textId="77777777" w:rsidR="00B96374" w:rsidRDefault="00CB4D73">
            <w:pPr>
              <w:spacing w:beforeLines="50" w:before="120"/>
              <w:rPr>
                <w:rFonts w:eastAsiaTheme="minorEastAsia"/>
                <w:iCs/>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6C15452" w14:textId="77777777" w:rsidR="00B96374" w:rsidRDefault="00CB4D73">
            <w:pPr>
              <w:spacing w:beforeLines="50" w:before="120"/>
              <w:jc w:val="left"/>
              <w:rPr>
                <w:rFonts w:eastAsiaTheme="minorEastAsia"/>
                <w:iCs/>
                <w:lang w:eastAsia="zh-CN"/>
              </w:rPr>
            </w:pPr>
            <w:r>
              <w:rPr>
                <w:iCs/>
                <w:lang w:val="en" w:eastAsia="zh-CN"/>
              </w:rPr>
              <w:t xml:space="preserve">Agree with ZTE. 3.3 can also be supported by implementation </w:t>
            </w:r>
          </w:p>
        </w:tc>
      </w:tr>
      <w:tr w:rsidR="00B96374" w14:paraId="67CE1E61" w14:textId="77777777">
        <w:tc>
          <w:tcPr>
            <w:tcW w:w="2113" w:type="dxa"/>
            <w:tcBorders>
              <w:top w:val="single" w:sz="4" w:space="0" w:color="auto"/>
              <w:left w:val="single" w:sz="4" w:space="0" w:color="auto"/>
              <w:bottom w:val="single" w:sz="4" w:space="0" w:color="auto"/>
              <w:right w:val="single" w:sz="4" w:space="0" w:color="auto"/>
            </w:tcBorders>
          </w:tcPr>
          <w:p w14:paraId="1247C8AC" w14:textId="77777777" w:rsidR="00B96374" w:rsidRDefault="00CB4D73">
            <w:pPr>
              <w:spacing w:beforeLines="50" w:before="120"/>
              <w:rPr>
                <w:rFonts w:eastAsia="MS Mincho"/>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6EA3703" w14:textId="77777777" w:rsidR="00B96374" w:rsidRDefault="00CB4D73">
            <w:pPr>
              <w:spacing w:beforeLines="50" w:before="120"/>
              <w:rPr>
                <w:rFonts w:eastAsia="Malgun Gothic"/>
                <w:lang w:eastAsia="ko-KR"/>
              </w:rPr>
            </w:pPr>
            <w:r>
              <w:rPr>
                <w:rFonts w:eastAsia="Malgun Gothic" w:hint="eastAsia"/>
                <w:lang w:eastAsia="ko-KR"/>
              </w:rPr>
              <w:t xml:space="preserve">We propose Opt. </w:t>
            </w:r>
            <w:r>
              <w:rPr>
                <w:rFonts w:eastAsia="Malgun Gothic"/>
                <w:lang w:eastAsia="ko-KR"/>
              </w:rPr>
              <w:t xml:space="preserve">3.1. Actually, CSI Reporting is not always necessary like </w:t>
            </w:r>
            <w:proofErr w:type="spellStart"/>
            <w:r>
              <w:rPr>
                <w:rFonts w:eastAsia="Malgun Gothic"/>
                <w:lang w:eastAsia="ko-KR"/>
              </w:rPr>
              <w:t>Opt</w:t>
            </w:r>
            <w:proofErr w:type="spellEnd"/>
            <w:r>
              <w:rPr>
                <w:rFonts w:eastAsia="Malgun Gothic"/>
                <w:lang w:eastAsia="ko-KR"/>
              </w:rPr>
              <w:t xml:space="preserve"> 3.5, a</w:t>
            </w:r>
            <w:r>
              <w:rPr>
                <w:rFonts w:eastAsia="MS Mincho"/>
                <w:lang w:eastAsia="ja-JP"/>
              </w:rPr>
              <w:t>s depending on the situation of the SCell.</w:t>
            </w:r>
          </w:p>
          <w:p w14:paraId="424D67B3" w14:textId="77777777" w:rsidR="00B96374" w:rsidRDefault="00CB4D73">
            <w:pPr>
              <w:spacing w:beforeLines="50" w:before="120"/>
              <w:rPr>
                <w:rFonts w:eastAsia="MS Mincho"/>
                <w:lang w:eastAsia="ja-JP"/>
              </w:rPr>
            </w:pPr>
            <w:r>
              <w:rPr>
                <w:rFonts w:eastAsia="MS Mincho"/>
                <w:lang w:eastAsia="ja-JP"/>
              </w:rPr>
              <w:lastRenderedPageBreak/>
              <w:t xml:space="preserve">Some companies say CQI Reporting is necessary, and the others think it is unnecessary. Therefore, CQI Reporting can rapidly be controlled in MAC by </w:t>
            </w:r>
            <w:proofErr w:type="spellStart"/>
            <w:r>
              <w:rPr>
                <w:rFonts w:eastAsia="MS Mincho"/>
                <w:lang w:eastAsia="ja-JP"/>
              </w:rPr>
              <w:t>Opt</w:t>
            </w:r>
            <w:proofErr w:type="spellEnd"/>
            <w:r>
              <w:rPr>
                <w:rFonts w:eastAsia="MS Mincho"/>
                <w:lang w:eastAsia="ja-JP"/>
              </w:rPr>
              <w:t xml:space="preserve"> 3.1 with giving the choice to </w:t>
            </w:r>
            <w:proofErr w:type="spellStart"/>
            <w:r>
              <w:rPr>
                <w:rFonts w:eastAsia="MS Mincho"/>
                <w:lang w:eastAsia="ja-JP"/>
              </w:rPr>
              <w:t>gNodeB</w:t>
            </w:r>
            <w:proofErr w:type="spellEnd"/>
            <w:r>
              <w:rPr>
                <w:rFonts w:eastAsia="MS Mincho"/>
                <w:lang w:eastAsia="ja-JP"/>
              </w:rPr>
              <w:t xml:space="preserve"> which can manage various SCell activation cases (ex: </w:t>
            </w:r>
            <w:proofErr w:type="spellStart"/>
            <w:proofErr w:type="gramStart"/>
            <w:r>
              <w:rPr>
                <w:rFonts w:eastAsia="MS Mincho"/>
                <w:lang w:eastAsia="ja-JP"/>
              </w:rPr>
              <w:t>mmwave</w:t>
            </w:r>
            <w:proofErr w:type="spellEnd"/>
            <w:r>
              <w:rPr>
                <w:rFonts w:eastAsia="MS Mincho"/>
                <w:lang w:eastAsia="ja-JP"/>
              </w:rPr>
              <w:t xml:space="preserve"> ,</w:t>
            </w:r>
            <w:proofErr w:type="gramEnd"/>
            <w:r>
              <w:rPr>
                <w:rFonts w:eastAsia="MS Mincho"/>
                <w:lang w:eastAsia="ja-JP"/>
              </w:rPr>
              <w:t xml:space="preserve"> known cells , unknown cells and so on).</w:t>
            </w:r>
          </w:p>
          <w:p w14:paraId="2E90104D" w14:textId="77777777" w:rsidR="00B96374" w:rsidRDefault="00CB4D73">
            <w:pPr>
              <w:spacing w:beforeLines="50" w:before="120"/>
              <w:rPr>
                <w:rFonts w:eastAsia="MS Mincho"/>
                <w:iCs/>
                <w:lang w:eastAsia="ja-JP"/>
              </w:rPr>
            </w:pPr>
            <w:r>
              <w:rPr>
                <w:rFonts w:eastAsia="MS Mincho"/>
                <w:lang w:eastAsia="ja-JP"/>
              </w:rPr>
              <w:t xml:space="preserve">Opt. 3.5, </w:t>
            </w:r>
            <w:proofErr w:type="spellStart"/>
            <w:r>
              <w:rPr>
                <w:rFonts w:eastAsia="MS Mincho"/>
                <w:lang w:eastAsia="ja-JP"/>
              </w:rPr>
              <w:t>Opt</w:t>
            </w:r>
            <w:proofErr w:type="spellEnd"/>
            <w:r>
              <w:rPr>
                <w:rFonts w:eastAsia="MS Mincho"/>
                <w:lang w:eastAsia="ja-JP"/>
              </w:rPr>
              <w:t xml:space="preserve"> 3.4, </w:t>
            </w:r>
            <w:proofErr w:type="spellStart"/>
            <w:r>
              <w:rPr>
                <w:rFonts w:eastAsia="MS Mincho"/>
                <w:lang w:eastAsia="ja-JP"/>
              </w:rPr>
              <w:t>Opt</w:t>
            </w:r>
            <w:proofErr w:type="spellEnd"/>
            <w:r>
              <w:rPr>
                <w:rFonts w:eastAsia="MS Mincho"/>
                <w:lang w:eastAsia="ja-JP"/>
              </w:rPr>
              <w:t xml:space="preserve"> 3.3and </w:t>
            </w:r>
            <w:proofErr w:type="spellStart"/>
            <w:r>
              <w:rPr>
                <w:rFonts w:eastAsia="MS Mincho"/>
                <w:lang w:eastAsia="ja-JP"/>
              </w:rPr>
              <w:t>Opt</w:t>
            </w:r>
            <w:proofErr w:type="spellEnd"/>
            <w:r>
              <w:rPr>
                <w:rFonts w:eastAsia="MS Mincho"/>
                <w:lang w:eastAsia="ja-JP"/>
              </w:rPr>
              <w:t xml:space="preserve"> 3.2 are preferable to us.</w:t>
            </w:r>
          </w:p>
        </w:tc>
      </w:tr>
      <w:tr w:rsidR="00B96374" w14:paraId="3ADD24AC" w14:textId="77777777">
        <w:tc>
          <w:tcPr>
            <w:tcW w:w="2113" w:type="dxa"/>
          </w:tcPr>
          <w:p w14:paraId="69706938" w14:textId="77777777" w:rsidR="00B96374" w:rsidRDefault="00CB4D73">
            <w:pPr>
              <w:spacing w:beforeLines="50" w:before="120"/>
              <w:rPr>
                <w:rFonts w:eastAsia="MS Mincho"/>
                <w:lang w:eastAsia="ja-JP"/>
              </w:rPr>
            </w:pPr>
            <w:r>
              <w:rPr>
                <w:rFonts w:eastAsia="MS Mincho"/>
                <w:lang w:eastAsia="ja-JP"/>
              </w:rPr>
              <w:lastRenderedPageBreak/>
              <w:t>Ericsoon1</w:t>
            </w:r>
          </w:p>
        </w:tc>
        <w:tc>
          <w:tcPr>
            <w:tcW w:w="7194" w:type="dxa"/>
          </w:tcPr>
          <w:p w14:paraId="18817E76"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3.6</w:t>
            </w:r>
          </w:p>
        </w:tc>
      </w:tr>
      <w:tr w:rsidR="00B96374" w14:paraId="3CF29BE9" w14:textId="77777777">
        <w:tc>
          <w:tcPr>
            <w:tcW w:w="2113" w:type="dxa"/>
          </w:tcPr>
          <w:p w14:paraId="50D4AFFA" w14:textId="77777777" w:rsidR="00B96374" w:rsidRDefault="00CB4D73">
            <w:pPr>
              <w:spacing w:beforeLines="50" w:before="120"/>
              <w:rPr>
                <w:rFonts w:eastAsia="MS Mincho"/>
                <w:lang w:eastAsia="ja-JP"/>
              </w:rPr>
            </w:pPr>
            <w:r>
              <w:rPr>
                <w:rFonts w:eastAsia="MS Mincho"/>
                <w:lang w:eastAsia="ja-JP"/>
              </w:rPr>
              <w:t>Nokia, NSB</w:t>
            </w:r>
          </w:p>
        </w:tc>
        <w:tc>
          <w:tcPr>
            <w:tcW w:w="7194" w:type="dxa"/>
          </w:tcPr>
          <w:p w14:paraId="0A6FED54"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3.1, support CSI reporting based on temporary RS. Based on the Nokia proposed solution, the new MAC CE triggering the SCell activation could also trigger SP CSI RS reporting.</w:t>
            </w:r>
          </w:p>
          <w:p w14:paraId="02F06B63"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3.2, support PDSCH scheduling immediately after the reception of the CSI report of opt 3.1. This can further be enabled by SP CSI reporting</w:t>
            </w:r>
          </w:p>
          <w:p w14:paraId="5C546D76"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3.3, This is the basis of the Nokia proposal, which we fully support. The SP-CSI reporting can be implicitly deactivated to avoid excessive overheads.</w:t>
            </w:r>
          </w:p>
          <w:p w14:paraId="2DF82010"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3.4, this would seem to achieve the same than opt 3.3 and we could </w:t>
            </w:r>
            <w:proofErr w:type="gramStart"/>
            <w:r>
              <w:rPr>
                <w:rFonts w:eastAsia="MS Mincho"/>
                <w:iCs/>
                <w:lang w:eastAsia="ja-JP"/>
              </w:rPr>
              <w:t>prefer  3.3</w:t>
            </w:r>
            <w:proofErr w:type="gramEnd"/>
            <w:r>
              <w:rPr>
                <w:rFonts w:eastAsia="MS Mincho"/>
                <w:iCs/>
                <w:lang w:eastAsia="ja-JP"/>
              </w:rPr>
              <w:t xml:space="preserve"> to this option since it avoids having UEs configured with 1ms periodicity reporting which requires additional PUCCH overheads. Option 3.3 could employ short 1 </w:t>
            </w:r>
            <w:proofErr w:type="spellStart"/>
            <w:r>
              <w:rPr>
                <w:rFonts w:eastAsia="MS Mincho"/>
                <w:iCs/>
                <w:lang w:eastAsia="ja-JP"/>
              </w:rPr>
              <w:t>ms</w:t>
            </w:r>
            <w:proofErr w:type="spellEnd"/>
            <w:r>
              <w:rPr>
                <w:rFonts w:eastAsia="MS Mincho"/>
                <w:iCs/>
                <w:lang w:eastAsia="ja-JP"/>
              </w:rPr>
              <w:t xml:space="preserve"> reporting but with the use of SP-CSI the overheads are only temporary and RRC reconfigurations are not required.</w:t>
            </w:r>
          </w:p>
          <w:p w14:paraId="22F2C847"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3.5, support</w:t>
            </w:r>
          </w:p>
          <w:p w14:paraId="56FA03B0" w14:textId="77777777" w:rsidR="00B96374" w:rsidRDefault="00CB4D73">
            <w:pPr>
              <w:spacing w:beforeLines="50" w:before="120"/>
              <w:rPr>
                <w:rFonts w:eastAsia="MS Mincho"/>
                <w:iCs/>
                <w:lang w:eastAsia="ja-JP"/>
              </w:rPr>
            </w:pPr>
            <w:r>
              <w:rPr>
                <w:rFonts w:eastAsia="MS Mincho"/>
                <w:iCs/>
                <w:lang w:eastAsia="ja-JP"/>
              </w:rPr>
              <w:t xml:space="preserve">To the comments above on its </w:t>
            </w:r>
            <w:proofErr w:type="spellStart"/>
            <w:r>
              <w:rPr>
                <w:rFonts w:eastAsia="MS Mincho"/>
                <w:iCs/>
                <w:lang w:eastAsia="ja-JP"/>
              </w:rPr>
              <w:t>to</w:t>
            </w:r>
            <w:proofErr w:type="spellEnd"/>
            <w:r>
              <w:rPr>
                <w:rFonts w:eastAsia="MS Mincho"/>
                <w:iCs/>
                <w:lang w:eastAsia="ja-JP"/>
              </w:rPr>
              <w:t xml:space="preserve"> late to address this at this stage:</w:t>
            </w:r>
          </w:p>
          <w:p w14:paraId="506C641B" w14:textId="77777777" w:rsidR="00B96374" w:rsidRDefault="00CB4D73">
            <w:pPr>
              <w:pStyle w:val="ListParagraph"/>
              <w:numPr>
                <w:ilvl w:val="0"/>
                <w:numId w:val="21"/>
              </w:numPr>
              <w:spacing w:beforeLines="50" w:before="120"/>
              <w:rPr>
                <w:rFonts w:ascii="Times New Roman" w:eastAsia="MS Mincho" w:hAnsi="Times New Roman"/>
                <w:iCs/>
                <w:sz w:val="22"/>
                <w:szCs w:val="22"/>
                <w:lang w:eastAsia="ja-JP"/>
              </w:rPr>
            </w:pPr>
            <w:r>
              <w:rPr>
                <w:rFonts w:ascii="Times New Roman" w:eastAsia="MS Mincho" w:hAnsi="Times New Roman"/>
                <w:iCs/>
                <w:sz w:val="22"/>
                <w:szCs w:val="22"/>
                <w:lang w:eastAsia="ja-JP"/>
              </w:rPr>
              <w:t>CSI reporting will typically be the bottleneck for fast SCell activation. In cells dimensioned for high traffic the periodicity of the assigned CSI reporting resources can easily be 160ms, this means the gains from temp RS are not really helpful</w:t>
            </w:r>
          </w:p>
          <w:p w14:paraId="69495299" w14:textId="77777777" w:rsidR="00B96374" w:rsidRDefault="00CB4D73">
            <w:pPr>
              <w:spacing w:beforeLines="50" w:before="120"/>
              <w:rPr>
                <w:rFonts w:eastAsia="MS Mincho"/>
                <w:iCs/>
                <w:lang w:eastAsia="ja-JP"/>
              </w:rPr>
            </w:pPr>
            <w:r>
              <w:rPr>
                <w:rFonts w:eastAsia="MS Mincho"/>
                <w:iCs/>
                <w:lang w:eastAsia="ja-JP"/>
              </w:rPr>
              <w:t>In our view, if there is an agreement on the need of these enhancements some of them can be addressed in RAN2, and hence does not deviate RAN1 focus too much.</w:t>
            </w:r>
          </w:p>
        </w:tc>
      </w:tr>
      <w:tr w:rsidR="00B96374" w14:paraId="1E554388" w14:textId="77777777">
        <w:tc>
          <w:tcPr>
            <w:tcW w:w="2113" w:type="dxa"/>
          </w:tcPr>
          <w:p w14:paraId="42541BCD" w14:textId="77777777" w:rsidR="00B96374" w:rsidRDefault="00CB4D73">
            <w:pPr>
              <w:spacing w:beforeLines="50" w:before="120"/>
              <w:rPr>
                <w:rFonts w:eastAsia="MS Mincho"/>
                <w:lang w:eastAsia="ja-JP"/>
              </w:rPr>
            </w:pPr>
            <w:r>
              <w:rPr>
                <w:rFonts w:eastAsia="MS Mincho"/>
                <w:lang w:eastAsia="ja-JP"/>
              </w:rPr>
              <w:t>Samsung</w:t>
            </w:r>
          </w:p>
        </w:tc>
        <w:tc>
          <w:tcPr>
            <w:tcW w:w="7194" w:type="dxa"/>
          </w:tcPr>
          <w:p w14:paraId="2FBB5F5D" w14:textId="77777777" w:rsidR="00B96374" w:rsidRDefault="00CB4D73">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3.6. </w:t>
            </w:r>
          </w:p>
          <w:p w14:paraId="42464F19" w14:textId="77777777" w:rsidR="00B96374" w:rsidRDefault="00CB4D73">
            <w:pPr>
              <w:spacing w:beforeLines="50" w:before="120"/>
              <w:rPr>
                <w:rFonts w:eastAsia="MS Mincho"/>
                <w:iCs/>
                <w:lang w:eastAsia="ja-JP"/>
              </w:rPr>
            </w:pPr>
            <w:r>
              <w:rPr>
                <w:rFonts w:eastAsia="MS Mincho"/>
                <w:iCs/>
                <w:lang w:eastAsia="ja-JP"/>
              </w:rPr>
              <w:t>Any of the proposed enhancements is not expected to make any difference on throughput over the time period an SCell is activated.</w:t>
            </w:r>
          </w:p>
        </w:tc>
      </w:tr>
      <w:tr w:rsidR="00B96374" w14:paraId="43490080" w14:textId="77777777">
        <w:tc>
          <w:tcPr>
            <w:tcW w:w="2113" w:type="dxa"/>
          </w:tcPr>
          <w:p w14:paraId="480C7CE4" w14:textId="77777777" w:rsidR="00B96374" w:rsidRDefault="00CB4D73">
            <w:pPr>
              <w:spacing w:beforeLines="50" w:before="120"/>
              <w:rPr>
                <w:rFonts w:eastAsia="MS Mincho"/>
                <w:lang w:eastAsia="ja-JP"/>
              </w:rPr>
            </w:pPr>
            <w:r>
              <w:rPr>
                <w:rFonts w:eastAsia="MS Mincho"/>
                <w:lang w:eastAsia="ja-JP"/>
              </w:rPr>
              <w:t>OPPO</w:t>
            </w:r>
          </w:p>
        </w:tc>
        <w:tc>
          <w:tcPr>
            <w:tcW w:w="7194" w:type="dxa"/>
          </w:tcPr>
          <w:p w14:paraId="2220116B" w14:textId="77777777" w:rsidR="00B96374" w:rsidRDefault="00CB4D73">
            <w:pPr>
              <w:spacing w:beforeLines="50" w:before="120"/>
              <w:rPr>
                <w:rFonts w:eastAsia="MS Mincho"/>
                <w:iCs/>
                <w:lang w:eastAsia="ja-JP"/>
              </w:rPr>
            </w:pPr>
            <w:proofErr w:type="spellStart"/>
            <w:r>
              <w:rPr>
                <w:rFonts w:eastAsia="MS Mincho"/>
                <w:lang w:eastAsia="ja-JP"/>
              </w:rPr>
              <w:t>Opt</w:t>
            </w:r>
            <w:proofErr w:type="spellEnd"/>
            <w:r>
              <w:rPr>
                <w:rFonts w:eastAsia="MS Mincho"/>
                <w:lang w:eastAsia="ja-JP"/>
              </w:rPr>
              <w:t xml:space="preserve"> 3.6</w:t>
            </w:r>
          </w:p>
        </w:tc>
      </w:tr>
    </w:tbl>
    <w:p w14:paraId="62A5050A" w14:textId="77777777" w:rsidR="00B96374" w:rsidRDefault="00B96374">
      <w:pPr>
        <w:rPr>
          <w:rFonts w:eastAsiaTheme="minorEastAsia"/>
          <w:lang w:eastAsia="zh-CN"/>
        </w:rPr>
      </w:pPr>
    </w:p>
    <w:p w14:paraId="6FBF48F7" w14:textId="77777777" w:rsidR="00B96374" w:rsidRDefault="00CB4D73">
      <w:pPr>
        <w:pStyle w:val="Heading2"/>
        <w:rPr>
          <w:lang w:eastAsia="zh-CN"/>
        </w:rPr>
      </w:pPr>
      <w:r>
        <w:rPr>
          <w:lang w:eastAsia="ja-JP"/>
        </w:rPr>
        <w:t xml:space="preserve">Issue-4: </w:t>
      </w:r>
      <w:bookmarkStart w:id="72" w:name="OLE_LINK148"/>
      <w:r>
        <w:rPr>
          <w:lang w:eastAsia="zh-CN"/>
        </w:rPr>
        <w:t>Collision handling with uplink slot/symbols</w:t>
      </w:r>
      <w:bookmarkEnd w:id="72"/>
    </w:p>
    <w:p w14:paraId="185F20FF" w14:textId="77777777" w:rsidR="00B96374" w:rsidRDefault="00CB4D73">
      <w:pPr>
        <w:rPr>
          <w:lang w:eastAsia="zh-CN"/>
        </w:rPr>
      </w:pPr>
      <w:bookmarkStart w:id="73" w:name="OLE_LINK197"/>
      <w:r>
        <w:rPr>
          <w:rFonts w:eastAsiaTheme="minorEastAsia"/>
          <w:iCs/>
          <w:szCs w:val="20"/>
          <w:lang w:eastAsia="zh-CN"/>
        </w:rPr>
        <w:t xml:space="preserve">Collision handling with uplink slot/symbol was raised in last meeting and some companies think that this issue should be discussed. </w:t>
      </w:r>
      <w:r>
        <w:rPr>
          <w:rFonts w:eastAsiaTheme="minorEastAsia"/>
          <w:lang w:eastAsia="zh-CN"/>
        </w:rPr>
        <w:t>Companies’ views are summarized as follows:</w:t>
      </w:r>
    </w:p>
    <w:p w14:paraId="14819475" w14:textId="77777777" w:rsidR="00B96374" w:rsidRDefault="00CB4D73">
      <w:pPr>
        <w:pStyle w:val="ListParagraph"/>
        <w:numPr>
          <w:ilvl w:val="0"/>
          <w:numId w:val="20"/>
        </w:numPr>
        <w:rPr>
          <w:rFonts w:ascii="Times" w:hAnsi="Times" w:cs="Times"/>
          <w:sz w:val="22"/>
          <w:szCs w:val="22"/>
          <w:lang w:eastAsia="zh-CN"/>
        </w:rPr>
      </w:pPr>
      <w:bookmarkStart w:id="74" w:name="OLE_LINK146"/>
      <w:bookmarkEnd w:id="73"/>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4.1</w:t>
      </w:r>
      <w:bookmarkEnd w:id="74"/>
      <w:r>
        <w:rPr>
          <w:rFonts w:ascii="Times" w:hAnsi="Times" w:cs="Times"/>
          <w:b/>
          <w:sz w:val="22"/>
          <w:szCs w:val="22"/>
          <w:lang w:eastAsia="zh-CN"/>
        </w:rPr>
        <w:t>:</w:t>
      </w:r>
      <w:r>
        <w:rPr>
          <w:b/>
          <w:lang w:eastAsia="zh-CN"/>
        </w:rPr>
        <w:t xml:space="preserve"> </w:t>
      </w:r>
      <w:r>
        <w:rPr>
          <w:rFonts w:ascii="Times" w:hAnsi="Times" w:cs="Times"/>
          <w:sz w:val="22"/>
          <w:szCs w:val="22"/>
          <w:lang w:eastAsia="zh-CN"/>
        </w:rPr>
        <w:t xml:space="preserve">no need to specify additional UE behavior.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_Ref87459241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[9]</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4A28FA5C" w14:textId="77777777" w:rsidR="00B96374" w:rsidRDefault="00CB4D73">
      <w:pPr>
        <w:pStyle w:val="ListParagraph"/>
        <w:numPr>
          <w:ilvl w:val="0"/>
          <w:numId w:val="20"/>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4.2: </w:t>
      </w:r>
      <w:r>
        <w:rPr>
          <w:rFonts w:ascii="Times" w:hAnsi="Times" w:cs="Times"/>
          <w:sz w:val="22"/>
          <w:szCs w:val="22"/>
          <w:lang w:eastAsia="zh-CN"/>
        </w:rPr>
        <w:t xml:space="preserve">handled by scheduling restriction, temporary RS cancellation and temporary RS delay. </w:t>
      </w:r>
      <w:r>
        <w:rPr>
          <w:rFonts w:ascii="Times" w:hAnsi="Times" w:cs="Times"/>
          <w:sz w:val="22"/>
          <w:szCs w:val="22"/>
          <w:lang w:eastAsia="zh-CN"/>
        </w:rPr>
        <w:fldChar w:fldCharType="begin"/>
      </w:r>
      <w:r>
        <w:rPr>
          <w:rFonts w:ascii="Times" w:hAnsi="Times" w:cs="Times"/>
          <w:sz w:val="22"/>
          <w:szCs w:val="22"/>
          <w:lang w:eastAsia="zh-CN"/>
        </w:rPr>
        <w:instrText xml:space="preserve"> REF _Ref87459592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[6]</w:t>
      </w:r>
      <w:r>
        <w:rPr>
          <w:rFonts w:ascii="Times" w:hAnsi="Times" w:cs="Times"/>
          <w:sz w:val="22"/>
          <w:szCs w:val="22"/>
          <w:lang w:eastAsia="zh-CN"/>
        </w:rPr>
        <w:fldChar w:fldCharType="end"/>
      </w:r>
    </w:p>
    <w:p w14:paraId="21197B8F" w14:textId="77777777" w:rsidR="00B96374" w:rsidRDefault="00B96374">
      <w:pPr>
        <w:rPr>
          <w:lang w:eastAsia="zh-CN"/>
        </w:rPr>
      </w:pPr>
    </w:p>
    <w:p w14:paraId="69A5D225" w14:textId="77777777" w:rsidR="00B96374" w:rsidRDefault="00CB4D73">
      <w:pPr>
        <w:rPr>
          <w:rFonts w:eastAsiaTheme="minorEastAsia"/>
          <w:b/>
          <w:lang w:eastAsia="zh-CN"/>
        </w:rPr>
      </w:pPr>
      <w:r>
        <w:rPr>
          <w:rFonts w:eastAsiaTheme="minorEastAsia"/>
          <w:b/>
          <w:lang w:eastAsia="zh-CN"/>
        </w:rPr>
        <w:t xml:space="preserve">Question 4: which options above of collision handling with uplink slot/symbols should be supported? </w:t>
      </w:r>
    </w:p>
    <w:p w14:paraId="197BD44C" w14:textId="77777777" w:rsidR="00B96374" w:rsidRDefault="00CB4D73">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2C22AC2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C2EF1" w14:textId="77777777" w:rsidR="00B96374" w:rsidRDefault="00CB4D73">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F1AA65" w14:textId="77777777" w:rsidR="00B96374" w:rsidRDefault="00CB4D73">
            <w:pPr>
              <w:spacing w:beforeLines="50" w:before="120"/>
              <w:rPr>
                <w:i/>
                <w:lang w:eastAsia="zh-CN"/>
              </w:rPr>
            </w:pPr>
            <w:r>
              <w:rPr>
                <w:i/>
                <w:lang w:eastAsia="zh-CN"/>
              </w:rPr>
              <w:t>View</w:t>
            </w:r>
          </w:p>
        </w:tc>
      </w:tr>
      <w:tr w:rsidR="00B96374" w14:paraId="19C47295" w14:textId="77777777">
        <w:tc>
          <w:tcPr>
            <w:tcW w:w="2113" w:type="dxa"/>
            <w:tcBorders>
              <w:top w:val="single" w:sz="4" w:space="0" w:color="auto"/>
              <w:left w:val="single" w:sz="4" w:space="0" w:color="auto"/>
              <w:bottom w:val="single" w:sz="4" w:space="0" w:color="auto"/>
              <w:right w:val="single" w:sz="4" w:space="0" w:color="auto"/>
            </w:tcBorders>
          </w:tcPr>
          <w:p w14:paraId="4933F8C3" w14:textId="77777777" w:rsidR="00B96374" w:rsidRDefault="00CB4D73">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DB3671" w14:textId="77777777" w:rsidR="00B96374" w:rsidRDefault="00CB4D73">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s long as the gap between bursts and triggering offset can be configured by RRC and/or indicated by MAC-CE, this issue can be avoided by network implementation. </w:t>
            </w:r>
          </w:p>
        </w:tc>
      </w:tr>
      <w:tr w:rsidR="00B96374" w14:paraId="47D23DAF" w14:textId="77777777">
        <w:tc>
          <w:tcPr>
            <w:tcW w:w="2113" w:type="dxa"/>
            <w:tcBorders>
              <w:top w:val="single" w:sz="4" w:space="0" w:color="auto"/>
              <w:left w:val="single" w:sz="4" w:space="0" w:color="auto"/>
              <w:bottom w:val="single" w:sz="4" w:space="0" w:color="auto"/>
              <w:right w:val="single" w:sz="4" w:space="0" w:color="auto"/>
            </w:tcBorders>
          </w:tcPr>
          <w:p w14:paraId="206C7654"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C0430D4" w14:textId="77777777" w:rsidR="00B96374" w:rsidRDefault="00CB4D73">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4.1, this can be avoided by introducing sufficient flexibility in temporary RS triggering.</w:t>
            </w:r>
          </w:p>
        </w:tc>
      </w:tr>
      <w:tr w:rsidR="00B96374" w14:paraId="68B36C9B" w14:textId="77777777">
        <w:tc>
          <w:tcPr>
            <w:tcW w:w="2113" w:type="dxa"/>
            <w:tcBorders>
              <w:top w:val="single" w:sz="4" w:space="0" w:color="auto"/>
              <w:left w:val="single" w:sz="4" w:space="0" w:color="auto"/>
              <w:bottom w:val="single" w:sz="4" w:space="0" w:color="auto"/>
              <w:right w:val="single" w:sz="4" w:space="0" w:color="auto"/>
            </w:tcBorders>
          </w:tcPr>
          <w:p w14:paraId="67954866" w14:textId="77777777" w:rsidR="00B96374" w:rsidRDefault="00CB4D7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076B7C" w14:textId="77777777" w:rsidR="00B96374" w:rsidRDefault="00CB4D73">
            <w:pPr>
              <w:spacing w:beforeLines="50" w:before="120"/>
              <w:rPr>
                <w:rFonts w:eastAsia="MS Mincho"/>
                <w:lang w:eastAsia="ja-JP"/>
              </w:rPr>
            </w:pPr>
            <w:r>
              <w:rPr>
                <w:rFonts w:eastAsia="MS Mincho"/>
                <w:lang w:eastAsia="ja-JP"/>
              </w:rPr>
              <w:t>Opt. 4.1.</w:t>
            </w:r>
          </w:p>
        </w:tc>
      </w:tr>
      <w:tr w:rsidR="00B96374" w14:paraId="14D88C2C" w14:textId="77777777">
        <w:tc>
          <w:tcPr>
            <w:tcW w:w="2113" w:type="dxa"/>
            <w:tcBorders>
              <w:top w:val="single" w:sz="4" w:space="0" w:color="auto"/>
              <w:left w:val="single" w:sz="4" w:space="0" w:color="auto"/>
              <w:bottom w:val="single" w:sz="4" w:space="0" w:color="auto"/>
              <w:right w:val="single" w:sz="4" w:space="0" w:color="auto"/>
            </w:tcBorders>
          </w:tcPr>
          <w:p w14:paraId="465A5A1D" w14:textId="77777777" w:rsidR="00B96374" w:rsidRDefault="00CB4D7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33FE247" w14:textId="77777777" w:rsidR="00B96374" w:rsidRDefault="00CB4D73">
            <w:pPr>
              <w:spacing w:beforeLines="50" w:before="120"/>
              <w:rPr>
                <w:rFonts w:eastAsia="MS Mincho"/>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4.1.</w:t>
            </w:r>
          </w:p>
        </w:tc>
      </w:tr>
      <w:tr w:rsidR="00B96374" w14:paraId="0EC8D2BF" w14:textId="77777777">
        <w:tc>
          <w:tcPr>
            <w:tcW w:w="2113" w:type="dxa"/>
            <w:tcBorders>
              <w:top w:val="single" w:sz="4" w:space="0" w:color="auto"/>
              <w:left w:val="single" w:sz="4" w:space="0" w:color="auto"/>
              <w:bottom w:val="single" w:sz="4" w:space="0" w:color="auto"/>
              <w:right w:val="single" w:sz="4" w:space="0" w:color="auto"/>
            </w:tcBorders>
          </w:tcPr>
          <w:p w14:paraId="5286274F" w14:textId="77777777" w:rsidR="00B96374" w:rsidRDefault="00CB4D73">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F9EEBCB" w14:textId="77777777" w:rsidR="00B96374" w:rsidRDefault="00CB4D73">
            <w:pPr>
              <w:spacing w:beforeLines="50" w:before="120"/>
              <w:rPr>
                <w:lang w:eastAsia="zh-CN"/>
              </w:rPr>
            </w:pPr>
            <w:r>
              <w:rPr>
                <w:rFonts w:hint="eastAsia"/>
                <w:lang w:eastAsia="zh-CN"/>
              </w:rPr>
              <w:t>I</w:t>
            </w:r>
            <w:r>
              <w:rPr>
                <w:lang w:eastAsia="zh-CN"/>
              </w:rPr>
              <w:t xml:space="preserve">t would complicate the indication and increase the RRC signaling overhead if it is up to gNB implementation. </w:t>
            </w:r>
            <w:proofErr w:type="gramStart"/>
            <w:r>
              <w:rPr>
                <w:lang w:eastAsia="zh-CN"/>
              </w:rPr>
              <w:t>Hence</w:t>
            </w:r>
            <w:proofErr w:type="gramEnd"/>
            <w:r>
              <w:rPr>
                <w:lang w:eastAsia="zh-CN"/>
              </w:rPr>
              <w:t xml:space="preserve"> we support option 4.2.</w:t>
            </w:r>
          </w:p>
        </w:tc>
      </w:tr>
      <w:tr w:rsidR="00B96374" w14:paraId="6E370952" w14:textId="77777777">
        <w:tc>
          <w:tcPr>
            <w:tcW w:w="2113" w:type="dxa"/>
            <w:tcBorders>
              <w:top w:val="single" w:sz="4" w:space="0" w:color="auto"/>
              <w:left w:val="single" w:sz="4" w:space="0" w:color="auto"/>
              <w:bottom w:val="single" w:sz="4" w:space="0" w:color="auto"/>
              <w:right w:val="single" w:sz="4" w:space="0" w:color="auto"/>
            </w:tcBorders>
          </w:tcPr>
          <w:p w14:paraId="49499093" w14:textId="77777777" w:rsidR="00B96374" w:rsidRDefault="00CB4D73">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263C312B" w14:textId="77777777" w:rsidR="00B96374" w:rsidRDefault="00CB4D73">
            <w:pPr>
              <w:spacing w:beforeLines="50" w:before="120"/>
              <w:rPr>
                <w:iCs/>
                <w:lang w:val="en" w:eastAsia="zh-CN"/>
              </w:rPr>
            </w:pPr>
            <w:proofErr w:type="spellStart"/>
            <w:r>
              <w:rPr>
                <w:iCs/>
                <w:lang w:val="en" w:eastAsia="zh-CN"/>
              </w:rPr>
              <w:t>Opt</w:t>
            </w:r>
            <w:proofErr w:type="spellEnd"/>
            <w:r>
              <w:rPr>
                <w:iCs/>
                <w:lang w:val="en" w:eastAsia="zh-CN"/>
              </w:rPr>
              <w:t xml:space="preserve"> 4.1. Same view as ZTE.</w:t>
            </w:r>
          </w:p>
        </w:tc>
      </w:tr>
      <w:tr w:rsidR="00B96374" w14:paraId="1F679CF3" w14:textId="77777777">
        <w:tc>
          <w:tcPr>
            <w:tcW w:w="2113" w:type="dxa"/>
            <w:tcBorders>
              <w:top w:val="single" w:sz="4" w:space="0" w:color="auto"/>
              <w:left w:val="single" w:sz="4" w:space="0" w:color="auto"/>
              <w:bottom w:val="single" w:sz="4" w:space="0" w:color="auto"/>
              <w:right w:val="single" w:sz="4" w:space="0" w:color="auto"/>
            </w:tcBorders>
          </w:tcPr>
          <w:p w14:paraId="506D92AA" w14:textId="77777777" w:rsidR="00B96374" w:rsidRDefault="00CB4D73">
            <w:pPr>
              <w:spacing w:beforeLines="50" w:before="120"/>
              <w:rPr>
                <w:rFonts w:eastAsiaTheme="minorEastAsia"/>
                <w:iCs/>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6A0519C" w14:textId="77777777" w:rsidR="00B96374" w:rsidRDefault="00CB4D73">
            <w:pPr>
              <w:spacing w:beforeLines="50" w:before="120"/>
              <w:jc w:val="left"/>
              <w:rPr>
                <w:rFonts w:eastAsiaTheme="minorEastAsia"/>
                <w:iCs/>
                <w:lang w:eastAsia="zh-CN"/>
              </w:rPr>
            </w:pPr>
            <w:proofErr w:type="spellStart"/>
            <w:r>
              <w:rPr>
                <w:lang w:eastAsia="zh-CN"/>
              </w:rPr>
              <w:t>Opt</w:t>
            </w:r>
            <w:proofErr w:type="spellEnd"/>
            <w:r>
              <w:rPr>
                <w:lang w:eastAsia="zh-CN"/>
              </w:rPr>
              <w:t xml:space="preserve"> 4.1.</w:t>
            </w:r>
          </w:p>
        </w:tc>
      </w:tr>
      <w:tr w:rsidR="00B96374" w14:paraId="5202AC91" w14:textId="77777777">
        <w:tc>
          <w:tcPr>
            <w:tcW w:w="2113" w:type="dxa"/>
            <w:tcBorders>
              <w:top w:val="single" w:sz="4" w:space="0" w:color="auto"/>
              <w:left w:val="single" w:sz="4" w:space="0" w:color="auto"/>
              <w:bottom w:val="single" w:sz="4" w:space="0" w:color="auto"/>
              <w:right w:val="single" w:sz="4" w:space="0" w:color="auto"/>
            </w:tcBorders>
          </w:tcPr>
          <w:p w14:paraId="64FCD07F" w14:textId="77777777" w:rsidR="00B96374" w:rsidRDefault="00CB4D73">
            <w:pPr>
              <w:spacing w:beforeLines="50" w:before="120"/>
              <w:rPr>
                <w:rFonts w:eastAsiaTheme="minorEastAsia"/>
                <w:iCs/>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1D77725" w14:textId="77777777" w:rsidR="00B96374" w:rsidRDefault="00CB4D73">
            <w:pPr>
              <w:spacing w:beforeLines="50" w:before="120"/>
              <w:jc w:val="left"/>
              <w:rPr>
                <w:rFonts w:eastAsiaTheme="minorEastAsia"/>
                <w:iCs/>
                <w:lang w:eastAsia="zh-CN"/>
              </w:rPr>
            </w:pPr>
            <w:r>
              <w:rPr>
                <w:rFonts w:eastAsia="MS Mincho"/>
                <w:lang w:eastAsia="ja-JP"/>
              </w:rPr>
              <w:t>Opt. 4.1.</w:t>
            </w:r>
          </w:p>
        </w:tc>
      </w:tr>
      <w:tr w:rsidR="00B96374" w14:paraId="15ADFE43" w14:textId="77777777">
        <w:tc>
          <w:tcPr>
            <w:tcW w:w="2113" w:type="dxa"/>
            <w:tcBorders>
              <w:top w:val="single" w:sz="4" w:space="0" w:color="auto"/>
              <w:left w:val="single" w:sz="4" w:space="0" w:color="auto"/>
              <w:bottom w:val="single" w:sz="4" w:space="0" w:color="auto"/>
              <w:right w:val="single" w:sz="4" w:space="0" w:color="auto"/>
            </w:tcBorders>
          </w:tcPr>
          <w:p w14:paraId="4BA3269E" w14:textId="77777777" w:rsidR="00B96374" w:rsidRDefault="00CB4D73">
            <w:pPr>
              <w:spacing w:beforeLines="50" w:before="120"/>
              <w:rPr>
                <w:rFonts w:eastAsiaTheme="minorEastAsia"/>
                <w:iCs/>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D0D6379" w14:textId="77777777" w:rsidR="00B96374" w:rsidRDefault="00CB4D73">
            <w:pPr>
              <w:spacing w:beforeLines="50" w:before="120"/>
              <w:jc w:val="left"/>
              <w:rPr>
                <w:rFonts w:eastAsiaTheme="minorEastAsia"/>
                <w:iCs/>
                <w:lang w:eastAsia="zh-CN"/>
              </w:rPr>
            </w:pPr>
            <w:r>
              <w:rPr>
                <w:rFonts w:eastAsia="Malgun Gothic"/>
                <w:lang w:eastAsia="ko-KR"/>
              </w:rPr>
              <w:t xml:space="preserve">Opt. 4.1. </w:t>
            </w:r>
            <w:r>
              <w:rPr>
                <w:rFonts w:eastAsia="Malgun Gothic" w:hint="eastAsia"/>
                <w:lang w:eastAsia="ko-KR"/>
              </w:rPr>
              <w:t xml:space="preserve">We understand that </w:t>
            </w:r>
            <w:r>
              <w:rPr>
                <w:rFonts w:eastAsia="Malgun Gothic"/>
                <w:lang w:eastAsia="ko-KR"/>
              </w:rPr>
              <w:t>there is no need to specify additional UE behavior. Network can prevent the case.</w:t>
            </w:r>
          </w:p>
        </w:tc>
      </w:tr>
      <w:tr w:rsidR="00B96374" w14:paraId="4F02489B" w14:textId="77777777">
        <w:tc>
          <w:tcPr>
            <w:tcW w:w="2113" w:type="dxa"/>
          </w:tcPr>
          <w:p w14:paraId="4F0019FE" w14:textId="77777777" w:rsidR="00B96374" w:rsidRDefault="00CB4D73">
            <w:pPr>
              <w:spacing w:beforeLines="50" w:before="120"/>
              <w:rPr>
                <w:rFonts w:eastAsiaTheme="minorEastAsia"/>
                <w:iCs/>
                <w:lang w:eastAsia="zh-CN"/>
              </w:rPr>
            </w:pPr>
            <w:r>
              <w:rPr>
                <w:rFonts w:eastAsiaTheme="minorEastAsia"/>
                <w:iCs/>
                <w:lang w:eastAsia="zh-CN"/>
              </w:rPr>
              <w:t>Ericsson1</w:t>
            </w:r>
          </w:p>
        </w:tc>
        <w:tc>
          <w:tcPr>
            <w:tcW w:w="7194" w:type="dxa"/>
          </w:tcPr>
          <w:p w14:paraId="51F21451" w14:textId="77777777" w:rsidR="00B96374" w:rsidRDefault="00CB4D73">
            <w:pPr>
              <w:spacing w:beforeLines="50" w:before="120"/>
              <w:jc w:val="left"/>
              <w:rPr>
                <w:rFonts w:eastAsiaTheme="minorEastAsia"/>
                <w:iCs/>
                <w:lang w:eastAsia="zh-CN"/>
              </w:rPr>
            </w:pPr>
            <w:r>
              <w:rPr>
                <w:rFonts w:eastAsiaTheme="minorEastAsia"/>
                <w:iCs/>
                <w:lang w:eastAsia="zh-CN"/>
              </w:rPr>
              <w:t>Opt. 4.1</w:t>
            </w:r>
          </w:p>
        </w:tc>
      </w:tr>
      <w:tr w:rsidR="00B96374" w14:paraId="627855CC" w14:textId="77777777">
        <w:tc>
          <w:tcPr>
            <w:tcW w:w="2113" w:type="dxa"/>
          </w:tcPr>
          <w:p w14:paraId="25A852B4" w14:textId="77777777" w:rsidR="00B96374" w:rsidRDefault="00CB4D73">
            <w:pPr>
              <w:spacing w:beforeLines="50" w:before="120"/>
              <w:rPr>
                <w:rFonts w:eastAsiaTheme="minorEastAsia"/>
                <w:iCs/>
                <w:lang w:eastAsia="zh-CN"/>
              </w:rPr>
            </w:pPr>
            <w:r>
              <w:rPr>
                <w:rFonts w:eastAsiaTheme="minorEastAsia"/>
                <w:iCs/>
                <w:lang w:eastAsia="zh-CN"/>
              </w:rPr>
              <w:t>Nokia, NSB</w:t>
            </w:r>
          </w:p>
        </w:tc>
        <w:tc>
          <w:tcPr>
            <w:tcW w:w="7194" w:type="dxa"/>
          </w:tcPr>
          <w:p w14:paraId="4579888D" w14:textId="77777777" w:rsidR="00B96374" w:rsidRDefault="00CB4D73">
            <w:pPr>
              <w:spacing w:beforeLines="50" w:before="120"/>
              <w:jc w:val="left"/>
              <w:rPr>
                <w:rFonts w:eastAsiaTheme="minorEastAsia"/>
                <w:iCs/>
                <w:lang w:eastAsia="zh-CN"/>
              </w:rPr>
            </w:pPr>
            <w:proofErr w:type="spellStart"/>
            <w:r>
              <w:rPr>
                <w:rFonts w:eastAsiaTheme="minorEastAsia"/>
                <w:iCs/>
                <w:lang w:eastAsia="zh-CN"/>
              </w:rPr>
              <w:t>Opt</w:t>
            </w:r>
            <w:proofErr w:type="spellEnd"/>
            <w:r>
              <w:rPr>
                <w:rFonts w:eastAsiaTheme="minorEastAsia"/>
                <w:iCs/>
                <w:lang w:eastAsia="zh-CN"/>
              </w:rPr>
              <w:t xml:space="preserve"> 4.1</w:t>
            </w:r>
          </w:p>
        </w:tc>
      </w:tr>
      <w:tr w:rsidR="00B96374" w14:paraId="6E583705" w14:textId="77777777">
        <w:tc>
          <w:tcPr>
            <w:tcW w:w="2113" w:type="dxa"/>
          </w:tcPr>
          <w:p w14:paraId="3D806560" w14:textId="77777777" w:rsidR="00B96374" w:rsidRDefault="00CB4D73">
            <w:pPr>
              <w:spacing w:beforeLines="50" w:before="120"/>
              <w:rPr>
                <w:rFonts w:eastAsiaTheme="minorEastAsia"/>
                <w:iCs/>
                <w:lang w:eastAsia="zh-CN"/>
              </w:rPr>
            </w:pPr>
            <w:r>
              <w:rPr>
                <w:rFonts w:eastAsiaTheme="minorEastAsia"/>
                <w:iCs/>
                <w:lang w:eastAsia="zh-CN"/>
              </w:rPr>
              <w:t>Samsung</w:t>
            </w:r>
          </w:p>
        </w:tc>
        <w:tc>
          <w:tcPr>
            <w:tcW w:w="7194" w:type="dxa"/>
          </w:tcPr>
          <w:p w14:paraId="01BDEDCB" w14:textId="77777777" w:rsidR="00B96374" w:rsidRDefault="00CB4D73">
            <w:pPr>
              <w:spacing w:beforeLines="50" w:before="120"/>
              <w:jc w:val="left"/>
              <w:rPr>
                <w:rFonts w:eastAsiaTheme="minorEastAsia"/>
                <w:iCs/>
                <w:lang w:eastAsia="zh-CN"/>
              </w:rPr>
            </w:pPr>
            <w:r>
              <w:rPr>
                <w:rFonts w:eastAsiaTheme="minorEastAsia"/>
                <w:iCs/>
                <w:lang w:eastAsia="zh-CN"/>
              </w:rPr>
              <w:t xml:space="preserve">Opt. 4.1. Can be handled by the NW as any other similar case in Rel-15/16. </w:t>
            </w:r>
          </w:p>
        </w:tc>
      </w:tr>
      <w:tr w:rsidR="00B96374" w14:paraId="6F7C2DB8" w14:textId="77777777">
        <w:tc>
          <w:tcPr>
            <w:tcW w:w="2113" w:type="dxa"/>
          </w:tcPr>
          <w:p w14:paraId="4943B673" w14:textId="77777777" w:rsidR="00B96374" w:rsidRDefault="00CB4D73">
            <w:pPr>
              <w:spacing w:beforeLines="50" w:before="120"/>
              <w:rPr>
                <w:rFonts w:eastAsiaTheme="minorEastAsia"/>
                <w:iCs/>
                <w:lang w:eastAsia="zh-CN"/>
              </w:rPr>
            </w:pPr>
            <w:r>
              <w:rPr>
                <w:rFonts w:eastAsiaTheme="minorEastAsia"/>
                <w:iCs/>
                <w:lang w:eastAsia="zh-CN"/>
              </w:rPr>
              <w:t>OPPO</w:t>
            </w:r>
          </w:p>
        </w:tc>
        <w:tc>
          <w:tcPr>
            <w:tcW w:w="7194" w:type="dxa"/>
          </w:tcPr>
          <w:p w14:paraId="45BB3F74" w14:textId="77777777" w:rsidR="00B96374" w:rsidRDefault="00CB4D73">
            <w:pPr>
              <w:spacing w:beforeLines="50" w:before="120"/>
              <w:jc w:val="left"/>
              <w:rPr>
                <w:rFonts w:eastAsiaTheme="minorEastAsia"/>
                <w:iCs/>
                <w:lang w:eastAsia="zh-CN"/>
              </w:rPr>
            </w:pPr>
            <w:proofErr w:type="spellStart"/>
            <w:r>
              <w:rPr>
                <w:rFonts w:eastAsiaTheme="minorEastAsia"/>
                <w:iCs/>
                <w:lang w:eastAsia="zh-CN"/>
              </w:rPr>
              <w:t>Opt</w:t>
            </w:r>
            <w:proofErr w:type="spellEnd"/>
            <w:r>
              <w:rPr>
                <w:rFonts w:eastAsiaTheme="minorEastAsia"/>
                <w:iCs/>
                <w:lang w:eastAsia="zh-CN"/>
              </w:rPr>
              <w:t xml:space="preserve"> 4.2. </w:t>
            </w:r>
          </w:p>
          <w:p w14:paraId="3B7E31A3" w14:textId="77777777" w:rsidR="00B96374" w:rsidRDefault="00CB4D73">
            <w:pPr>
              <w:spacing w:beforeLines="50" w:before="120"/>
              <w:jc w:val="left"/>
              <w:rPr>
                <w:rFonts w:eastAsiaTheme="minorEastAsia"/>
                <w:iCs/>
                <w:lang w:eastAsia="zh-CN"/>
              </w:rPr>
            </w:pPr>
            <w:r>
              <w:rPr>
                <w:rFonts w:eastAsiaTheme="minorEastAsia"/>
                <w:iCs/>
                <w:lang w:eastAsia="zh-CN"/>
              </w:rPr>
              <w:t>For Alt-1, what does “</w:t>
            </w:r>
            <w:r>
              <w:rPr>
                <w:rFonts w:ascii="Times" w:hAnsi="Times" w:cs="Times"/>
                <w:lang w:eastAsia="zh-CN"/>
              </w:rPr>
              <w:t>no need to specify additional UE behavior</w:t>
            </w:r>
            <w:r>
              <w:rPr>
                <w:rFonts w:eastAsiaTheme="minorEastAsia"/>
                <w:iCs/>
                <w:lang w:eastAsia="zh-CN"/>
              </w:rPr>
              <w:t xml:space="preserve">” mean? Does it mean the solution would rely on scheduling restriction that is listed in </w:t>
            </w:r>
            <w:proofErr w:type="spellStart"/>
            <w:r>
              <w:rPr>
                <w:rFonts w:eastAsiaTheme="minorEastAsia"/>
                <w:iCs/>
                <w:lang w:eastAsia="zh-CN"/>
              </w:rPr>
              <w:t>Opt</w:t>
            </w:r>
            <w:proofErr w:type="spellEnd"/>
            <w:r>
              <w:rPr>
                <w:rFonts w:eastAsiaTheme="minorEastAsia"/>
                <w:iCs/>
                <w:lang w:eastAsia="zh-CN"/>
              </w:rPr>
              <w:t xml:space="preserve"> 4.2, or does it mean the protocol just leaves collision there and UE behavior as unspecified? </w:t>
            </w:r>
          </w:p>
          <w:p w14:paraId="734314A7" w14:textId="77777777" w:rsidR="00B96374" w:rsidRDefault="00CB4D73">
            <w:pPr>
              <w:spacing w:beforeLines="50" w:before="120"/>
              <w:jc w:val="left"/>
              <w:rPr>
                <w:rFonts w:eastAsiaTheme="minorEastAsia"/>
                <w:iCs/>
                <w:lang w:eastAsia="zh-CN"/>
              </w:rPr>
            </w:pPr>
            <w:r>
              <w:rPr>
                <w:rFonts w:eastAsiaTheme="minorEastAsia"/>
                <w:iCs/>
                <w:lang w:eastAsia="zh-CN"/>
              </w:rPr>
              <w:t xml:space="preserve">As for ZTE’s comment, we can agree the issue can be easily solved for single SCell triggering. When the triggering is done at a time for multiple </w:t>
            </w:r>
            <w:proofErr w:type="spellStart"/>
            <w:r>
              <w:rPr>
                <w:rFonts w:eastAsiaTheme="minorEastAsia"/>
                <w:iCs/>
                <w:lang w:eastAsia="zh-CN"/>
              </w:rPr>
              <w:t>SCells</w:t>
            </w:r>
            <w:proofErr w:type="spellEnd"/>
            <w:r>
              <w:rPr>
                <w:rFonts w:eastAsiaTheme="minorEastAsia"/>
                <w:iCs/>
                <w:lang w:eastAsia="zh-CN"/>
              </w:rPr>
              <w:t xml:space="preserve">, especially when this fast SCell triggering moment cannot be well predicted and well-planned ahead, the system may need to find a way to “preserve” series of DL slots across over all involved </w:t>
            </w:r>
            <w:proofErr w:type="spellStart"/>
            <w:r>
              <w:rPr>
                <w:rFonts w:eastAsiaTheme="minorEastAsia"/>
                <w:iCs/>
                <w:lang w:eastAsia="zh-CN"/>
              </w:rPr>
              <w:t>SCells</w:t>
            </w:r>
            <w:proofErr w:type="spellEnd"/>
            <w:r>
              <w:rPr>
                <w:rFonts w:eastAsiaTheme="minorEastAsia"/>
                <w:iCs/>
                <w:lang w:eastAsia="zh-CN"/>
              </w:rPr>
              <w:t xml:space="preserve"> over the time in order to avoid the mentioned collision between temp-RS burst and UL resource. This is certainly a restriction against resource allocation flexibility and a reason driving more combination cases in RRC configurations, and will discount the overall benefit of fast SCell activation.  </w:t>
            </w:r>
          </w:p>
        </w:tc>
      </w:tr>
      <w:tr w:rsidR="00B96374" w14:paraId="217FBEBC" w14:textId="77777777">
        <w:tc>
          <w:tcPr>
            <w:tcW w:w="2113" w:type="dxa"/>
          </w:tcPr>
          <w:p w14:paraId="09F2F125" w14:textId="77777777" w:rsidR="00B96374" w:rsidRDefault="00CB4D73">
            <w:pPr>
              <w:spacing w:beforeLines="50" w:before="120"/>
              <w:rPr>
                <w:rFonts w:eastAsiaTheme="minorEastAsia"/>
                <w:iCs/>
                <w:lang w:eastAsia="zh-CN"/>
              </w:rPr>
            </w:pPr>
            <w:r>
              <w:rPr>
                <w:rFonts w:eastAsiaTheme="minorEastAsia"/>
                <w:iCs/>
                <w:lang w:eastAsia="zh-CN"/>
              </w:rPr>
              <w:t xml:space="preserve">Apple </w:t>
            </w:r>
          </w:p>
        </w:tc>
        <w:tc>
          <w:tcPr>
            <w:tcW w:w="7194" w:type="dxa"/>
          </w:tcPr>
          <w:p w14:paraId="4819D150" w14:textId="77777777" w:rsidR="00B96374" w:rsidRDefault="00CB4D73">
            <w:pPr>
              <w:spacing w:beforeLines="50" w:before="120"/>
              <w:jc w:val="left"/>
              <w:rPr>
                <w:rFonts w:eastAsiaTheme="minorEastAsia"/>
                <w:iCs/>
                <w:lang w:eastAsia="zh-CN"/>
              </w:rPr>
            </w:pPr>
            <w:r>
              <w:rPr>
                <w:rFonts w:eastAsiaTheme="minorEastAsia"/>
                <w:iCs/>
                <w:lang w:eastAsia="zh-CN"/>
              </w:rPr>
              <w:t>Opt. 4.1</w:t>
            </w:r>
          </w:p>
        </w:tc>
      </w:tr>
      <w:tr w:rsidR="00B96374" w14:paraId="368BE91F" w14:textId="77777777">
        <w:tc>
          <w:tcPr>
            <w:tcW w:w="2113" w:type="dxa"/>
          </w:tcPr>
          <w:p w14:paraId="3CC4EF84" w14:textId="77777777" w:rsidR="00B96374" w:rsidRDefault="00CB4D73">
            <w:pPr>
              <w:spacing w:beforeLines="50" w:before="120"/>
              <w:rPr>
                <w:rFonts w:eastAsiaTheme="minorEastAsia"/>
                <w:iCs/>
                <w:lang w:eastAsia="zh-CN"/>
              </w:rPr>
            </w:pPr>
            <w:r>
              <w:rPr>
                <w:rFonts w:eastAsiaTheme="minorEastAsia"/>
                <w:iCs/>
                <w:lang w:eastAsia="zh-CN"/>
              </w:rPr>
              <w:t>Moderator</w:t>
            </w:r>
          </w:p>
        </w:tc>
        <w:tc>
          <w:tcPr>
            <w:tcW w:w="7194" w:type="dxa"/>
          </w:tcPr>
          <w:p w14:paraId="6A255DC9" w14:textId="77777777" w:rsidR="00B96374" w:rsidRDefault="00CB4D73">
            <w:pPr>
              <w:spacing w:beforeLines="50" w:before="120"/>
              <w:jc w:val="left"/>
              <w:rPr>
                <w:rFonts w:eastAsiaTheme="minorEastAsia"/>
                <w:iCs/>
                <w:lang w:eastAsia="zh-CN"/>
              </w:rPr>
            </w:pPr>
            <w:r>
              <w:rPr>
                <w:rFonts w:eastAsiaTheme="minorEastAsia"/>
                <w:iCs/>
                <w:lang w:eastAsia="zh-CN"/>
              </w:rPr>
              <w:t xml:space="preserve">Majority view is Opt. 4.1. </w:t>
            </w:r>
            <w:r>
              <w:rPr>
                <w:rFonts w:eastAsiaTheme="minorEastAsia" w:hint="eastAsia"/>
                <w:iCs/>
                <w:lang w:eastAsia="zh-CN"/>
              </w:rPr>
              <w:t>But</w:t>
            </w:r>
            <w:r>
              <w:rPr>
                <w:rFonts w:eastAsiaTheme="minorEastAsia"/>
                <w:iCs/>
                <w:lang w:eastAsia="zh-CN"/>
              </w:rPr>
              <w:t xml:space="preserve"> companies are encouraged to provide feedback to OPPO’s comment. </w:t>
            </w:r>
          </w:p>
        </w:tc>
      </w:tr>
      <w:tr w:rsidR="00B96374" w14:paraId="3E25ECA9" w14:textId="77777777">
        <w:tc>
          <w:tcPr>
            <w:tcW w:w="2113" w:type="dxa"/>
          </w:tcPr>
          <w:p w14:paraId="307B22D4" w14:textId="77777777" w:rsidR="00B96374" w:rsidRDefault="00CB4D73">
            <w:pPr>
              <w:spacing w:beforeLines="50" w:before="120"/>
              <w:rPr>
                <w:rFonts w:eastAsiaTheme="minorEastAsia"/>
                <w:iCs/>
                <w:lang w:eastAsia="zh-CN"/>
              </w:rPr>
            </w:pPr>
            <w:r>
              <w:rPr>
                <w:rFonts w:eastAsiaTheme="minorEastAsia"/>
                <w:iCs/>
                <w:lang w:eastAsia="zh-CN"/>
              </w:rPr>
              <w:lastRenderedPageBreak/>
              <w:t>OPPO-2</w:t>
            </w:r>
          </w:p>
        </w:tc>
        <w:tc>
          <w:tcPr>
            <w:tcW w:w="7194" w:type="dxa"/>
          </w:tcPr>
          <w:p w14:paraId="7EF3ED50" w14:textId="77777777" w:rsidR="00B96374" w:rsidRDefault="00CB4D73">
            <w:pPr>
              <w:spacing w:beforeLines="50" w:before="120"/>
              <w:jc w:val="left"/>
              <w:rPr>
                <w:rFonts w:eastAsiaTheme="minorEastAsia"/>
                <w:iCs/>
                <w:lang w:eastAsia="zh-CN"/>
              </w:rPr>
            </w:pPr>
            <w:r>
              <w:rPr>
                <w:rFonts w:eastAsiaTheme="minorEastAsia"/>
                <w:iCs/>
                <w:lang w:eastAsia="zh-CN"/>
              </w:rPr>
              <w:t>Our first question in the 1</w:t>
            </w:r>
            <w:r>
              <w:rPr>
                <w:rFonts w:eastAsiaTheme="minorEastAsia"/>
                <w:iCs/>
                <w:vertAlign w:val="superscript"/>
                <w:lang w:eastAsia="zh-CN"/>
              </w:rPr>
              <w:t>st</w:t>
            </w:r>
            <w:r>
              <w:rPr>
                <w:rFonts w:eastAsiaTheme="minorEastAsia"/>
                <w:iCs/>
                <w:lang w:eastAsia="zh-CN"/>
              </w:rPr>
              <w:t xml:space="preserve"> round actually goes to FL, since the intention of Alt-1 is not clear to us. Our question is copied below.</w:t>
            </w:r>
          </w:p>
          <w:p w14:paraId="6EE40F25" w14:textId="77777777" w:rsidR="00B96374" w:rsidRDefault="00CB4D73">
            <w:pPr>
              <w:spacing w:beforeLines="50" w:before="120"/>
              <w:jc w:val="left"/>
              <w:rPr>
                <w:rFonts w:eastAsiaTheme="minorEastAsia"/>
                <w:iCs/>
                <w:lang w:eastAsia="zh-CN"/>
              </w:rPr>
            </w:pPr>
            <w:r>
              <w:rPr>
                <w:rFonts w:eastAsiaTheme="minorEastAsia"/>
                <w:i/>
                <w:lang w:eastAsia="zh-CN"/>
              </w:rPr>
              <w:t>For Alt-1, what does “</w:t>
            </w:r>
            <w:r>
              <w:rPr>
                <w:rFonts w:ascii="Times" w:hAnsi="Times" w:cs="Times"/>
                <w:i/>
                <w:lang w:eastAsia="zh-CN"/>
              </w:rPr>
              <w:t>no need to specify additional UE behavior</w:t>
            </w:r>
            <w:r>
              <w:rPr>
                <w:rFonts w:eastAsiaTheme="minorEastAsia"/>
                <w:i/>
                <w:lang w:eastAsia="zh-CN"/>
              </w:rPr>
              <w:t xml:space="preserve">” mean? Does it mean the solution would rely on scheduling restriction that is listed in </w:t>
            </w:r>
            <w:proofErr w:type="spellStart"/>
            <w:r>
              <w:rPr>
                <w:rFonts w:eastAsiaTheme="minorEastAsia"/>
                <w:i/>
                <w:lang w:eastAsia="zh-CN"/>
              </w:rPr>
              <w:t>Opt</w:t>
            </w:r>
            <w:proofErr w:type="spellEnd"/>
            <w:r>
              <w:rPr>
                <w:rFonts w:eastAsiaTheme="minorEastAsia"/>
                <w:i/>
                <w:lang w:eastAsia="zh-CN"/>
              </w:rPr>
              <w:t xml:space="preserve"> 4.2, or does it mean the protocol just leaves collision there and UE behavior as unspecified?</w:t>
            </w:r>
          </w:p>
        </w:tc>
      </w:tr>
      <w:tr w:rsidR="00FA4D72" w:rsidRPr="00C7549F" w14:paraId="0DCAC25A" w14:textId="77777777" w:rsidTr="00E0434B">
        <w:tc>
          <w:tcPr>
            <w:tcW w:w="2113" w:type="dxa"/>
          </w:tcPr>
          <w:p w14:paraId="715924CA" w14:textId="77777777" w:rsidR="00FA4D72" w:rsidRPr="00C7549F" w:rsidRDefault="00FA4D72" w:rsidP="00E0434B">
            <w:pPr>
              <w:spacing w:beforeLines="50" w:before="120"/>
              <w:rPr>
                <w:rFonts w:eastAsia="MS Mincho"/>
                <w:iCs/>
                <w:lang w:eastAsia="ja-JP"/>
              </w:rPr>
            </w:pPr>
            <w:r>
              <w:rPr>
                <w:rFonts w:eastAsia="MS Mincho" w:hint="eastAsia"/>
                <w:iCs/>
                <w:lang w:eastAsia="ja-JP"/>
              </w:rPr>
              <w:t>Q</w:t>
            </w:r>
            <w:r>
              <w:rPr>
                <w:rFonts w:eastAsia="MS Mincho"/>
                <w:iCs/>
                <w:lang w:eastAsia="ja-JP"/>
              </w:rPr>
              <w:t>ualcomm2</w:t>
            </w:r>
          </w:p>
        </w:tc>
        <w:tc>
          <w:tcPr>
            <w:tcW w:w="7194" w:type="dxa"/>
          </w:tcPr>
          <w:p w14:paraId="03E54668" w14:textId="77777777" w:rsidR="00FA4D72" w:rsidRPr="00C7549F" w:rsidRDefault="00FA4D72" w:rsidP="00E0434B">
            <w:pPr>
              <w:spacing w:beforeLines="50" w:before="120"/>
              <w:jc w:val="left"/>
              <w:rPr>
                <w:rFonts w:eastAsia="MS Mincho"/>
                <w:iCs/>
                <w:lang w:eastAsia="ja-JP"/>
              </w:rPr>
            </w:pPr>
            <w:r>
              <w:rPr>
                <w:rFonts w:eastAsia="MS Mincho" w:hint="eastAsia"/>
                <w:iCs/>
                <w:lang w:eastAsia="ja-JP"/>
              </w:rPr>
              <w:t>O</w:t>
            </w:r>
            <w:r>
              <w:rPr>
                <w:rFonts w:eastAsia="MS Mincho"/>
                <w:iCs/>
                <w:lang w:eastAsia="ja-JP"/>
              </w:rPr>
              <w:t>ur understanding of Opt.4.1 is that it is avoided by gNB implementation.</w:t>
            </w:r>
          </w:p>
        </w:tc>
      </w:tr>
      <w:tr w:rsidR="00FA4D72" w14:paraId="78C3246B" w14:textId="77777777">
        <w:tc>
          <w:tcPr>
            <w:tcW w:w="2113" w:type="dxa"/>
          </w:tcPr>
          <w:p w14:paraId="43074255" w14:textId="77777777" w:rsidR="00FA4D72" w:rsidRPr="00FA4D72" w:rsidRDefault="00FA4D72">
            <w:pPr>
              <w:spacing w:beforeLines="50" w:before="120"/>
              <w:rPr>
                <w:rFonts w:eastAsiaTheme="minorEastAsia"/>
                <w:iCs/>
                <w:lang w:eastAsia="zh-CN"/>
              </w:rPr>
            </w:pPr>
          </w:p>
        </w:tc>
        <w:tc>
          <w:tcPr>
            <w:tcW w:w="7194" w:type="dxa"/>
          </w:tcPr>
          <w:p w14:paraId="08888781" w14:textId="77777777" w:rsidR="00FA4D72" w:rsidRDefault="00FA4D72">
            <w:pPr>
              <w:spacing w:beforeLines="50" w:before="120"/>
              <w:jc w:val="left"/>
              <w:rPr>
                <w:rFonts w:eastAsiaTheme="minorEastAsia"/>
                <w:iCs/>
                <w:lang w:eastAsia="zh-CN"/>
              </w:rPr>
            </w:pPr>
          </w:p>
        </w:tc>
      </w:tr>
    </w:tbl>
    <w:p w14:paraId="4FF4F0BA" w14:textId="77777777" w:rsidR="00B96374" w:rsidRDefault="00B96374"/>
    <w:p w14:paraId="02C3E78A" w14:textId="77777777" w:rsidR="00B96374" w:rsidRDefault="00CB4D73">
      <w:pPr>
        <w:pStyle w:val="Heading2"/>
        <w:rPr>
          <w:lang w:eastAsia="zh-CN"/>
        </w:rPr>
      </w:pPr>
      <w:r>
        <w:rPr>
          <w:rFonts w:hint="eastAsia"/>
        </w:rPr>
        <w:t>G</w:t>
      </w:r>
      <w:r>
        <w:t>eneral</w:t>
      </w:r>
      <w:r>
        <w:rPr>
          <w:lang w:eastAsia="zh-CN"/>
        </w:rPr>
        <w:t xml:space="preserve"> Issues</w:t>
      </w:r>
    </w:p>
    <w:p w14:paraId="3096560D" w14:textId="77777777" w:rsidR="00B96374" w:rsidRDefault="00CB4D73">
      <w:pPr>
        <w:rPr>
          <w:lang w:eastAsia="zh-CN"/>
        </w:rPr>
      </w:pPr>
      <w:bookmarkStart w:id="75" w:name="OLE_LINK158"/>
      <w:r>
        <w:rPr>
          <w:rFonts w:eastAsiaTheme="minorEastAsia"/>
          <w:b/>
          <w:lang w:eastAsia="zh-CN"/>
        </w:rPr>
        <w:t>Question G1:</w:t>
      </w:r>
      <w:r>
        <w:rPr>
          <w:lang w:eastAsia="zh-CN"/>
        </w:rPr>
        <w:t xml:space="preserve"> </w:t>
      </w:r>
      <w:bookmarkStart w:id="76" w:name="OLE_LINK27"/>
      <w:bookmarkStart w:id="77" w:name="OLE_LINK163"/>
      <w:r>
        <w:rPr>
          <w:lang w:eastAsia="zh-CN"/>
        </w:rPr>
        <w:t xml:space="preserve">Whether the P-TRS burst and/or SSB transmitted during the temporary RS based activation should be considered to handle? </w:t>
      </w:r>
      <w:bookmarkEnd w:id="76"/>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p>
    <w:bookmarkEnd w:id="75"/>
    <w:bookmarkEnd w:id="77"/>
    <w:p w14:paraId="126FFE0E" w14:textId="77777777" w:rsidR="00B96374" w:rsidRDefault="00CB4D73">
      <w:pPr>
        <w:rPr>
          <w:i/>
          <w:lang w:eastAsia="zh-CN"/>
        </w:rPr>
      </w:pPr>
      <w:r>
        <w:rPr>
          <w:i/>
          <w:lang w:eastAsia="zh-CN"/>
        </w:rPr>
        <w:t xml:space="preserve">“During the new activation procedure based on temporary RS, </w:t>
      </w:r>
      <w:bookmarkStart w:id="78" w:name="OLE_LINK165"/>
      <w:bookmarkStart w:id="79" w:name="OLE_LINK164"/>
      <w:r>
        <w:rPr>
          <w:i/>
          <w:lang w:eastAsia="zh-CN"/>
        </w:rPr>
        <w:t>it may just so occur that a P TRS burst and/or SSB is also sent according to the pre-configured periodicity/offset</w:t>
      </w:r>
      <w:r>
        <w:rPr>
          <w:lang w:eastAsia="zh-CN"/>
        </w:rPr>
        <w:t>.</w:t>
      </w:r>
      <w:bookmarkEnd w:id="78"/>
      <w:bookmarkEnd w:id="79"/>
      <w:r>
        <w:rPr>
          <w:lang w:eastAsia="zh-CN"/>
        </w:rPr>
        <w:t xml:space="preserve"> </w:t>
      </w:r>
      <w:r>
        <w:rPr>
          <w:i/>
          <w:lang w:eastAsia="zh-CN"/>
        </w:rPr>
        <w:t>In principle, the AGC/time tracking/frequency tracking functionalities can be done based on a temporary RS, a P TRS burst, and/or SSB, but the UE implementation may become too complicated as there can be many different combinations of how the temporary RS, P TRS, and SSB appear. In addition, the UE may follow the legacy activation procedure using the SSB or the new procedure using the temporary RS.”</w:t>
      </w:r>
    </w:p>
    <w:p w14:paraId="6D721495" w14:textId="77777777" w:rsidR="00B96374" w:rsidRDefault="00CB4D73">
      <w:pPr>
        <w:rPr>
          <w:lang w:eastAsia="zh-CN"/>
        </w:rPr>
      </w:pPr>
      <w:r>
        <w:rPr>
          <w:i/>
          <w:lang w:eastAsia="zh-CN"/>
        </w:rPr>
        <w:t>“It is needed to clearly define the UE behavior or at least the requirement of activation time in these cases.”</w:t>
      </w:r>
    </w:p>
    <w:p w14:paraId="4C8C8C7E" w14:textId="77777777" w:rsidR="00B96374" w:rsidRDefault="00CB4D73">
      <w:r>
        <w:t>“</w:t>
      </w:r>
      <w:r>
        <w:rPr>
          <w:i/>
          <w:lang w:eastAsia="zh-CN"/>
        </w:rPr>
        <w:t xml:space="preserve">Proposal 5: </w:t>
      </w:r>
      <w:bookmarkStart w:id="80" w:name="OLE_LINK43"/>
      <w:bookmarkStart w:id="81" w:name="OLE_LINK44"/>
      <w:r>
        <w:rPr>
          <w:i/>
          <w:lang w:eastAsia="zh-CN"/>
        </w:rPr>
        <w:t>Discuss and decide on how to handle P TRS burst and/or SSB transmitted during the temporary RS based activation.</w:t>
      </w:r>
      <w:bookmarkEnd w:id="80"/>
      <w:bookmarkEnd w:id="81"/>
      <w:r>
        <w:rPr>
          <w:i/>
          <w:lang w:eastAsia="zh-CN"/>
        </w:rPr>
        <w:t>”</w:t>
      </w:r>
    </w:p>
    <w:p w14:paraId="46F69B0F" w14:textId="77777777" w:rsidR="00B96374" w:rsidRDefault="00CB4D73">
      <w:bookmarkStart w:id="82" w:name="OLE_LINK175"/>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498E43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A76DC1"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2A871E" w14:textId="77777777" w:rsidR="00B96374" w:rsidRDefault="00CB4D73">
            <w:pPr>
              <w:spacing w:beforeLines="50" w:before="120"/>
              <w:rPr>
                <w:i/>
                <w:lang w:eastAsia="zh-CN"/>
              </w:rPr>
            </w:pPr>
            <w:r>
              <w:rPr>
                <w:i/>
                <w:lang w:eastAsia="zh-CN"/>
              </w:rPr>
              <w:t>View</w:t>
            </w:r>
          </w:p>
        </w:tc>
      </w:tr>
      <w:tr w:rsidR="00B96374" w14:paraId="76AF3DF5" w14:textId="77777777">
        <w:tc>
          <w:tcPr>
            <w:tcW w:w="2113" w:type="dxa"/>
            <w:tcBorders>
              <w:top w:val="single" w:sz="4" w:space="0" w:color="auto"/>
              <w:left w:val="single" w:sz="4" w:space="0" w:color="auto"/>
              <w:bottom w:val="single" w:sz="4" w:space="0" w:color="auto"/>
              <w:right w:val="single" w:sz="4" w:space="0" w:color="auto"/>
            </w:tcBorders>
          </w:tcPr>
          <w:p w14:paraId="71AFD3B7" w14:textId="77777777" w:rsidR="00B96374" w:rsidRDefault="00CB4D73">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5A0CF2" w14:textId="77777777" w:rsidR="00B96374" w:rsidRDefault="00CB4D73">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think it can be up to UE’s implementation. If UE considers the P-TRS and SSB can facilitate its SCell activation procedure, UE can handle them by implementation.</w:t>
            </w:r>
          </w:p>
        </w:tc>
      </w:tr>
      <w:tr w:rsidR="00B96374" w14:paraId="5EA50EA5" w14:textId="77777777">
        <w:tc>
          <w:tcPr>
            <w:tcW w:w="2113" w:type="dxa"/>
            <w:tcBorders>
              <w:top w:val="single" w:sz="4" w:space="0" w:color="auto"/>
              <w:left w:val="single" w:sz="4" w:space="0" w:color="auto"/>
              <w:bottom w:val="single" w:sz="4" w:space="0" w:color="auto"/>
              <w:right w:val="single" w:sz="4" w:space="0" w:color="auto"/>
            </w:tcBorders>
          </w:tcPr>
          <w:p w14:paraId="3BE8D9FD" w14:textId="77777777" w:rsidR="00B96374" w:rsidRDefault="00CB4D73">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EFF9932" w14:textId="77777777" w:rsidR="00B96374" w:rsidRDefault="00CB4D73">
            <w:pPr>
              <w:spacing w:beforeLines="50" w:before="120"/>
              <w:rPr>
                <w:rFonts w:eastAsia="MS Mincho"/>
                <w:lang w:eastAsia="ja-JP"/>
              </w:rPr>
            </w:pPr>
            <w:r>
              <w:rPr>
                <w:rFonts w:eastAsia="MS Mincho"/>
                <w:lang w:eastAsia="ja-JP"/>
              </w:rPr>
              <w:t xml:space="preserve">Since this issue affects UE activation time, it would be useful to have a clear agreement/conclusion. For example, it can be up to UE implementation, but </w:t>
            </w:r>
            <w:r>
              <w:t>the minimum performance requirement by RAN4 does not assume any reception or utilization of P TRS or SSB during fast SCell activation. Without this, RAN4 may proceed with defining different requirements for different cases.</w:t>
            </w:r>
          </w:p>
        </w:tc>
      </w:tr>
      <w:tr w:rsidR="00B96374" w14:paraId="353A4FD0" w14:textId="77777777">
        <w:tc>
          <w:tcPr>
            <w:tcW w:w="2113" w:type="dxa"/>
            <w:tcBorders>
              <w:top w:val="single" w:sz="4" w:space="0" w:color="auto"/>
              <w:left w:val="single" w:sz="4" w:space="0" w:color="auto"/>
              <w:bottom w:val="single" w:sz="4" w:space="0" w:color="auto"/>
              <w:right w:val="single" w:sz="4" w:space="0" w:color="auto"/>
            </w:tcBorders>
          </w:tcPr>
          <w:p w14:paraId="7D2FB6F7" w14:textId="77777777" w:rsidR="00B96374" w:rsidRDefault="00CB4D7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A8B1892" w14:textId="77777777" w:rsidR="00B96374" w:rsidRDefault="00CB4D73">
            <w:pPr>
              <w:spacing w:beforeLines="50" w:before="120"/>
              <w:rPr>
                <w:rFonts w:eastAsia="MS Mincho"/>
                <w:lang w:eastAsia="ja-JP"/>
              </w:rPr>
            </w:pPr>
            <w:r>
              <w:rPr>
                <w:rFonts w:eastAsia="MS Mincho" w:hint="eastAsia"/>
                <w:lang w:eastAsia="ja-JP"/>
              </w:rPr>
              <w:t>I</w:t>
            </w:r>
            <w:r>
              <w:rPr>
                <w:rFonts w:eastAsia="MS Mincho"/>
                <w:lang w:eastAsia="ja-JP"/>
              </w:rPr>
              <w:t xml:space="preserve">t can be up to UE implementation from RAN1 point of view. It is up to RAN4 whether to specify the minimum requirement based on temporary RS only or other assumption, which should be based on their expertise.  </w:t>
            </w:r>
          </w:p>
        </w:tc>
      </w:tr>
      <w:tr w:rsidR="00B96374" w14:paraId="3E01A31A" w14:textId="77777777">
        <w:tc>
          <w:tcPr>
            <w:tcW w:w="2113" w:type="dxa"/>
            <w:tcBorders>
              <w:top w:val="single" w:sz="4" w:space="0" w:color="auto"/>
              <w:left w:val="single" w:sz="4" w:space="0" w:color="auto"/>
              <w:bottom w:val="single" w:sz="4" w:space="0" w:color="auto"/>
              <w:right w:val="single" w:sz="4" w:space="0" w:color="auto"/>
            </w:tcBorders>
          </w:tcPr>
          <w:p w14:paraId="1914AFF0" w14:textId="77777777" w:rsidR="00B96374" w:rsidRDefault="00CB4D73">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49AE47B4" w14:textId="77777777" w:rsidR="00B96374" w:rsidRDefault="00CB4D73">
            <w:pPr>
              <w:spacing w:beforeLines="50" w:before="120"/>
              <w:rPr>
                <w:rFonts w:eastAsia="MS Mincho"/>
                <w:lang w:eastAsia="ja-JP"/>
              </w:rPr>
            </w:pPr>
            <w:r>
              <w:rPr>
                <w:rFonts w:eastAsia="MS Mincho" w:hint="eastAsia"/>
                <w:lang w:eastAsia="ja-JP"/>
              </w:rPr>
              <w:t>I</w:t>
            </w:r>
            <w:r>
              <w:rPr>
                <w:rFonts w:eastAsia="MS Mincho"/>
                <w:lang w:eastAsia="ja-JP"/>
              </w:rPr>
              <w:t>t can be up to UE implementation. The requirement is up to RAN4.</w:t>
            </w:r>
          </w:p>
        </w:tc>
      </w:tr>
      <w:tr w:rsidR="00B96374" w14:paraId="54D4C7EE" w14:textId="77777777">
        <w:tc>
          <w:tcPr>
            <w:tcW w:w="2113" w:type="dxa"/>
            <w:tcBorders>
              <w:top w:val="single" w:sz="4" w:space="0" w:color="auto"/>
              <w:left w:val="single" w:sz="4" w:space="0" w:color="auto"/>
              <w:bottom w:val="single" w:sz="4" w:space="0" w:color="auto"/>
              <w:right w:val="single" w:sz="4" w:space="0" w:color="auto"/>
            </w:tcBorders>
          </w:tcPr>
          <w:p w14:paraId="5FDAE6B3" w14:textId="77777777" w:rsidR="00B96374" w:rsidRDefault="00CB4D73">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BD13B17" w14:textId="77777777" w:rsidR="00B96374" w:rsidRDefault="00CB4D73">
            <w:pPr>
              <w:spacing w:beforeLines="50" w:before="120"/>
              <w:rPr>
                <w:lang w:eastAsia="zh-CN"/>
              </w:rPr>
            </w:pPr>
            <w:r>
              <w:rPr>
                <w:lang w:eastAsia="zh-CN"/>
              </w:rPr>
              <w:t>Share same views with ZTE and Qualcomm.</w:t>
            </w:r>
          </w:p>
        </w:tc>
      </w:tr>
      <w:tr w:rsidR="00B96374" w14:paraId="71BD9FF0" w14:textId="77777777">
        <w:tc>
          <w:tcPr>
            <w:tcW w:w="2113" w:type="dxa"/>
            <w:tcBorders>
              <w:top w:val="single" w:sz="4" w:space="0" w:color="auto"/>
              <w:left w:val="single" w:sz="4" w:space="0" w:color="auto"/>
              <w:bottom w:val="single" w:sz="4" w:space="0" w:color="auto"/>
              <w:right w:val="single" w:sz="4" w:space="0" w:color="auto"/>
            </w:tcBorders>
          </w:tcPr>
          <w:p w14:paraId="0206E8EE" w14:textId="77777777" w:rsidR="00B96374" w:rsidRDefault="00CB4D73">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5E22A26A" w14:textId="77777777" w:rsidR="00B96374" w:rsidRDefault="00CB4D73">
            <w:pPr>
              <w:spacing w:beforeLines="50" w:before="120"/>
              <w:rPr>
                <w:iCs/>
                <w:lang w:val="en" w:eastAsia="zh-CN"/>
              </w:rPr>
            </w:pPr>
            <w:r>
              <w:rPr>
                <w:iCs/>
                <w:lang w:val="en" w:eastAsia="zh-CN"/>
              </w:rPr>
              <w:t xml:space="preserve">Same view as QC and DOCOMO. </w:t>
            </w:r>
            <w:r>
              <w:rPr>
                <w:rFonts w:eastAsia="MS Mincho"/>
                <w:lang w:eastAsia="ja-JP"/>
              </w:rPr>
              <w:t>The requirement is up to RAN4.</w:t>
            </w:r>
          </w:p>
        </w:tc>
      </w:tr>
      <w:bookmarkEnd w:id="82"/>
      <w:tr w:rsidR="00B96374" w14:paraId="284DA999" w14:textId="77777777">
        <w:tc>
          <w:tcPr>
            <w:tcW w:w="2113" w:type="dxa"/>
          </w:tcPr>
          <w:p w14:paraId="12ADAC75" w14:textId="77777777" w:rsidR="00B96374" w:rsidRDefault="00CB4D73">
            <w:pPr>
              <w:spacing w:beforeLines="50" w:before="120"/>
              <w:rPr>
                <w:lang w:eastAsia="zh-CN"/>
              </w:rPr>
            </w:pPr>
            <w:r>
              <w:rPr>
                <w:lang w:eastAsia="zh-CN"/>
              </w:rPr>
              <w:lastRenderedPageBreak/>
              <w:t>vivo</w:t>
            </w:r>
          </w:p>
        </w:tc>
        <w:tc>
          <w:tcPr>
            <w:tcW w:w="7194" w:type="dxa"/>
          </w:tcPr>
          <w:p w14:paraId="2BBDB822" w14:textId="77777777" w:rsidR="00B96374" w:rsidRDefault="00CB4D73">
            <w:pPr>
              <w:spacing w:beforeLines="50" w:before="120"/>
              <w:rPr>
                <w:lang w:eastAsia="zh-CN"/>
              </w:rPr>
            </w:pPr>
            <w:r>
              <w:rPr>
                <w:lang w:eastAsia="zh-CN"/>
              </w:rPr>
              <w:t>It can be up to UE implementation. RAN4 can specify the requirements based on different implementation hypotheses.</w:t>
            </w:r>
          </w:p>
        </w:tc>
      </w:tr>
      <w:tr w:rsidR="00B96374" w14:paraId="3D5F2E5B" w14:textId="77777777">
        <w:tc>
          <w:tcPr>
            <w:tcW w:w="2113" w:type="dxa"/>
          </w:tcPr>
          <w:p w14:paraId="467023BB" w14:textId="77777777" w:rsidR="00B96374" w:rsidRDefault="00CB4D73">
            <w:pPr>
              <w:spacing w:beforeLines="50" w:before="120"/>
              <w:rPr>
                <w:lang w:eastAsia="zh-CN"/>
              </w:rPr>
            </w:pPr>
            <w:r>
              <w:rPr>
                <w:rFonts w:eastAsiaTheme="minorEastAsia"/>
                <w:iCs/>
                <w:lang w:eastAsia="zh-CN"/>
              </w:rPr>
              <w:t>Intel</w:t>
            </w:r>
          </w:p>
        </w:tc>
        <w:tc>
          <w:tcPr>
            <w:tcW w:w="7194" w:type="dxa"/>
          </w:tcPr>
          <w:p w14:paraId="57178BE8" w14:textId="77777777" w:rsidR="00B96374" w:rsidRDefault="00CB4D73">
            <w:pPr>
              <w:spacing w:beforeLines="50" w:before="120"/>
              <w:rPr>
                <w:iCs/>
                <w:lang w:val="en" w:eastAsia="zh-CN"/>
              </w:rPr>
            </w:pPr>
            <w:r>
              <w:rPr>
                <w:rFonts w:eastAsiaTheme="minorEastAsia" w:hint="eastAsia"/>
                <w:iCs/>
                <w:lang w:eastAsia="zh-CN"/>
              </w:rPr>
              <w:t>W</w:t>
            </w:r>
            <w:r>
              <w:rPr>
                <w:rFonts w:eastAsiaTheme="minorEastAsia"/>
                <w:iCs/>
                <w:lang w:eastAsia="zh-CN"/>
              </w:rPr>
              <w:t xml:space="preserve">e think it can be up to UE’s implementation. </w:t>
            </w:r>
          </w:p>
        </w:tc>
      </w:tr>
      <w:tr w:rsidR="00B96374" w14:paraId="42E613D8" w14:textId="77777777">
        <w:tc>
          <w:tcPr>
            <w:tcW w:w="2113" w:type="dxa"/>
          </w:tcPr>
          <w:p w14:paraId="07822231" w14:textId="77777777" w:rsidR="00B96374" w:rsidRDefault="00CB4D73">
            <w:pPr>
              <w:spacing w:beforeLines="50" w:before="120"/>
              <w:rPr>
                <w:rFonts w:eastAsiaTheme="minorEastAsia"/>
                <w:iCs/>
                <w:lang w:eastAsia="zh-CN"/>
              </w:rPr>
            </w:pPr>
            <w:r>
              <w:rPr>
                <w:rFonts w:eastAsiaTheme="minorEastAsia"/>
                <w:iCs/>
                <w:lang w:eastAsia="zh-CN"/>
              </w:rPr>
              <w:t>Nokia, NSB</w:t>
            </w:r>
          </w:p>
        </w:tc>
        <w:tc>
          <w:tcPr>
            <w:tcW w:w="7194" w:type="dxa"/>
          </w:tcPr>
          <w:p w14:paraId="26667011" w14:textId="77777777" w:rsidR="00B96374" w:rsidRDefault="00CB4D73">
            <w:pPr>
              <w:spacing w:beforeLines="50" w:before="120"/>
              <w:rPr>
                <w:rFonts w:eastAsiaTheme="minorEastAsia"/>
                <w:iCs/>
                <w:lang w:eastAsia="zh-CN"/>
              </w:rPr>
            </w:pPr>
            <w:r>
              <w:rPr>
                <w:rFonts w:eastAsiaTheme="minorEastAsia"/>
                <w:iCs/>
                <w:lang w:eastAsia="zh-CN"/>
              </w:rPr>
              <w:t>Should not be a problem as long as they don’t land on the same REs, and can be up to the UE to handle</w:t>
            </w:r>
          </w:p>
        </w:tc>
      </w:tr>
      <w:tr w:rsidR="00B96374" w14:paraId="5B85B3CC" w14:textId="77777777">
        <w:tc>
          <w:tcPr>
            <w:tcW w:w="2113" w:type="dxa"/>
          </w:tcPr>
          <w:p w14:paraId="0F940CE1" w14:textId="77777777" w:rsidR="00B96374" w:rsidRDefault="00CB4D73">
            <w:pPr>
              <w:spacing w:beforeLines="50" w:before="120"/>
              <w:rPr>
                <w:rFonts w:eastAsiaTheme="minorEastAsia"/>
                <w:iCs/>
                <w:lang w:eastAsia="zh-CN"/>
              </w:rPr>
            </w:pPr>
            <w:r>
              <w:rPr>
                <w:rFonts w:eastAsiaTheme="minorEastAsia"/>
                <w:iCs/>
                <w:lang w:eastAsia="zh-CN"/>
              </w:rPr>
              <w:t>Samsung</w:t>
            </w:r>
          </w:p>
        </w:tc>
        <w:tc>
          <w:tcPr>
            <w:tcW w:w="7194" w:type="dxa"/>
          </w:tcPr>
          <w:p w14:paraId="3DBECB30" w14:textId="77777777" w:rsidR="00B96374" w:rsidRDefault="00CB4D73">
            <w:pPr>
              <w:spacing w:beforeLines="50" w:before="120"/>
              <w:rPr>
                <w:rFonts w:eastAsiaTheme="minorEastAsia"/>
                <w:iCs/>
                <w:lang w:eastAsia="zh-CN"/>
              </w:rPr>
            </w:pPr>
            <w:r>
              <w:rPr>
                <w:rFonts w:eastAsiaTheme="minorEastAsia"/>
                <w:iCs/>
                <w:lang w:eastAsia="zh-CN"/>
              </w:rPr>
              <w:t>It is a UE implementation issue.</w:t>
            </w:r>
          </w:p>
        </w:tc>
      </w:tr>
      <w:tr w:rsidR="00B96374" w14:paraId="54E8AA28" w14:textId="77777777">
        <w:tc>
          <w:tcPr>
            <w:tcW w:w="2113" w:type="dxa"/>
          </w:tcPr>
          <w:p w14:paraId="334F7E43" w14:textId="77777777" w:rsidR="00B96374" w:rsidRDefault="00CB4D73">
            <w:pPr>
              <w:spacing w:beforeLines="50" w:before="120"/>
              <w:rPr>
                <w:rFonts w:eastAsiaTheme="minorEastAsia"/>
                <w:iCs/>
                <w:lang w:eastAsia="zh-CN"/>
              </w:rPr>
            </w:pPr>
            <w:r>
              <w:rPr>
                <w:rFonts w:eastAsia="MS Mincho"/>
                <w:lang w:eastAsia="ja-JP"/>
              </w:rPr>
              <w:t>OPPO</w:t>
            </w:r>
          </w:p>
        </w:tc>
        <w:tc>
          <w:tcPr>
            <w:tcW w:w="7194" w:type="dxa"/>
          </w:tcPr>
          <w:p w14:paraId="0BABB26D" w14:textId="77777777" w:rsidR="00B96374" w:rsidRDefault="00CB4D73">
            <w:pPr>
              <w:spacing w:beforeLines="50" w:before="120"/>
              <w:rPr>
                <w:rFonts w:eastAsiaTheme="minorEastAsia"/>
                <w:iCs/>
                <w:lang w:eastAsia="zh-CN"/>
              </w:rPr>
            </w:pPr>
            <w:r>
              <w:rPr>
                <w:rFonts w:eastAsia="MS Mincho"/>
                <w:lang w:eastAsia="ja-JP"/>
              </w:rPr>
              <w:t xml:space="preserve">The gNB may not know anyway whether UE switches to SSB for a legacy SCell activation due to UE implementation choice or due to falling into unknown SCell status. </w:t>
            </w:r>
            <w:proofErr w:type="gramStart"/>
            <w:r>
              <w:rPr>
                <w:rFonts w:eastAsia="MS Mincho"/>
                <w:lang w:eastAsia="ja-JP"/>
              </w:rPr>
              <w:t>So</w:t>
            </w:r>
            <w:proofErr w:type="gramEnd"/>
            <w:r>
              <w:rPr>
                <w:rFonts w:eastAsia="MS Mincho"/>
                <w:lang w:eastAsia="ja-JP"/>
              </w:rPr>
              <w:t xml:space="preserve"> this seems not something that has to be handled by spec. </w:t>
            </w:r>
          </w:p>
        </w:tc>
      </w:tr>
      <w:tr w:rsidR="00B96374" w14:paraId="3ECF4AFE" w14:textId="77777777">
        <w:tc>
          <w:tcPr>
            <w:tcW w:w="2113" w:type="dxa"/>
          </w:tcPr>
          <w:p w14:paraId="7CD4A0F6" w14:textId="77777777" w:rsidR="00B96374" w:rsidRDefault="00CB4D73">
            <w:pPr>
              <w:spacing w:beforeLines="50" w:before="120"/>
              <w:rPr>
                <w:rFonts w:eastAsia="MS Mincho"/>
                <w:lang w:eastAsia="ja-JP"/>
              </w:rPr>
            </w:pPr>
            <w:r>
              <w:rPr>
                <w:rFonts w:eastAsia="MS Mincho"/>
                <w:lang w:eastAsia="ja-JP"/>
              </w:rPr>
              <w:t>Moderator</w:t>
            </w:r>
          </w:p>
        </w:tc>
        <w:tc>
          <w:tcPr>
            <w:tcW w:w="7194" w:type="dxa"/>
          </w:tcPr>
          <w:p w14:paraId="042FF4CF" w14:textId="77777777" w:rsidR="00B96374" w:rsidRDefault="00CB4D73">
            <w:pPr>
              <w:spacing w:beforeLines="50" w:before="120"/>
              <w:rPr>
                <w:rFonts w:eastAsia="MS Mincho"/>
                <w:lang w:eastAsia="ja-JP"/>
              </w:rPr>
            </w:pPr>
            <w:r>
              <w:rPr>
                <w:rFonts w:eastAsia="MS Mincho"/>
                <w:lang w:eastAsia="ja-JP"/>
              </w:rPr>
              <w:t>Majority views seem up to UE implementation and let RAN4 handle it. Since no RAN1 spec impact, we may not need any conclusion for it.</w:t>
            </w:r>
          </w:p>
        </w:tc>
      </w:tr>
    </w:tbl>
    <w:p w14:paraId="317CC90B" w14:textId="77777777" w:rsidR="00B96374" w:rsidRDefault="00B96374">
      <w:pPr>
        <w:rPr>
          <w:lang w:val="en" w:eastAsia="zh-CN"/>
        </w:rPr>
      </w:pPr>
    </w:p>
    <w:p w14:paraId="1B396B83" w14:textId="77777777" w:rsidR="00B96374" w:rsidRDefault="00CB4D73">
      <w:pPr>
        <w:rPr>
          <w:lang w:eastAsia="zh-CN"/>
        </w:rPr>
      </w:pPr>
      <w:r>
        <w:rPr>
          <w:rFonts w:eastAsiaTheme="minorEastAsia"/>
          <w:b/>
          <w:lang w:eastAsia="zh-CN"/>
        </w:rPr>
        <w:t>Question G2:</w:t>
      </w:r>
      <w:r>
        <w:rPr>
          <w:lang w:eastAsia="zh-CN"/>
        </w:rPr>
        <w:t xml:space="preserve"> </w:t>
      </w:r>
      <w:bookmarkStart w:id="83" w:name="OLE_LINK29"/>
      <w:bookmarkStart w:id="84" w:name="OLE_LINK28"/>
      <w:r>
        <w:rPr>
          <w:lang w:eastAsia="zh-CN"/>
        </w:rPr>
        <w:t xml:space="preserve">Whether UE should provide feedback to the gNB on the status of </w:t>
      </w:r>
      <w:proofErr w:type="spellStart"/>
      <w:r>
        <w:rPr>
          <w:lang w:eastAsia="zh-CN"/>
        </w:rPr>
        <w:t>SCells</w:t>
      </w:r>
      <w:proofErr w:type="spellEnd"/>
      <w:r>
        <w:rPr>
          <w:lang w:eastAsia="zh-CN"/>
        </w:rPr>
        <w:t xml:space="preserve"> upon the reception of MAC CE SCell activation command in which </w:t>
      </w:r>
      <w:r>
        <w:t>more than one SCell is requested for activation</w:t>
      </w:r>
      <w:r>
        <w:rPr>
          <w:lang w:eastAsia="zh-CN"/>
        </w:rPr>
        <w:t xml:space="preserve">? </w:t>
      </w:r>
      <w:bookmarkEnd w:id="83"/>
      <w:bookmarkEnd w:id="84"/>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04DE4321" w14:textId="77777777" w:rsidR="00B96374" w:rsidRDefault="00CB4D73">
      <w:pPr>
        <w:rPr>
          <w:i/>
          <w:lang w:val="en-GB" w:eastAsia="zh-CN"/>
        </w:rPr>
      </w:pPr>
      <w:bookmarkStart w:id="85" w:name="OLE_LINK169"/>
      <w:r>
        <w:rPr>
          <w:i/>
          <w:lang w:val="en-GB" w:eastAsia="zh-CN"/>
        </w:rPr>
        <w:t xml:space="preserve">“To ensure reliable and fast </w:t>
      </w:r>
      <w:proofErr w:type="spellStart"/>
      <w:r>
        <w:rPr>
          <w:i/>
          <w:lang w:val="en-GB" w:eastAsia="zh-CN"/>
        </w:rPr>
        <w:t>SCell</w:t>
      </w:r>
      <w:proofErr w:type="spellEnd"/>
      <w:r>
        <w:rPr>
          <w:i/>
          <w:lang w:val="en-GB" w:eastAsia="zh-CN"/>
        </w:rPr>
        <w:t xml:space="preserve"> activation the serving cell would benefit from UE feedback on which </w:t>
      </w:r>
      <w:proofErr w:type="spellStart"/>
      <w:r>
        <w:rPr>
          <w:i/>
          <w:lang w:val="en-GB" w:eastAsia="zh-CN"/>
        </w:rPr>
        <w:t>SCells</w:t>
      </w:r>
      <w:proofErr w:type="spellEnd"/>
      <w:r>
        <w:rPr>
          <w:i/>
          <w:lang w:val="en-GB" w:eastAsia="zh-CN"/>
        </w:rPr>
        <w:t xml:space="preserve"> are in known vs unknown state so it can re-act accordingly.</w:t>
      </w:r>
      <w:bookmarkEnd w:id="85"/>
      <w:r>
        <w:rPr>
          <w:i/>
          <w:lang w:val="en-GB" w:eastAsia="zh-CN"/>
        </w:rPr>
        <w:t>”</w:t>
      </w:r>
    </w:p>
    <w:p w14:paraId="5DC207DA" w14:textId="77777777" w:rsidR="00B96374" w:rsidRDefault="00CB4D73">
      <w:pPr>
        <w:rPr>
          <w:i/>
          <w:lang w:eastAsia="zh-CN"/>
        </w:rPr>
      </w:pPr>
      <w:r>
        <w:rPr>
          <w:i/>
          <w:lang w:val="en-GB" w:eastAsia="zh-CN"/>
        </w:rPr>
        <w:t xml:space="preserve">“If upon </w:t>
      </w:r>
      <w:proofErr w:type="spellStart"/>
      <w:r>
        <w:rPr>
          <w:i/>
          <w:lang w:val="en-GB" w:eastAsia="zh-CN"/>
        </w:rPr>
        <w:t>SCell</w:t>
      </w:r>
      <w:proofErr w:type="spellEnd"/>
      <w:r>
        <w:rPr>
          <w:i/>
          <w:lang w:val="en-GB" w:eastAsia="zh-CN"/>
        </w:rPr>
        <w:t xml:space="preserve"> activation the UE could provide feedback, via L1 or L2 regarding the </w:t>
      </w:r>
      <w:proofErr w:type="spellStart"/>
      <w:r>
        <w:rPr>
          <w:i/>
          <w:lang w:val="en-GB" w:eastAsia="zh-CN"/>
        </w:rPr>
        <w:t>SCells</w:t>
      </w:r>
      <w:proofErr w:type="spellEnd"/>
      <w:r>
        <w:rPr>
          <w:i/>
          <w:lang w:val="en-GB" w:eastAsia="zh-CN"/>
        </w:rPr>
        <w:t xml:space="preserve"> it can </w:t>
      </w:r>
      <w:proofErr w:type="spellStart"/>
      <w:r>
        <w:rPr>
          <w:i/>
          <w:lang w:val="en-GB" w:eastAsia="zh-CN"/>
        </w:rPr>
        <w:t>activte</w:t>
      </w:r>
      <w:proofErr w:type="spellEnd"/>
      <w:r>
        <w:rPr>
          <w:i/>
          <w:lang w:val="en-GB" w:eastAsia="zh-CN"/>
        </w:rPr>
        <w:t xml:space="preserve"> with reduced latency, this would allow the serving cell to react faster to the needs and potentially also save the overhead of sending temp RS which the UE would not be able to employ.”</w:t>
      </w:r>
    </w:p>
    <w:p w14:paraId="77B41F3E" w14:textId="77777777" w:rsidR="00B96374" w:rsidRDefault="00CB4D73">
      <w:pPr>
        <w:rPr>
          <w:i/>
          <w:lang w:eastAsia="zh-CN"/>
        </w:rPr>
      </w:pPr>
      <w:r>
        <w:rPr>
          <w:i/>
          <w:lang w:eastAsia="zh-CN"/>
        </w:rPr>
        <w:t xml:space="preserve">“Proposal 7: </w:t>
      </w:r>
      <w:proofErr w:type="spellStart"/>
      <w:r>
        <w:rPr>
          <w:i/>
          <w:lang w:eastAsia="zh-CN"/>
        </w:rPr>
        <w:t>Downselect</w:t>
      </w:r>
      <w:proofErr w:type="spellEnd"/>
      <w:r>
        <w:rPr>
          <w:i/>
          <w:lang w:eastAsia="zh-CN"/>
        </w:rPr>
        <w:t xml:space="preserve"> and option for early UE feedback on which </w:t>
      </w:r>
      <w:proofErr w:type="spellStart"/>
      <w:r>
        <w:rPr>
          <w:i/>
          <w:lang w:eastAsia="zh-CN"/>
        </w:rPr>
        <w:t>SCells</w:t>
      </w:r>
      <w:proofErr w:type="spellEnd"/>
      <w:r>
        <w:rPr>
          <w:i/>
          <w:lang w:eastAsia="zh-CN"/>
        </w:rPr>
        <w:t xml:space="preserve"> the UE plans to activate: 1) feedback is early L1 HARQ-ACK codebook based or 2) early CQI reporting.”</w:t>
      </w:r>
    </w:p>
    <w:p w14:paraId="541F80B0" w14:textId="77777777" w:rsidR="00B96374" w:rsidRDefault="00CB4D73">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6374" w14:paraId="5A3A36D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98C0D2"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A0CD0" w14:textId="77777777" w:rsidR="00B96374" w:rsidRDefault="00CB4D73">
            <w:pPr>
              <w:spacing w:beforeLines="50" w:before="120"/>
              <w:rPr>
                <w:i/>
                <w:lang w:eastAsia="zh-CN"/>
              </w:rPr>
            </w:pPr>
            <w:r>
              <w:rPr>
                <w:i/>
                <w:lang w:eastAsia="zh-CN"/>
              </w:rPr>
              <w:t>View</w:t>
            </w:r>
          </w:p>
        </w:tc>
      </w:tr>
      <w:tr w:rsidR="00B96374" w14:paraId="7FFCA770" w14:textId="77777777">
        <w:tc>
          <w:tcPr>
            <w:tcW w:w="2113" w:type="dxa"/>
            <w:tcBorders>
              <w:top w:val="single" w:sz="4" w:space="0" w:color="auto"/>
              <w:left w:val="single" w:sz="4" w:space="0" w:color="auto"/>
              <w:bottom w:val="single" w:sz="4" w:space="0" w:color="auto"/>
              <w:right w:val="single" w:sz="4" w:space="0" w:color="auto"/>
            </w:tcBorders>
          </w:tcPr>
          <w:p w14:paraId="0656C78D" w14:textId="77777777" w:rsidR="00B96374" w:rsidRDefault="00CB4D73">
            <w:pPr>
              <w:spacing w:beforeLines="50" w:before="120"/>
              <w:rPr>
                <w:rFonts w:eastAsiaTheme="minorEastAsia"/>
                <w:iCs/>
                <w:lang w:eastAsia="zh-CN"/>
              </w:rPr>
            </w:pPr>
            <w:proofErr w:type="spellStart"/>
            <w:r>
              <w:rPr>
                <w:rFonts w:eastAsiaTheme="minorEastAsia"/>
                <w:iCs/>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A321FD9" w14:textId="77777777" w:rsidR="00B96374" w:rsidRDefault="00CB4D73">
            <w:pPr>
              <w:spacing w:beforeLines="50" w:before="120"/>
              <w:jc w:val="left"/>
              <w:rPr>
                <w:rFonts w:eastAsiaTheme="minorEastAsia"/>
                <w:iCs/>
                <w:lang w:eastAsia="zh-CN"/>
              </w:rPr>
            </w:pPr>
            <w:r>
              <w:rPr>
                <w:rFonts w:eastAsiaTheme="minorEastAsia"/>
                <w:iCs/>
                <w:lang w:eastAsia="zh-CN"/>
              </w:rPr>
              <w:t>Agree with FL’s assessment that this issue is already covered in past conclusion.</w:t>
            </w:r>
          </w:p>
        </w:tc>
      </w:tr>
      <w:tr w:rsidR="00B96374" w14:paraId="0325C372" w14:textId="77777777">
        <w:tc>
          <w:tcPr>
            <w:tcW w:w="2113" w:type="dxa"/>
            <w:tcBorders>
              <w:top w:val="single" w:sz="4" w:space="0" w:color="auto"/>
              <w:left w:val="single" w:sz="4" w:space="0" w:color="auto"/>
              <w:bottom w:val="single" w:sz="4" w:space="0" w:color="auto"/>
              <w:right w:val="single" w:sz="4" w:space="0" w:color="auto"/>
            </w:tcBorders>
          </w:tcPr>
          <w:p w14:paraId="1AB06B33" w14:textId="77777777" w:rsidR="00B96374" w:rsidRDefault="00CB4D7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D0D5293" w14:textId="77777777" w:rsidR="00B96374" w:rsidRDefault="00CB4D73">
            <w:pPr>
              <w:spacing w:beforeLines="50" w:before="120"/>
              <w:rPr>
                <w:rFonts w:eastAsia="MS Mincho"/>
                <w:lang w:eastAsia="ja-JP"/>
              </w:rPr>
            </w:pPr>
            <w:r>
              <w:rPr>
                <w:rFonts w:eastAsia="MS Mincho"/>
                <w:lang w:eastAsia="ja-JP"/>
              </w:rPr>
              <w:t>Agree with FL.</w:t>
            </w:r>
          </w:p>
        </w:tc>
      </w:tr>
      <w:tr w:rsidR="00B96374" w14:paraId="65A22016" w14:textId="77777777">
        <w:tc>
          <w:tcPr>
            <w:tcW w:w="2113" w:type="dxa"/>
            <w:tcBorders>
              <w:top w:val="single" w:sz="4" w:space="0" w:color="auto"/>
              <w:left w:val="single" w:sz="4" w:space="0" w:color="auto"/>
              <w:bottom w:val="single" w:sz="4" w:space="0" w:color="auto"/>
              <w:right w:val="single" w:sz="4" w:space="0" w:color="auto"/>
            </w:tcBorders>
          </w:tcPr>
          <w:p w14:paraId="5AC7B192" w14:textId="77777777" w:rsidR="00B96374" w:rsidRDefault="00CB4D73">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9F420FB" w14:textId="77777777" w:rsidR="00B96374" w:rsidRDefault="00CB4D73">
            <w:pPr>
              <w:spacing w:beforeLines="50" w:before="120"/>
              <w:rPr>
                <w:lang w:eastAsia="zh-CN"/>
              </w:rPr>
            </w:pPr>
            <w:r>
              <w:rPr>
                <w:rFonts w:hint="eastAsia"/>
                <w:lang w:eastAsia="zh-CN"/>
              </w:rPr>
              <w:t>A</w:t>
            </w:r>
            <w:r>
              <w:rPr>
                <w:lang w:eastAsia="zh-CN"/>
              </w:rPr>
              <w:t>gree with FL.</w:t>
            </w:r>
          </w:p>
        </w:tc>
      </w:tr>
      <w:tr w:rsidR="00B96374" w14:paraId="45584741" w14:textId="77777777">
        <w:tc>
          <w:tcPr>
            <w:tcW w:w="2113" w:type="dxa"/>
            <w:tcBorders>
              <w:top w:val="single" w:sz="4" w:space="0" w:color="auto"/>
              <w:left w:val="single" w:sz="4" w:space="0" w:color="auto"/>
              <w:bottom w:val="single" w:sz="4" w:space="0" w:color="auto"/>
              <w:right w:val="single" w:sz="4" w:space="0" w:color="auto"/>
            </w:tcBorders>
          </w:tcPr>
          <w:p w14:paraId="17B5E335" w14:textId="77777777" w:rsidR="00B96374" w:rsidRDefault="00CB4D73">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DA1B5B" w14:textId="77777777" w:rsidR="00B96374" w:rsidRDefault="00CB4D73">
            <w:pPr>
              <w:spacing w:beforeLines="50" w:before="120"/>
              <w:rPr>
                <w:rFonts w:eastAsia="MS Mincho"/>
                <w:lang w:eastAsia="ja-JP"/>
              </w:rPr>
            </w:pPr>
            <w:r>
              <w:rPr>
                <w:rFonts w:eastAsia="MS Mincho"/>
                <w:lang w:eastAsia="ja-JP"/>
              </w:rPr>
              <w:t>This is discussed in previous RAN1 meetings. We are open to discuss but not sure there can be progress given this is the last Rel-17 meeting.</w:t>
            </w:r>
          </w:p>
        </w:tc>
      </w:tr>
      <w:tr w:rsidR="00B96374" w14:paraId="3648FA86" w14:textId="77777777">
        <w:tc>
          <w:tcPr>
            <w:tcW w:w="2113" w:type="dxa"/>
            <w:tcBorders>
              <w:top w:val="single" w:sz="4" w:space="0" w:color="auto"/>
              <w:left w:val="single" w:sz="4" w:space="0" w:color="auto"/>
              <w:bottom w:val="single" w:sz="4" w:space="0" w:color="auto"/>
              <w:right w:val="single" w:sz="4" w:space="0" w:color="auto"/>
            </w:tcBorders>
          </w:tcPr>
          <w:p w14:paraId="66B2503E" w14:textId="77777777" w:rsidR="00B96374" w:rsidRDefault="00CB4D73">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BD4D3D" w14:textId="77777777" w:rsidR="00B96374" w:rsidRDefault="00CB4D73">
            <w:pPr>
              <w:spacing w:beforeLines="50" w:before="120"/>
              <w:rPr>
                <w:lang w:eastAsia="zh-CN"/>
              </w:rPr>
            </w:pPr>
            <w:r>
              <w:rPr>
                <w:rFonts w:hint="eastAsia"/>
                <w:lang w:eastAsia="zh-CN"/>
              </w:rPr>
              <w:t>A</w:t>
            </w:r>
            <w:r>
              <w:rPr>
                <w:lang w:eastAsia="zh-CN"/>
              </w:rPr>
              <w:t>gree with FL.</w:t>
            </w:r>
          </w:p>
        </w:tc>
      </w:tr>
      <w:tr w:rsidR="00B96374" w14:paraId="1694C822"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28BFA698" w14:textId="77777777" w:rsidR="00B96374" w:rsidRDefault="00CB4D73">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5B66ECBC" w14:textId="77777777" w:rsidR="00B96374" w:rsidRDefault="00CB4D73">
            <w:pPr>
              <w:spacing w:beforeLines="50" w:before="120"/>
              <w:rPr>
                <w:iCs/>
                <w:lang w:val="en" w:eastAsia="zh-CN"/>
              </w:rPr>
            </w:pPr>
            <w:r>
              <w:rPr>
                <w:iCs/>
                <w:lang w:val="en" w:eastAsia="zh-CN"/>
              </w:rPr>
              <w:t>This could be achieved implicitly though CSI reporting related to Question 3.</w:t>
            </w:r>
          </w:p>
        </w:tc>
      </w:tr>
      <w:tr w:rsidR="00B96374" w14:paraId="2D726E82"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64CE800A" w14:textId="77777777" w:rsidR="00B96374" w:rsidRDefault="00CB4D73">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6112E89B" w14:textId="77777777" w:rsidR="00B96374" w:rsidRDefault="00CB4D73">
            <w:pPr>
              <w:spacing w:beforeLines="50" w:before="120"/>
              <w:rPr>
                <w:iCs/>
                <w:lang w:val="en" w:eastAsia="zh-CN"/>
              </w:rPr>
            </w:pPr>
            <w:r>
              <w:rPr>
                <w:rFonts w:hint="eastAsia"/>
                <w:lang w:eastAsia="zh-CN"/>
              </w:rPr>
              <w:t>A</w:t>
            </w:r>
            <w:r>
              <w:rPr>
                <w:lang w:eastAsia="zh-CN"/>
              </w:rPr>
              <w:t>gree with FL.</w:t>
            </w:r>
          </w:p>
        </w:tc>
      </w:tr>
      <w:tr w:rsidR="00B96374" w14:paraId="74C17A04"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1A062FCB" w14:textId="77777777" w:rsidR="00B96374" w:rsidRDefault="00CB4D7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7A644BEB" w14:textId="77777777" w:rsidR="00B96374" w:rsidRDefault="00CB4D73">
            <w:pPr>
              <w:spacing w:beforeLines="50" w:before="120"/>
              <w:rPr>
                <w:lang w:eastAsia="zh-CN"/>
              </w:rPr>
            </w:pPr>
            <w:r>
              <w:rPr>
                <w:lang w:eastAsia="zh-CN"/>
              </w:rPr>
              <w:t xml:space="preserve">We see small chance to complete this new L1/L2 feature from scratch in the very last RAN1 meeting for Rel-17. </w:t>
            </w:r>
          </w:p>
        </w:tc>
      </w:tr>
    </w:tbl>
    <w:p w14:paraId="3D72F133" w14:textId="77777777" w:rsidR="00B96374" w:rsidRDefault="00B96374">
      <w:pPr>
        <w:rPr>
          <w:lang w:val="en-GB" w:eastAsia="zh-CN"/>
        </w:rPr>
      </w:pPr>
    </w:p>
    <w:p w14:paraId="7D9C1434" w14:textId="77777777" w:rsidR="00B96374" w:rsidRDefault="00CB4D73">
      <w:pPr>
        <w:pStyle w:val="Heading2"/>
        <w:keepLines/>
        <w:autoSpaceDE/>
        <w:autoSpaceDN/>
        <w:adjustRightInd/>
        <w:spacing w:before="240" w:after="100" w:afterAutospacing="1" w:line="240" w:lineRule="atLeast"/>
        <w:jc w:val="left"/>
      </w:pPr>
      <w:r>
        <w:t>Other Issues</w:t>
      </w:r>
    </w:p>
    <w:p w14:paraId="67C0178F" w14:textId="77777777" w:rsidR="00B96374" w:rsidRDefault="00CB4D73">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B96374" w14:paraId="6E2FADF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54AEC7" w14:textId="77777777" w:rsidR="00B96374" w:rsidRDefault="00CB4D7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C1DC5C" w14:textId="77777777" w:rsidR="00B96374" w:rsidRDefault="00CB4D73">
            <w:pPr>
              <w:spacing w:beforeLines="50" w:before="120"/>
              <w:rPr>
                <w:i/>
                <w:lang w:eastAsia="zh-CN"/>
              </w:rPr>
            </w:pPr>
            <w:r>
              <w:rPr>
                <w:i/>
                <w:lang w:eastAsia="zh-CN"/>
              </w:rPr>
              <w:t>View</w:t>
            </w:r>
          </w:p>
        </w:tc>
      </w:tr>
      <w:tr w:rsidR="00B96374" w14:paraId="13C21CCF" w14:textId="77777777">
        <w:tc>
          <w:tcPr>
            <w:tcW w:w="2113" w:type="dxa"/>
            <w:tcBorders>
              <w:top w:val="single" w:sz="4" w:space="0" w:color="auto"/>
              <w:left w:val="single" w:sz="4" w:space="0" w:color="auto"/>
              <w:bottom w:val="single" w:sz="4" w:space="0" w:color="auto"/>
              <w:right w:val="single" w:sz="4" w:space="0" w:color="auto"/>
            </w:tcBorders>
          </w:tcPr>
          <w:p w14:paraId="36325A10" w14:textId="77777777" w:rsidR="00B96374" w:rsidRDefault="00B9637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4B5F699" w14:textId="77777777" w:rsidR="00B96374" w:rsidRDefault="00B96374">
            <w:pPr>
              <w:spacing w:beforeLines="50" w:before="120"/>
              <w:jc w:val="left"/>
              <w:rPr>
                <w:iCs/>
                <w:lang w:eastAsia="zh-CN"/>
              </w:rPr>
            </w:pPr>
          </w:p>
        </w:tc>
      </w:tr>
      <w:tr w:rsidR="00B96374" w14:paraId="52F04F64" w14:textId="77777777">
        <w:tc>
          <w:tcPr>
            <w:tcW w:w="2113" w:type="dxa"/>
            <w:tcBorders>
              <w:top w:val="single" w:sz="4" w:space="0" w:color="auto"/>
              <w:left w:val="single" w:sz="4" w:space="0" w:color="auto"/>
              <w:bottom w:val="single" w:sz="4" w:space="0" w:color="auto"/>
              <w:right w:val="single" w:sz="4" w:space="0" w:color="auto"/>
            </w:tcBorders>
          </w:tcPr>
          <w:p w14:paraId="18D7E0C8" w14:textId="77777777" w:rsidR="00B96374" w:rsidRDefault="00B9637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D7193F" w14:textId="77777777" w:rsidR="00B96374" w:rsidRDefault="00B96374">
            <w:pPr>
              <w:spacing w:beforeLines="50" w:before="120"/>
              <w:rPr>
                <w:lang w:eastAsia="zh-CN"/>
              </w:rPr>
            </w:pPr>
          </w:p>
        </w:tc>
      </w:tr>
      <w:tr w:rsidR="00B96374" w14:paraId="0EFA1E08" w14:textId="77777777">
        <w:tc>
          <w:tcPr>
            <w:tcW w:w="2113" w:type="dxa"/>
            <w:tcBorders>
              <w:top w:val="single" w:sz="4" w:space="0" w:color="auto"/>
              <w:left w:val="single" w:sz="4" w:space="0" w:color="auto"/>
              <w:bottom w:val="single" w:sz="4" w:space="0" w:color="auto"/>
              <w:right w:val="single" w:sz="4" w:space="0" w:color="auto"/>
            </w:tcBorders>
          </w:tcPr>
          <w:p w14:paraId="6822906F" w14:textId="77777777" w:rsidR="00B96374" w:rsidRDefault="00B9637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10BDBC0" w14:textId="77777777" w:rsidR="00B96374" w:rsidRDefault="00B96374">
            <w:pPr>
              <w:spacing w:beforeLines="50" w:before="120"/>
              <w:rPr>
                <w:lang w:eastAsia="zh-CN"/>
              </w:rPr>
            </w:pPr>
          </w:p>
        </w:tc>
      </w:tr>
      <w:tr w:rsidR="00B96374" w14:paraId="3709DFBD" w14:textId="77777777">
        <w:tc>
          <w:tcPr>
            <w:tcW w:w="2113" w:type="dxa"/>
            <w:tcBorders>
              <w:top w:val="single" w:sz="4" w:space="0" w:color="auto"/>
              <w:left w:val="single" w:sz="4" w:space="0" w:color="auto"/>
              <w:bottom w:val="single" w:sz="4" w:space="0" w:color="auto"/>
              <w:right w:val="single" w:sz="4" w:space="0" w:color="auto"/>
            </w:tcBorders>
          </w:tcPr>
          <w:p w14:paraId="2C5EE51C" w14:textId="77777777" w:rsidR="00B96374" w:rsidRDefault="00B9637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F883298" w14:textId="77777777" w:rsidR="00B96374" w:rsidRDefault="00B96374">
            <w:pPr>
              <w:spacing w:beforeLines="50" w:before="120"/>
              <w:rPr>
                <w:iCs/>
                <w:lang w:eastAsia="zh-CN"/>
              </w:rPr>
            </w:pPr>
          </w:p>
        </w:tc>
      </w:tr>
    </w:tbl>
    <w:p w14:paraId="10D92C6E" w14:textId="77777777" w:rsidR="00B96374" w:rsidRDefault="00B96374"/>
    <w:p w14:paraId="768A3879" w14:textId="77777777" w:rsidR="00B96374" w:rsidRDefault="00CB4D73">
      <w:pPr>
        <w:pStyle w:val="Heading1"/>
      </w:pPr>
      <w:r>
        <w:t>Conclusions</w:t>
      </w:r>
    </w:p>
    <w:p w14:paraId="2FA562DC" w14:textId="6CD19B5A" w:rsidR="00B96374" w:rsidRDefault="00B96374">
      <w:pPr>
        <w:rPr>
          <w:rFonts w:eastAsiaTheme="minorEastAsia"/>
          <w:sz w:val="20"/>
          <w:szCs w:val="20"/>
          <w:lang w:eastAsia="zh-CN"/>
        </w:rPr>
      </w:pPr>
    </w:p>
    <w:p w14:paraId="2D04C8D6" w14:textId="77777777" w:rsidR="009E155B" w:rsidRDefault="009E155B">
      <w:pPr>
        <w:rPr>
          <w:rFonts w:eastAsiaTheme="minorEastAsia"/>
          <w:sz w:val="20"/>
          <w:szCs w:val="20"/>
          <w:lang w:eastAsia="zh-CN"/>
        </w:rPr>
      </w:pPr>
      <w:r>
        <w:rPr>
          <w:rFonts w:eastAsiaTheme="minorEastAsia"/>
          <w:sz w:val="20"/>
          <w:szCs w:val="20"/>
          <w:lang w:eastAsia="zh-CN"/>
        </w:rPr>
        <w:t>RAN2 LS under discussion:</w:t>
      </w:r>
    </w:p>
    <w:p w14:paraId="4041C29B" w14:textId="24FF7CE0" w:rsidR="009E155B" w:rsidRDefault="009E155B">
      <w:pPr>
        <w:rPr>
          <w:rFonts w:eastAsiaTheme="minorEastAsia"/>
          <w:sz w:val="20"/>
          <w:szCs w:val="20"/>
          <w:lang w:eastAsia="zh-CN"/>
        </w:rPr>
      </w:pPr>
      <w:hyperlink r:id="rId11" w:history="1">
        <w:r w:rsidRPr="00F26BA6">
          <w:rPr>
            <w:rStyle w:val="Hyperlink"/>
            <w:rFonts w:eastAsiaTheme="minorEastAsia"/>
            <w:sz w:val="20"/>
            <w:szCs w:val="20"/>
            <w:lang w:eastAsia="zh-CN"/>
          </w:rPr>
          <w:t>https://www.3gpp.org/ftp/Email_Discussions/RAN2/%5BRAN2%23116-e%5D/%5BPost116-e%5D%5B224%5D%5BR17%20DCCA%5D%20LS%20to%20RAN1%20on%20TRS-based%20Scell%20activation%20details%20(OPPO)</w:t>
        </w:r>
      </w:hyperlink>
    </w:p>
    <w:p w14:paraId="36E7D56B" w14:textId="77777777" w:rsidR="009E155B" w:rsidRDefault="009E155B">
      <w:pPr>
        <w:rPr>
          <w:rFonts w:eastAsiaTheme="minorEastAsia"/>
          <w:sz w:val="20"/>
          <w:szCs w:val="20"/>
          <w:lang w:eastAsia="zh-CN"/>
        </w:rPr>
      </w:pPr>
    </w:p>
    <w:p w14:paraId="2A9DCC09" w14:textId="77777777" w:rsidR="002315F2" w:rsidRDefault="002315F2" w:rsidP="002315F2">
      <w:pPr>
        <w:spacing w:beforeLines="50" w:before="120"/>
        <w:rPr>
          <w:rFonts w:eastAsiaTheme="minorEastAsia"/>
          <w:b/>
          <w:i/>
          <w:lang w:eastAsia="zh-CN"/>
        </w:rPr>
      </w:pPr>
      <w:r>
        <w:rPr>
          <w:rFonts w:eastAsiaTheme="minorEastAsia"/>
          <w:b/>
          <w:i/>
          <w:highlight w:val="yellow"/>
          <w:lang w:eastAsia="zh-CN"/>
        </w:rPr>
        <w:t>FL proposal 1-5:</w:t>
      </w:r>
    </w:p>
    <w:p w14:paraId="02A949F1" w14:textId="77777777" w:rsidR="002315F2" w:rsidRDefault="002315F2" w:rsidP="002315F2">
      <w:pPr>
        <w:rPr>
          <w:i/>
          <w:lang w:eastAsia="zh-CN"/>
        </w:rPr>
      </w:pPr>
      <w:r>
        <w:rPr>
          <w:i/>
          <w:lang w:eastAsia="zh-CN"/>
        </w:rPr>
        <w:t xml:space="preserve">The max number of resource configurations per serving cell of temporary RS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4E3560AA" w14:textId="1B997143" w:rsidR="002315F2" w:rsidRDefault="002315F2">
      <w:pPr>
        <w:rPr>
          <w:rFonts w:eastAsiaTheme="minorEastAsia"/>
          <w:sz w:val="20"/>
          <w:szCs w:val="20"/>
          <w:lang w:eastAsia="zh-CN"/>
        </w:rPr>
      </w:pPr>
    </w:p>
    <w:p w14:paraId="48DF588F" w14:textId="279A8DE4" w:rsidR="00CB36FA" w:rsidRDefault="00CB36FA" w:rsidP="00CB36FA">
      <w:pPr>
        <w:rPr>
          <w:rFonts w:eastAsia="MS Mincho"/>
          <w:i/>
          <w:szCs w:val="20"/>
          <w:lang w:eastAsia="ja-JP"/>
        </w:rPr>
      </w:pPr>
      <w:r>
        <w:rPr>
          <w:rFonts w:eastAsia="MS Mincho"/>
          <w:b/>
          <w:i/>
          <w:szCs w:val="20"/>
          <w:highlight w:val="yellow"/>
          <w:lang w:eastAsia="ja-JP"/>
        </w:rPr>
        <w:t>FL proposal 2-1</w:t>
      </w:r>
      <w:r>
        <w:rPr>
          <w:rFonts w:eastAsia="MS Mincho"/>
          <w:b/>
          <w:i/>
          <w:szCs w:val="20"/>
          <w:highlight w:val="yellow"/>
          <w:lang w:eastAsia="ja-JP"/>
        </w:rPr>
        <w:t>-rev</w:t>
      </w:r>
      <w:r>
        <w:rPr>
          <w:rFonts w:eastAsia="MS Mincho"/>
          <w:i/>
          <w:szCs w:val="20"/>
          <w:highlight w:val="yellow"/>
          <w:lang w:eastAsia="ja-JP"/>
        </w:rPr>
        <w:t xml:space="preserve">: </w:t>
      </w:r>
      <w:r>
        <w:rPr>
          <w:rFonts w:eastAsia="MS Mincho"/>
          <w:i/>
          <w:szCs w:val="20"/>
          <w:lang w:eastAsia="ja-JP"/>
        </w:rPr>
        <w:t xml:space="preserve">Confirm the </w:t>
      </w:r>
      <w:r w:rsidRPr="00CB36FA">
        <w:rPr>
          <w:rFonts w:eastAsia="MS Mincho"/>
          <w:i/>
          <w:color w:val="FF0000"/>
          <w:szCs w:val="20"/>
          <w:lang w:eastAsia="ja-JP"/>
        </w:rPr>
        <w:t xml:space="preserve">WA with </w:t>
      </w:r>
      <w:r>
        <w:rPr>
          <w:rFonts w:eastAsia="MS Mincho"/>
          <w:i/>
          <w:szCs w:val="20"/>
          <w:lang w:eastAsia="ja-JP"/>
        </w:rPr>
        <w:t xml:space="preserve">the </w:t>
      </w:r>
      <w:r>
        <w:rPr>
          <w:rFonts w:eastAsia="MS Mincho"/>
          <w:i/>
          <w:szCs w:val="20"/>
          <w:lang w:eastAsia="ja-JP"/>
        </w:rPr>
        <w:t>following revision:</w:t>
      </w:r>
    </w:p>
    <w:p w14:paraId="3B553CDE" w14:textId="396C120A" w:rsidR="00CB36FA" w:rsidRDefault="00CB36FA" w:rsidP="00CB36FA">
      <w:pPr>
        <w:rPr>
          <w:rFonts w:eastAsia="Batang"/>
          <w:i/>
          <w:lang w:val="en-GB" w:eastAsia="zh-CN"/>
        </w:rPr>
      </w:pPr>
      <w:r>
        <w:rPr>
          <w:rFonts w:eastAsia="Batang"/>
          <w:i/>
          <w:lang w:val="en-GB" w:eastAsia="zh-CN"/>
        </w:rPr>
        <w:t xml:space="preserve">For efficient </w:t>
      </w:r>
      <w:proofErr w:type="spellStart"/>
      <w:r>
        <w:rPr>
          <w:rFonts w:eastAsia="Batang"/>
          <w:i/>
          <w:lang w:val="en-GB" w:eastAsia="zh-CN"/>
        </w:rPr>
        <w:t>SCell</w:t>
      </w:r>
      <w:proofErr w:type="spellEnd"/>
      <w:r>
        <w:rPr>
          <w:rFonts w:eastAsia="Batang"/>
          <w:i/>
          <w:lang w:val="en-GB" w:eastAsia="zh-CN"/>
        </w:rPr>
        <w:t xml:space="preserve"> activation with assistance of temporary RS, </w:t>
      </w:r>
      <w:proofErr w:type="gramStart"/>
      <w:r>
        <w:rPr>
          <w:rFonts w:eastAsia="Batang"/>
          <w:i/>
          <w:lang w:val="en-GB" w:eastAsia="zh-CN"/>
        </w:rPr>
        <w:t>a</w:t>
      </w:r>
      <w:proofErr w:type="gramEnd"/>
      <w:r>
        <w:rPr>
          <w:rFonts w:eastAsia="Batang"/>
          <w:i/>
          <w:lang w:val="en-GB" w:eastAsia="zh-CN"/>
        </w:rPr>
        <w:t xml:space="preserve"> </w:t>
      </w:r>
      <w:r>
        <w:rPr>
          <w:rFonts w:eastAsia="Batang"/>
          <w:i/>
          <w:strike/>
          <w:color w:val="FF0000"/>
          <w:lang w:val="en-GB" w:eastAsia="zh-CN"/>
        </w:rPr>
        <w:t>SSB</w:t>
      </w:r>
      <w:r>
        <w:rPr>
          <w:rFonts w:eastAsia="Batang"/>
          <w:i/>
          <w:lang w:val="en-GB" w:eastAsia="zh-CN"/>
        </w:rPr>
        <w:t xml:space="preserve"> </w:t>
      </w:r>
      <w:r>
        <w:rPr>
          <w:rFonts w:eastAsia="Batang"/>
          <w:i/>
          <w:color w:val="FF0000"/>
          <w:u w:val="single"/>
          <w:lang w:eastAsia="zh-CN"/>
        </w:rPr>
        <w:t>P-TRS</w:t>
      </w:r>
      <w:r>
        <w:rPr>
          <w:rFonts w:eastAsia="Batang"/>
          <w:i/>
          <w:lang w:eastAsia="zh-CN"/>
        </w:rPr>
        <w:t xml:space="preserve"> </w:t>
      </w:r>
      <w:r>
        <w:rPr>
          <w:rFonts w:eastAsia="Batang"/>
          <w:i/>
          <w:lang w:val="en-GB" w:eastAsia="zh-CN"/>
        </w:rPr>
        <w:t xml:space="preserve">of the to-be-activated </w:t>
      </w:r>
      <w:proofErr w:type="spellStart"/>
      <w:r>
        <w:rPr>
          <w:rFonts w:eastAsia="Batang"/>
          <w:i/>
          <w:lang w:val="en-GB" w:eastAsia="zh-CN"/>
        </w:rPr>
        <w:t>SCell</w:t>
      </w:r>
      <w:proofErr w:type="spellEnd"/>
      <w:r>
        <w:rPr>
          <w:rFonts w:eastAsia="Batang"/>
          <w:i/>
          <w:lang w:val="en-GB" w:eastAsia="zh-CN"/>
        </w:rPr>
        <w:t xml:space="preserve"> can be</w:t>
      </w:r>
      <w:r w:rsidRPr="00CB36FA">
        <w:rPr>
          <w:rFonts w:eastAsia="Batang"/>
          <w:i/>
          <w:color w:val="FF0000"/>
          <w:lang w:val="en-GB" w:eastAsia="zh-CN"/>
        </w:rPr>
        <w:t xml:space="preserve"> </w:t>
      </w:r>
      <w:r w:rsidRPr="009E155B">
        <w:rPr>
          <w:rFonts w:eastAsia="Batang"/>
          <w:i/>
          <w:lang w:val="en-GB" w:eastAsia="zh-CN"/>
        </w:rPr>
        <w:t xml:space="preserve">indicated as </w:t>
      </w:r>
      <w:r>
        <w:rPr>
          <w:rFonts w:eastAsia="Batang"/>
          <w:i/>
          <w:lang w:val="en-GB" w:eastAsia="zh-CN"/>
        </w:rPr>
        <w:t>a QCL source for the temporary RS</w:t>
      </w:r>
      <w:r>
        <w:rPr>
          <w:rFonts w:eastAsia="Batang"/>
          <w:i/>
          <w:lang w:eastAsia="zh-CN"/>
        </w:rPr>
        <w:t xml:space="preserve"> </w:t>
      </w:r>
      <w:r>
        <w:rPr>
          <w:rFonts w:eastAsia="Batang"/>
          <w:i/>
          <w:lang w:val="en-GB" w:eastAsia="zh-CN"/>
        </w:rPr>
        <w:t xml:space="preserve">in case of known </w:t>
      </w:r>
      <w:proofErr w:type="spellStart"/>
      <w:r>
        <w:rPr>
          <w:rFonts w:eastAsia="Batang"/>
          <w:i/>
          <w:lang w:val="en-GB" w:eastAsia="zh-CN"/>
        </w:rPr>
        <w:t>SCell</w:t>
      </w:r>
      <w:proofErr w:type="spellEnd"/>
    </w:p>
    <w:p w14:paraId="500CDF19" w14:textId="5B55DA04" w:rsidR="00CB36FA" w:rsidRPr="00CB36FA" w:rsidRDefault="00CB36FA" w:rsidP="00CB36FA">
      <w:pPr>
        <w:numPr>
          <w:ilvl w:val="0"/>
          <w:numId w:val="17"/>
        </w:numPr>
        <w:rPr>
          <w:rFonts w:eastAsia="Batang"/>
          <w:i/>
          <w:color w:val="FF0000"/>
          <w:u w:val="single"/>
          <w:lang w:val="en-GB" w:eastAsia="ja-JP"/>
        </w:rPr>
      </w:pPr>
      <w:r>
        <w:rPr>
          <w:rFonts w:eastAsia="Batang"/>
          <w:i/>
          <w:color w:val="FF0000"/>
          <w:u w:val="single"/>
          <w:lang w:eastAsia="ja-JP"/>
        </w:rPr>
        <w:t xml:space="preserve">Note: </w:t>
      </w:r>
      <w:proofErr w:type="gramStart"/>
      <w:r>
        <w:rPr>
          <w:rFonts w:eastAsia="Batang"/>
          <w:i/>
          <w:color w:val="FF0000"/>
          <w:u w:val="single"/>
          <w:lang w:eastAsia="ja-JP"/>
        </w:rPr>
        <w:t>a</w:t>
      </w:r>
      <w:proofErr w:type="gramEnd"/>
      <w:r>
        <w:rPr>
          <w:rFonts w:eastAsia="Batang"/>
          <w:i/>
          <w:color w:val="FF0000"/>
          <w:u w:val="single"/>
          <w:lang w:eastAsia="ja-JP"/>
        </w:rPr>
        <w:t xml:space="preserve"> SSB of the to-be-activated </w:t>
      </w:r>
      <w:proofErr w:type="spellStart"/>
      <w:r>
        <w:rPr>
          <w:rFonts w:eastAsia="Batang"/>
          <w:i/>
          <w:color w:val="FF0000"/>
          <w:u w:val="single"/>
          <w:lang w:eastAsia="ja-JP"/>
        </w:rPr>
        <w:t>SCell</w:t>
      </w:r>
      <w:proofErr w:type="spellEnd"/>
      <w:r>
        <w:rPr>
          <w:rFonts w:eastAsia="Batang"/>
          <w:i/>
          <w:color w:val="FF0000"/>
          <w:u w:val="single"/>
          <w:lang w:eastAsia="ja-JP"/>
        </w:rPr>
        <w:t xml:space="preserve"> can be a QCL source for the P-TRS per existing specification, </w:t>
      </w:r>
      <w:r w:rsidRPr="00CB36FA">
        <w:rPr>
          <w:rFonts w:eastAsia="Batang"/>
          <w:i/>
          <w:strike/>
          <w:color w:val="FF0000"/>
          <w:u w:val="single"/>
          <w:lang w:eastAsia="ja-JP"/>
        </w:rPr>
        <w:t xml:space="preserve">regardless whether the to-be-activated </w:t>
      </w:r>
      <w:proofErr w:type="spellStart"/>
      <w:r w:rsidRPr="00CB36FA">
        <w:rPr>
          <w:rFonts w:eastAsia="Batang"/>
          <w:i/>
          <w:strike/>
          <w:color w:val="FF0000"/>
          <w:u w:val="single"/>
          <w:lang w:eastAsia="ja-JP"/>
        </w:rPr>
        <w:t>SCell</w:t>
      </w:r>
      <w:proofErr w:type="spellEnd"/>
      <w:r w:rsidRPr="00CB36FA">
        <w:rPr>
          <w:rFonts w:eastAsia="Batang"/>
          <w:i/>
          <w:strike/>
          <w:color w:val="FF0000"/>
          <w:u w:val="single"/>
          <w:lang w:eastAsia="ja-JP"/>
        </w:rPr>
        <w:t xml:space="preserve"> is known or not.</w:t>
      </w:r>
      <w:r>
        <w:rPr>
          <w:rFonts w:eastAsia="Batang"/>
          <w:i/>
          <w:color w:val="FF0000"/>
          <w:u w:val="single"/>
          <w:lang w:eastAsia="ja-JP"/>
        </w:rPr>
        <w:t xml:space="preserve">  </w:t>
      </w:r>
    </w:p>
    <w:p w14:paraId="00BF1C1A" w14:textId="7D9A2EDB" w:rsidR="009E155B" w:rsidRDefault="009E155B">
      <w:pPr>
        <w:rPr>
          <w:rFonts w:eastAsiaTheme="minorEastAsia"/>
          <w:sz w:val="20"/>
          <w:szCs w:val="20"/>
          <w:lang w:eastAsia="zh-CN"/>
        </w:rPr>
      </w:pPr>
    </w:p>
    <w:p w14:paraId="074D28E7" w14:textId="12245492" w:rsidR="00C67E71" w:rsidRDefault="00C67E71" w:rsidP="00C67E71">
      <w:pPr>
        <w:rPr>
          <w:rFonts w:eastAsia="MS Mincho"/>
          <w:i/>
          <w:sz w:val="21"/>
          <w:szCs w:val="21"/>
          <w:lang w:eastAsia="ja-JP"/>
        </w:rPr>
      </w:pPr>
      <w:r>
        <w:rPr>
          <w:rFonts w:eastAsia="MS Mincho"/>
          <w:b/>
          <w:i/>
          <w:szCs w:val="20"/>
          <w:highlight w:val="yellow"/>
          <w:lang w:eastAsia="ja-JP"/>
        </w:rPr>
        <w:t>FL proposal 2-2</w:t>
      </w:r>
      <w:r>
        <w:rPr>
          <w:rFonts w:eastAsia="MS Mincho"/>
          <w:b/>
          <w:i/>
          <w:szCs w:val="20"/>
          <w:highlight w:val="yellow"/>
          <w:lang w:eastAsia="ja-JP"/>
        </w:rPr>
        <w:t>-rev</w:t>
      </w:r>
      <w:r>
        <w:rPr>
          <w:rFonts w:eastAsia="MS Mincho"/>
          <w:i/>
          <w:szCs w:val="20"/>
          <w:highlight w:val="yellow"/>
          <w:lang w:eastAsia="ja-JP"/>
        </w:rPr>
        <w:t>:</w:t>
      </w:r>
    </w:p>
    <w:p w14:paraId="3626E48F" w14:textId="77777777" w:rsidR="00C67E71" w:rsidRDefault="00C67E71" w:rsidP="00C67E71">
      <w:pPr>
        <w:rPr>
          <w:rFonts w:eastAsia="MS Mincho"/>
          <w:bCs/>
          <w:i/>
          <w:iCs/>
          <w:szCs w:val="21"/>
          <w:lang w:eastAsia="ja-JP"/>
        </w:rPr>
      </w:pPr>
      <w:r>
        <w:rPr>
          <w:rFonts w:eastAsia="MS Mincho"/>
          <w:bCs/>
          <w:i/>
          <w:iCs/>
          <w:szCs w:val="21"/>
          <w:lang w:eastAsia="ja-JP"/>
        </w:rPr>
        <w:t xml:space="preserve">For efficient </w:t>
      </w:r>
      <w:proofErr w:type="spellStart"/>
      <w:r>
        <w:rPr>
          <w:rFonts w:eastAsia="MS Mincho"/>
          <w:bCs/>
          <w:i/>
          <w:iCs/>
          <w:szCs w:val="21"/>
          <w:lang w:eastAsia="ja-JP"/>
        </w:rPr>
        <w:t>SCell</w:t>
      </w:r>
      <w:proofErr w:type="spellEnd"/>
      <w:r>
        <w:rPr>
          <w:rFonts w:eastAsia="MS Mincho"/>
          <w:bCs/>
          <w:i/>
          <w:iCs/>
          <w:szCs w:val="21"/>
          <w:lang w:eastAsia="ja-JP"/>
        </w:rPr>
        <w:t xml:space="preserve"> activation with assistance of temporary RS, reuse legacy QCL mechanism (based on configured QCL relations) to utilize tracking information acquired from the temporary RS for subsequent RSs.</w:t>
      </w:r>
    </w:p>
    <w:p w14:paraId="241038DF" w14:textId="0F6E1B99" w:rsidR="00374369" w:rsidRPr="00374369" w:rsidRDefault="00C67E71" w:rsidP="00C67E71">
      <w:pPr>
        <w:pStyle w:val="ListParagraph"/>
        <w:widowControl w:val="0"/>
        <w:numPr>
          <w:ilvl w:val="0"/>
          <w:numId w:val="18"/>
        </w:numPr>
        <w:rPr>
          <w:rFonts w:ascii="Times New Roman" w:eastAsia="MS Mincho" w:hAnsi="Times New Roman"/>
          <w:bCs/>
          <w:i/>
          <w:iCs/>
          <w:sz w:val="22"/>
          <w:szCs w:val="22"/>
          <w:lang w:eastAsia="ja-JP"/>
        </w:rPr>
      </w:pPr>
      <w:r w:rsidRPr="00374369">
        <w:rPr>
          <w:rFonts w:ascii="Times New Roman" w:eastAsia="MS Mincho" w:hAnsi="Times New Roman"/>
          <w:bCs/>
          <w:i/>
          <w:iCs/>
          <w:sz w:val="22"/>
          <w:szCs w:val="22"/>
          <w:lang w:eastAsia="ja-JP"/>
        </w:rPr>
        <w:t xml:space="preserve">To minimize spec change, </w:t>
      </w:r>
      <w:r w:rsidR="00374369" w:rsidRPr="00374369">
        <w:rPr>
          <w:rFonts w:ascii="Times New Roman" w:eastAsia="MS Mincho" w:hAnsi="Times New Roman"/>
          <w:bCs/>
          <w:i/>
          <w:iCs/>
          <w:color w:val="FF0000"/>
          <w:sz w:val="22"/>
          <w:szCs w:val="22"/>
          <w:lang w:eastAsia="ja-JP"/>
        </w:rPr>
        <w:t>a</w:t>
      </w:r>
      <w:r w:rsidR="00374369" w:rsidRPr="00374369">
        <w:rPr>
          <w:rFonts w:ascii="Times New Roman" w:eastAsia="MS Mincho" w:hAnsi="Times New Roman"/>
          <w:bCs/>
          <w:i/>
          <w:iCs/>
          <w:color w:val="FF0000"/>
          <w:sz w:val="22"/>
          <w:szCs w:val="22"/>
          <w:lang w:eastAsia="ja-JP"/>
        </w:rPr>
        <w:t xml:space="preserve"> burst of temporary RS is configured by RRC IE NZP-CSI-RS-</w:t>
      </w:r>
      <w:proofErr w:type="spellStart"/>
      <w:r w:rsidR="00374369" w:rsidRPr="00374369">
        <w:rPr>
          <w:rFonts w:ascii="Times New Roman" w:eastAsia="MS Mincho" w:hAnsi="Times New Roman"/>
          <w:bCs/>
          <w:i/>
          <w:iCs/>
          <w:color w:val="FF0000"/>
          <w:sz w:val="22"/>
          <w:szCs w:val="22"/>
          <w:lang w:eastAsia="ja-JP"/>
        </w:rPr>
        <w:t>ResourceSet</w:t>
      </w:r>
      <w:proofErr w:type="spellEnd"/>
      <w:r w:rsidR="00374369" w:rsidRPr="00374369">
        <w:rPr>
          <w:rFonts w:ascii="Times New Roman" w:eastAsia="MS Mincho" w:hAnsi="Times New Roman"/>
          <w:bCs/>
          <w:i/>
          <w:iCs/>
          <w:color w:val="FF0000"/>
          <w:sz w:val="22"/>
          <w:szCs w:val="22"/>
          <w:lang w:eastAsia="ja-JP"/>
        </w:rPr>
        <w:t xml:space="preserve"> where </w:t>
      </w:r>
      <w:r w:rsidRPr="00374369">
        <w:rPr>
          <w:rFonts w:ascii="Times New Roman" w:eastAsia="MS Mincho" w:hAnsi="Times New Roman"/>
          <w:bCs/>
          <w:i/>
          <w:iCs/>
          <w:color w:val="FF0000"/>
          <w:sz w:val="22"/>
          <w:szCs w:val="22"/>
          <w:lang w:eastAsia="ja-JP"/>
        </w:rPr>
        <w:t xml:space="preserve">every </w:t>
      </w:r>
      <w:r w:rsidRPr="00374369">
        <w:rPr>
          <w:rFonts w:ascii="Times New Roman" w:eastAsia="MS Mincho" w:hAnsi="Times New Roman"/>
          <w:bCs/>
          <w:i/>
          <w:iCs/>
          <w:sz w:val="22"/>
          <w:szCs w:val="22"/>
          <w:lang w:eastAsia="ja-JP"/>
        </w:rPr>
        <w:t xml:space="preserve">temporary RS resource </w:t>
      </w:r>
      <w:r w:rsidRPr="00374369">
        <w:rPr>
          <w:rFonts w:ascii="Times New Roman" w:eastAsia="MS Mincho" w:hAnsi="Times New Roman"/>
          <w:bCs/>
          <w:i/>
          <w:iCs/>
          <w:color w:val="FF0000"/>
          <w:sz w:val="22"/>
          <w:szCs w:val="22"/>
          <w:lang w:eastAsia="ja-JP"/>
        </w:rPr>
        <w:t xml:space="preserve">in </w:t>
      </w:r>
      <w:r w:rsidR="00374369" w:rsidRPr="00374369">
        <w:rPr>
          <w:rFonts w:ascii="Times New Roman" w:eastAsia="MS Mincho" w:hAnsi="Times New Roman"/>
          <w:bCs/>
          <w:i/>
          <w:iCs/>
          <w:color w:val="FF0000"/>
          <w:sz w:val="22"/>
          <w:szCs w:val="22"/>
          <w:lang w:eastAsia="ja-JP"/>
        </w:rPr>
        <w:t xml:space="preserve">a burst of temporary RS </w:t>
      </w:r>
      <w:r w:rsidRPr="00374369">
        <w:rPr>
          <w:rFonts w:ascii="Times New Roman" w:eastAsia="MS Mincho" w:hAnsi="Times New Roman"/>
          <w:bCs/>
          <w:i/>
          <w:iCs/>
          <w:sz w:val="22"/>
          <w:szCs w:val="22"/>
          <w:lang w:eastAsia="ja-JP"/>
        </w:rPr>
        <w:t>is configured by RRC IE NZP-CSI-RS-</w:t>
      </w:r>
      <w:proofErr w:type="gramStart"/>
      <w:r w:rsidRPr="00374369">
        <w:rPr>
          <w:rFonts w:ascii="Times New Roman" w:eastAsia="MS Mincho" w:hAnsi="Times New Roman"/>
          <w:bCs/>
          <w:i/>
          <w:iCs/>
          <w:sz w:val="22"/>
          <w:szCs w:val="22"/>
          <w:lang w:eastAsia="ja-JP"/>
        </w:rPr>
        <w:t>Resource.</w:t>
      </w:r>
      <w:r w:rsidR="00374369" w:rsidRPr="00374369">
        <w:rPr>
          <w:rFonts w:ascii="Times New Roman" w:eastAsia="MS Mincho" w:hAnsi="Times New Roman"/>
          <w:bCs/>
          <w:i/>
          <w:iCs/>
          <w:sz w:val="22"/>
          <w:szCs w:val="22"/>
          <w:lang w:eastAsia="ja-JP"/>
        </w:rPr>
        <w:t>.</w:t>
      </w:r>
      <w:proofErr w:type="gramEnd"/>
    </w:p>
    <w:p w14:paraId="1F047FE5" w14:textId="2A832B27" w:rsidR="00C67E71" w:rsidRDefault="00C67E71">
      <w:pPr>
        <w:rPr>
          <w:rFonts w:eastAsiaTheme="minorEastAsia"/>
          <w:sz w:val="20"/>
          <w:szCs w:val="20"/>
          <w:lang w:eastAsia="zh-CN"/>
        </w:rPr>
      </w:pPr>
    </w:p>
    <w:p w14:paraId="051B3A62" w14:textId="6C8F8A64" w:rsidR="00A6437D" w:rsidRDefault="00981AD2">
      <w:pPr>
        <w:rPr>
          <w:rFonts w:eastAsiaTheme="minorEastAsia"/>
          <w:sz w:val="20"/>
          <w:szCs w:val="20"/>
          <w:lang w:eastAsia="zh-CN"/>
        </w:rPr>
      </w:pPr>
      <w:r>
        <w:rPr>
          <w:rFonts w:eastAsiaTheme="minorEastAsia"/>
          <w:sz w:val="20"/>
          <w:szCs w:val="20"/>
          <w:lang w:eastAsia="zh-CN"/>
        </w:rPr>
        <w:t>Proposal 1-4 is only f</w:t>
      </w:r>
      <w:r w:rsidR="00A6437D">
        <w:rPr>
          <w:rFonts w:eastAsiaTheme="minorEastAsia"/>
          <w:sz w:val="20"/>
          <w:szCs w:val="20"/>
          <w:lang w:eastAsia="zh-CN"/>
        </w:rPr>
        <w:t>or discussion:</w:t>
      </w:r>
    </w:p>
    <w:p w14:paraId="7EDD58E3" w14:textId="68BAECA2" w:rsidR="00A6437D" w:rsidRDefault="00981AD2" w:rsidP="00A6437D">
      <w:pPr>
        <w:spacing w:beforeLines="50" w:before="120"/>
        <w:rPr>
          <w:rFonts w:eastAsiaTheme="minorEastAsia"/>
          <w:b/>
          <w:i/>
          <w:lang w:eastAsia="zh-CN"/>
        </w:rPr>
      </w:pPr>
      <w:r>
        <w:rPr>
          <w:rFonts w:eastAsiaTheme="minorEastAsia"/>
          <w:b/>
          <w:i/>
          <w:highlight w:val="yellow"/>
          <w:lang w:eastAsia="zh-CN"/>
        </w:rPr>
        <w:t>P</w:t>
      </w:r>
      <w:r w:rsidR="00A6437D">
        <w:rPr>
          <w:rFonts w:eastAsiaTheme="minorEastAsia"/>
          <w:b/>
          <w:i/>
          <w:highlight w:val="yellow"/>
          <w:lang w:eastAsia="zh-CN"/>
        </w:rPr>
        <w:t>roposal 1-</w:t>
      </w:r>
      <w:r w:rsidR="00A6437D">
        <w:rPr>
          <w:rFonts w:eastAsiaTheme="minorEastAsia"/>
          <w:b/>
          <w:i/>
          <w:highlight w:val="yellow"/>
          <w:lang w:eastAsia="zh-CN"/>
        </w:rPr>
        <w:t>4</w:t>
      </w:r>
      <w:r w:rsidR="00A6437D">
        <w:rPr>
          <w:rFonts w:eastAsiaTheme="minorEastAsia"/>
          <w:b/>
          <w:i/>
          <w:highlight w:val="yellow"/>
          <w:lang w:eastAsia="zh-CN"/>
        </w:rPr>
        <w:t>:</w:t>
      </w:r>
    </w:p>
    <w:p w14:paraId="7AF0D0C9" w14:textId="7C738AC3" w:rsidR="00A6437D" w:rsidRPr="00A6437D" w:rsidRDefault="00A6437D" w:rsidP="00A6437D">
      <w:pPr>
        <w:rPr>
          <w:i/>
          <w:lang w:eastAsia="zh-CN"/>
        </w:rPr>
      </w:pPr>
      <w:r w:rsidRPr="00A6437D">
        <w:rPr>
          <w:i/>
          <w:lang w:eastAsia="zh-CN"/>
        </w:rPr>
        <w:lastRenderedPageBreak/>
        <w:t xml:space="preserve">For </w:t>
      </w:r>
      <w:r w:rsidRPr="00A6437D">
        <w:rPr>
          <w:rFonts w:hint="eastAsia"/>
          <w:i/>
          <w:lang w:eastAsia="zh-CN"/>
        </w:rPr>
        <w:t>temporary</w:t>
      </w:r>
      <w:r w:rsidRPr="00A6437D">
        <w:rPr>
          <w:i/>
          <w:lang w:eastAsia="zh-CN"/>
        </w:rPr>
        <w:t xml:space="preserve"> RS triggering (both Alt1 and Alt2), from functionality perspective, the max number of to-be-activated </w:t>
      </w:r>
      <w:proofErr w:type="spellStart"/>
      <w:r w:rsidRPr="00A6437D">
        <w:rPr>
          <w:i/>
          <w:lang w:eastAsia="zh-CN"/>
        </w:rPr>
        <w:t>SCells</w:t>
      </w:r>
      <w:proofErr w:type="spellEnd"/>
      <w:r w:rsidRPr="00A6437D">
        <w:rPr>
          <w:i/>
          <w:lang w:eastAsia="zh-CN"/>
        </w:rPr>
        <w:t xml:space="preserve"> triggered with 2-burst temporary RS </w:t>
      </w:r>
      <w:r w:rsidRPr="00A6437D">
        <w:rPr>
          <w:i/>
          <w:lang w:eastAsia="zh-CN"/>
        </w:rPr>
        <w:t>is</w:t>
      </w:r>
      <w:r w:rsidRPr="00A6437D">
        <w:rPr>
          <w:i/>
          <w:lang w:eastAsia="zh-CN"/>
        </w:rPr>
        <w:t xml:space="preserve"> 15</w:t>
      </w:r>
      <w:r w:rsidR="00C548F2">
        <w:rPr>
          <w:i/>
          <w:lang w:eastAsia="zh-CN"/>
        </w:rPr>
        <w:t>.</w:t>
      </w:r>
    </w:p>
    <w:p w14:paraId="49B9E0C5" w14:textId="77777777" w:rsidR="00A6437D" w:rsidRDefault="00A6437D">
      <w:pPr>
        <w:rPr>
          <w:rFonts w:eastAsiaTheme="minorEastAsia"/>
          <w:sz w:val="20"/>
          <w:szCs w:val="20"/>
          <w:lang w:eastAsia="zh-CN"/>
        </w:rPr>
      </w:pPr>
    </w:p>
    <w:p w14:paraId="6682B676" w14:textId="77777777" w:rsidR="00A6437D" w:rsidRDefault="00A6437D">
      <w:pPr>
        <w:rPr>
          <w:rFonts w:eastAsiaTheme="minorEastAsia"/>
          <w:sz w:val="20"/>
          <w:szCs w:val="20"/>
          <w:lang w:eastAsia="zh-CN"/>
        </w:rPr>
      </w:pPr>
    </w:p>
    <w:p w14:paraId="7CBFFB85" w14:textId="77777777" w:rsidR="00C67E71" w:rsidRDefault="00C67E71" w:rsidP="00C67E71">
      <w:pPr>
        <w:spacing w:beforeLines="50" w:before="120"/>
        <w:rPr>
          <w:rFonts w:eastAsiaTheme="minorEastAsia"/>
          <w:b/>
          <w:i/>
          <w:lang w:eastAsia="zh-CN"/>
        </w:rPr>
      </w:pPr>
      <w:r>
        <w:rPr>
          <w:rFonts w:eastAsiaTheme="minorEastAsia"/>
          <w:b/>
          <w:i/>
          <w:highlight w:val="yellow"/>
          <w:lang w:eastAsia="zh-CN"/>
        </w:rPr>
        <w:t>FL proposal 1-2:</w:t>
      </w:r>
    </w:p>
    <w:p w14:paraId="6C2109F6" w14:textId="77777777" w:rsidR="00C67E71" w:rsidRDefault="00C67E71" w:rsidP="00C67E71">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4A880AE4" w14:textId="77777777" w:rsidR="00C67E71" w:rsidRDefault="00C67E71" w:rsidP="00C67E71">
      <w:pPr>
        <w:numPr>
          <w:ilvl w:val="0"/>
          <w:numId w:val="12"/>
        </w:numPr>
        <w:tabs>
          <w:tab w:val="left" w:pos="420"/>
        </w:tabs>
        <w:spacing w:beforeLines="50" w:before="120"/>
        <w:rPr>
          <w:rFonts w:eastAsiaTheme="minorEastAsia"/>
          <w:i/>
          <w:lang w:eastAsia="zh-CN"/>
        </w:rPr>
      </w:pPr>
      <w:r>
        <w:rPr>
          <w:rFonts w:eastAsiaTheme="minorEastAsia"/>
          <w:i/>
          <w:lang w:eastAsia="zh-CN"/>
        </w:rPr>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6016B5A7" w14:textId="77777777" w:rsidR="00C67E71" w:rsidRDefault="00C67E71" w:rsidP="00C67E71">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p w14:paraId="6078FF6C" w14:textId="5F63BD7E" w:rsidR="00C67E71" w:rsidRDefault="00C67E71">
      <w:pPr>
        <w:rPr>
          <w:rFonts w:eastAsiaTheme="minorEastAsia"/>
          <w:sz w:val="20"/>
          <w:szCs w:val="20"/>
          <w:lang w:eastAsia="zh-CN"/>
        </w:rPr>
      </w:pPr>
    </w:p>
    <w:p w14:paraId="15F9B70F" w14:textId="77777777" w:rsidR="00C67E71" w:rsidRDefault="00C67E71" w:rsidP="00C67E71">
      <w:pPr>
        <w:spacing w:beforeLines="50" w:before="120"/>
        <w:rPr>
          <w:rFonts w:eastAsiaTheme="minorEastAsia"/>
          <w:b/>
          <w:i/>
          <w:lang w:eastAsia="zh-CN"/>
        </w:rPr>
      </w:pPr>
      <w:r>
        <w:rPr>
          <w:rFonts w:eastAsiaTheme="minorEastAsia"/>
          <w:b/>
          <w:i/>
          <w:highlight w:val="yellow"/>
          <w:lang w:eastAsia="zh-CN"/>
        </w:rPr>
        <w:t>FL proposal 1-3:</w:t>
      </w:r>
    </w:p>
    <w:p w14:paraId="27F06589" w14:textId="77777777" w:rsidR="00C67E71" w:rsidRDefault="00C67E71" w:rsidP="00C67E71">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w:t>
      </w:r>
      <w:proofErr w:type="spellStart"/>
      <w:r>
        <w:rPr>
          <w:rFonts w:eastAsiaTheme="minorEastAsia"/>
          <w:i/>
          <w:iCs/>
          <w:sz w:val="21"/>
          <w:szCs w:val="21"/>
          <w:lang w:eastAsia="zh-CN"/>
        </w:rPr>
        <w:t>AperiodicTriggerStateList</w:t>
      </w:r>
      <w:proofErr w:type="spellEnd"/>
      <w:r>
        <w:rPr>
          <w:i/>
          <w:lang w:eastAsia="zh-CN"/>
        </w:rPr>
        <w:t>, a separate trigger-state list is used.</w:t>
      </w:r>
    </w:p>
    <w:p w14:paraId="10696F1B" w14:textId="77777777" w:rsidR="00C67E71" w:rsidRDefault="00C67E71">
      <w:pPr>
        <w:rPr>
          <w:rFonts w:eastAsiaTheme="minorEastAsia"/>
          <w:sz w:val="20"/>
          <w:szCs w:val="20"/>
          <w:lang w:eastAsia="zh-CN"/>
        </w:rPr>
      </w:pPr>
    </w:p>
    <w:p w14:paraId="76CE50C9" w14:textId="77777777" w:rsidR="00B96374" w:rsidRDefault="00CB4D73">
      <w:pPr>
        <w:pStyle w:val="Heading1"/>
        <w:numPr>
          <w:ilvl w:val="0"/>
          <w:numId w:val="0"/>
        </w:numPr>
        <w:ind w:left="432" w:hanging="432"/>
      </w:pPr>
      <w:bookmarkStart w:id="86" w:name="_Ref124671424"/>
      <w:bookmarkStart w:id="87" w:name="_Ref71620620"/>
      <w:bookmarkStart w:id="88" w:name="_Ref124589665"/>
      <w:r>
        <w:t>References</w:t>
      </w:r>
    </w:p>
    <w:bookmarkStart w:id="89" w:name="_Ref87459051"/>
    <w:bookmarkEnd w:id="1"/>
    <w:bookmarkEnd w:id="86"/>
    <w:bookmarkEnd w:id="87"/>
    <w:bookmarkEnd w:id="88"/>
    <w:p w14:paraId="63FE1811"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HYPERLINK "C:\\Users\\h00604508\\AppData\\Local\\Docs\\R1-2110797.zip"</w:instrText>
      </w:r>
      <w:r>
        <w:rPr>
          <w:rStyle w:val="Hyperlink"/>
          <w:rFonts w:ascii="Times New Roman" w:hAnsi="Times New Roman"/>
          <w:sz w:val="22"/>
          <w:szCs w:val="22"/>
        </w:rPr>
        <w:fldChar w:fldCharType="separate"/>
      </w:r>
      <w:r>
        <w:rPr>
          <w:rStyle w:val="Hyperlink"/>
          <w:rFonts w:ascii="Times New Roman" w:hAnsi="Times New Roman"/>
          <w:sz w:val="22"/>
          <w:szCs w:val="22"/>
        </w:rPr>
        <w:t>R1-2110797</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Discussion on efficient activation/de-activation mechanism for </w:t>
      </w:r>
      <w:proofErr w:type="spellStart"/>
      <w:r>
        <w:rPr>
          <w:rFonts w:ascii="Times New Roman" w:hAnsi="Times New Roman"/>
          <w:sz w:val="22"/>
          <w:szCs w:val="22"/>
        </w:rPr>
        <w:t>SCells</w:t>
      </w:r>
      <w:proofErr w:type="spellEnd"/>
      <w:r>
        <w:rPr>
          <w:rFonts w:ascii="Times New Roman" w:hAnsi="Times New Roman"/>
          <w:sz w:val="22"/>
          <w:szCs w:val="22"/>
        </w:rPr>
        <w:tab/>
        <w:t>Huawei, HiSilicon</w:t>
      </w:r>
      <w:bookmarkEnd w:id="89"/>
    </w:p>
    <w:bookmarkStart w:id="90" w:name="_Ref87459285"/>
    <w:p w14:paraId="25EE377E"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"file:///C:\\Users\\h00604508\\AppData\\Local\\Docs\\R1-2110884.zip"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R1-2110884</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Support efficient activation/de-activation mechanism for </w:t>
      </w:r>
      <w:proofErr w:type="spellStart"/>
      <w:r>
        <w:rPr>
          <w:rFonts w:ascii="Times New Roman" w:hAnsi="Times New Roman"/>
          <w:sz w:val="22"/>
          <w:szCs w:val="22"/>
        </w:rPr>
        <w:t>Scells</w:t>
      </w:r>
      <w:proofErr w:type="spellEnd"/>
      <w:r>
        <w:rPr>
          <w:rFonts w:ascii="Times New Roman" w:hAnsi="Times New Roman"/>
          <w:sz w:val="22"/>
          <w:szCs w:val="22"/>
        </w:rPr>
        <w:tab/>
        <w:t>FUTUREWEI</w:t>
      </w:r>
      <w:bookmarkEnd w:id="90"/>
    </w:p>
    <w:bookmarkStart w:id="91" w:name="_Ref87459113"/>
    <w:p w14:paraId="3ED3A528"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"file:///C:\\Users\\h00604508\\AppData\\Local\\Docs\\R1-2110925.zip"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R1-2110925</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Support Efficient Activation De-</w:t>
      </w:r>
      <w:proofErr w:type="gramStart"/>
      <w:r>
        <w:rPr>
          <w:rFonts w:ascii="Times New Roman" w:hAnsi="Times New Roman"/>
          <w:sz w:val="22"/>
          <w:szCs w:val="22"/>
        </w:rPr>
        <w:t>activation</w:t>
      </w:r>
      <w:proofErr w:type="gramEnd"/>
      <w:r>
        <w:rPr>
          <w:rFonts w:ascii="Times New Roman" w:hAnsi="Times New Roman"/>
          <w:sz w:val="22"/>
          <w:szCs w:val="22"/>
        </w:rPr>
        <w:t xml:space="preserve"> Mechanism for </w:t>
      </w:r>
      <w:proofErr w:type="spellStart"/>
      <w:r>
        <w:rPr>
          <w:rFonts w:ascii="Times New Roman" w:hAnsi="Times New Roman"/>
          <w:sz w:val="22"/>
          <w:szCs w:val="22"/>
        </w:rPr>
        <w:t>SCells</w:t>
      </w:r>
      <w:proofErr w:type="spellEnd"/>
      <w:r>
        <w:rPr>
          <w:rFonts w:ascii="Times New Roman" w:hAnsi="Times New Roman"/>
          <w:sz w:val="22"/>
          <w:szCs w:val="22"/>
        </w:rPr>
        <w:t xml:space="preserve"> in NR CA</w:t>
      </w:r>
      <w:r>
        <w:rPr>
          <w:rFonts w:ascii="Times New Roman" w:hAnsi="Times New Roman"/>
          <w:sz w:val="22"/>
          <w:szCs w:val="22"/>
        </w:rPr>
        <w:tab/>
        <w:t>ZTE</w:t>
      </w:r>
      <w:bookmarkEnd w:id="91"/>
    </w:p>
    <w:bookmarkStart w:id="92" w:name="_Ref87459220"/>
    <w:p w14:paraId="5873B4D7"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"file:///C:\\Users\\h00604508\\AppData\\Local\\Docs\\R1-2110945.zip"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R1-2110945</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On low latency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r>
        <w:rPr>
          <w:rFonts w:ascii="Times New Roman" w:hAnsi="Times New Roman"/>
          <w:sz w:val="22"/>
          <w:szCs w:val="22"/>
        </w:rPr>
        <w:tab/>
        <w:t>Nokia, Nokia Shanghai Bell</w:t>
      </w:r>
      <w:bookmarkEnd w:id="92"/>
    </w:p>
    <w:bookmarkStart w:id="93" w:name="_Ref87459226"/>
    <w:p w14:paraId="69ED769E"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"file:///C:\\Users\\h00604508\\AppData\\Local\\Docs\\R1-2111044.zip"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R1-2111044</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Remaining issues on efficient activation/de-activation mechanism for </w:t>
      </w:r>
      <w:proofErr w:type="spellStart"/>
      <w:r>
        <w:rPr>
          <w:rFonts w:ascii="Times New Roman" w:hAnsi="Times New Roman"/>
          <w:sz w:val="22"/>
          <w:szCs w:val="22"/>
        </w:rPr>
        <w:t>Scells</w:t>
      </w:r>
      <w:proofErr w:type="spellEnd"/>
      <w:r>
        <w:rPr>
          <w:rFonts w:ascii="Times New Roman" w:hAnsi="Times New Roman"/>
          <w:sz w:val="22"/>
          <w:szCs w:val="22"/>
        </w:rPr>
        <w:tab/>
        <w:t>vivo</w:t>
      </w:r>
      <w:bookmarkEnd w:id="93"/>
    </w:p>
    <w:bookmarkStart w:id="94" w:name="_Ref87459592"/>
    <w:p w14:paraId="55EC756C"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"file:///C:\\Users\\h00604508\\AppData\\Local\\Docs\\R1-2111347.zip"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R1-2111347</w:t>
      </w:r>
      <w:r>
        <w:rPr>
          <w:rStyle w:val="Hyperlink"/>
          <w:rFonts w:ascii="Times New Roman" w:hAnsi="Times New Roman"/>
          <w:sz w:val="22"/>
          <w:szCs w:val="22"/>
        </w:rPr>
        <w:fldChar w:fldCharType="end"/>
      </w:r>
      <w:r>
        <w:rPr>
          <w:lang w:eastAsia="zh-CN"/>
        </w:rPr>
        <w:tab/>
      </w:r>
      <w:bookmarkStart w:id="95" w:name="OLE_LINK152"/>
      <w:bookmarkStart w:id="96" w:name="OLE_LINK151"/>
      <w:r>
        <w:rPr>
          <w:rFonts w:ascii="Times New Roman" w:hAnsi="Times New Roman"/>
          <w:sz w:val="22"/>
          <w:szCs w:val="22"/>
        </w:rPr>
        <w:t xml:space="preserve">Discussion on efficient activation/de-activation for </w:t>
      </w:r>
      <w:proofErr w:type="spellStart"/>
      <w:r>
        <w:rPr>
          <w:rFonts w:ascii="Times New Roman" w:hAnsi="Times New Roman"/>
          <w:sz w:val="22"/>
          <w:szCs w:val="22"/>
        </w:rPr>
        <w:t>Scell</w:t>
      </w:r>
      <w:proofErr w:type="spellEnd"/>
      <w:r>
        <w:rPr>
          <w:rFonts w:ascii="Times New Roman" w:hAnsi="Times New Roman"/>
          <w:sz w:val="22"/>
          <w:szCs w:val="22"/>
        </w:rPr>
        <w:tab/>
        <w:t>OPPO</w:t>
      </w:r>
      <w:bookmarkEnd w:id="94"/>
      <w:bookmarkEnd w:id="95"/>
      <w:bookmarkEnd w:id="96"/>
    </w:p>
    <w:p w14:paraId="6B618AE5" w14:textId="77777777" w:rsidR="00B96374" w:rsidRDefault="002315F2">
      <w:pPr>
        <w:pStyle w:val="ListParagraph"/>
        <w:numPr>
          <w:ilvl w:val="0"/>
          <w:numId w:val="22"/>
        </w:numPr>
        <w:rPr>
          <w:rFonts w:ascii="Times New Roman" w:hAnsi="Times New Roman"/>
          <w:sz w:val="22"/>
          <w:szCs w:val="22"/>
        </w:rPr>
      </w:pPr>
      <w:hyperlink r:id="rId12" w:history="1">
        <w:r w:rsidR="00CB4D73">
          <w:rPr>
            <w:rStyle w:val="Hyperlink"/>
            <w:rFonts w:ascii="Times New Roman" w:hAnsi="Times New Roman"/>
            <w:sz w:val="22"/>
            <w:szCs w:val="22"/>
          </w:rPr>
          <w:t>R1-2111520</w:t>
        </w:r>
      </w:hyperlink>
      <w:r w:rsidR="00CB4D73">
        <w:rPr>
          <w:lang w:eastAsia="zh-CN"/>
        </w:rPr>
        <w:tab/>
      </w:r>
      <w:r w:rsidR="00CB4D73">
        <w:rPr>
          <w:rFonts w:ascii="Times New Roman" w:hAnsi="Times New Roman"/>
          <w:sz w:val="22"/>
          <w:szCs w:val="22"/>
        </w:rPr>
        <w:t xml:space="preserve">On efficient activation/de-activation for </w:t>
      </w:r>
      <w:proofErr w:type="spellStart"/>
      <w:r w:rsidR="00CB4D73">
        <w:rPr>
          <w:rFonts w:ascii="Times New Roman" w:hAnsi="Times New Roman"/>
          <w:sz w:val="22"/>
          <w:szCs w:val="22"/>
        </w:rPr>
        <w:t>SCells</w:t>
      </w:r>
      <w:proofErr w:type="spellEnd"/>
      <w:r w:rsidR="00CB4D73">
        <w:rPr>
          <w:rFonts w:ascii="Times New Roman" w:hAnsi="Times New Roman"/>
          <w:sz w:val="22"/>
          <w:szCs w:val="22"/>
        </w:rPr>
        <w:tab/>
        <w:t>Intel Corporation</w:t>
      </w:r>
    </w:p>
    <w:bookmarkStart w:id="97" w:name="_Ref87459234"/>
    <w:p w14:paraId="181A6B28"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"file:///C:\\Users\\h00604508\\AppData\\Local\\Docs\\R1-2111554.zip"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R1-2111554</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efficient activation and de-activation mechanism for SCell in NR CA</w:t>
      </w:r>
      <w:r>
        <w:rPr>
          <w:rFonts w:ascii="Times New Roman" w:hAnsi="Times New Roman"/>
          <w:sz w:val="22"/>
          <w:szCs w:val="22"/>
        </w:rPr>
        <w:tab/>
        <w:t>Xiaomi</w:t>
      </w:r>
      <w:bookmarkEnd w:id="97"/>
    </w:p>
    <w:bookmarkStart w:id="98" w:name="_Ref87459241"/>
    <w:p w14:paraId="488D89AA"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"file:///C:\\Users\\h00604508\\AppData\\Local\\Docs\\R1-2111765.zip"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R1-2111765</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Remaining Issues on </w:t>
      </w:r>
      <w:proofErr w:type="spellStart"/>
      <w:r>
        <w:rPr>
          <w:rFonts w:ascii="Times New Roman" w:hAnsi="Times New Roman"/>
          <w:sz w:val="22"/>
          <w:szCs w:val="22"/>
        </w:rPr>
        <w:t>Scell</w:t>
      </w:r>
      <w:proofErr w:type="spellEnd"/>
      <w:r>
        <w:rPr>
          <w:rFonts w:ascii="Times New Roman" w:hAnsi="Times New Roman"/>
          <w:sz w:val="22"/>
          <w:szCs w:val="22"/>
        </w:rPr>
        <w:t xml:space="preserve"> Activation/Deactivation</w:t>
      </w:r>
      <w:r>
        <w:rPr>
          <w:rFonts w:ascii="Times New Roman" w:hAnsi="Times New Roman"/>
          <w:sz w:val="22"/>
          <w:szCs w:val="22"/>
        </w:rPr>
        <w:tab/>
        <w:t>Samsung</w:t>
      </w:r>
      <w:bookmarkEnd w:id="98"/>
    </w:p>
    <w:bookmarkStart w:id="99" w:name="_Ref87459297"/>
    <w:p w14:paraId="78E71812"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"file:///C:\\Users\\h00604508\\AppData\\Local\\Docs\\R1-2111901.zip"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R1-2111901</w:t>
      </w:r>
      <w:r>
        <w:rPr>
          <w:rStyle w:val="Hyperlink"/>
          <w:rFonts w:ascii="Times New Roman" w:hAnsi="Times New Roman"/>
          <w:sz w:val="22"/>
          <w:szCs w:val="22"/>
        </w:rPr>
        <w:fldChar w:fldCharType="end"/>
      </w:r>
      <w:r>
        <w:rPr>
          <w:lang w:eastAsia="zh-CN"/>
        </w:rPr>
        <w:tab/>
      </w:r>
      <w:r>
        <w:rPr>
          <w:rFonts w:ascii="Times New Roman" w:hAnsi="Times New Roman"/>
          <w:sz w:val="22"/>
          <w:szCs w:val="22"/>
        </w:rPr>
        <w:t>On efficient SCell Activation/Deactivation</w:t>
      </w:r>
      <w:r>
        <w:rPr>
          <w:rFonts w:ascii="Times New Roman" w:hAnsi="Times New Roman"/>
          <w:sz w:val="22"/>
          <w:szCs w:val="22"/>
        </w:rPr>
        <w:tab/>
        <w:t>Apple</w:t>
      </w:r>
      <w:bookmarkEnd w:id="99"/>
    </w:p>
    <w:bookmarkStart w:id="100" w:name="_Ref87459254"/>
    <w:p w14:paraId="54935829"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"file:///C:\\Users\\h00604508\\AppData\\Local\\Docs\\R1-2112068.zip"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R1-2112068</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fast and efficient SCell activation in NR CA</w:t>
      </w:r>
      <w:r>
        <w:rPr>
          <w:rFonts w:ascii="Times New Roman" w:hAnsi="Times New Roman"/>
          <w:sz w:val="22"/>
          <w:szCs w:val="22"/>
        </w:rPr>
        <w:tab/>
        <w:t>LG Electronics</w:t>
      </w:r>
      <w:bookmarkEnd w:id="100"/>
    </w:p>
    <w:p w14:paraId="33A9ECD8" w14:textId="77777777" w:rsidR="00B96374" w:rsidRDefault="002315F2">
      <w:pPr>
        <w:pStyle w:val="ListParagraph"/>
        <w:numPr>
          <w:ilvl w:val="0"/>
          <w:numId w:val="22"/>
        </w:numPr>
        <w:rPr>
          <w:rFonts w:ascii="Times New Roman" w:hAnsi="Times New Roman"/>
          <w:sz w:val="22"/>
          <w:szCs w:val="22"/>
        </w:rPr>
      </w:pPr>
      <w:hyperlink r:id="rId13" w:history="1">
        <w:r w:rsidR="00CB4D73">
          <w:rPr>
            <w:rStyle w:val="Hyperlink"/>
            <w:rFonts w:ascii="Times New Roman" w:hAnsi="Times New Roman"/>
            <w:sz w:val="22"/>
            <w:szCs w:val="22"/>
          </w:rPr>
          <w:t>R1-2112132</w:t>
        </w:r>
      </w:hyperlink>
      <w:r w:rsidR="00CB4D73">
        <w:rPr>
          <w:lang w:eastAsia="zh-CN"/>
        </w:rPr>
        <w:tab/>
      </w:r>
      <w:r w:rsidR="00CB4D73">
        <w:rPr>
          <w:rFonts w:ascii="Times New Roman" w:hAnsi="Times New Roman"/>
          <w:sz w:val="22"/>
          <w:szCs w:val="22"/>
        </w:rPr>
        <w:t xml:space="preserve">Discussion on efficient activation deactivation mechanism for </w:t>
      </w:r>
      <w:proofErr w:type="spellStart"/>
      <w:r w:rsidR="00CB4D73">
        <w:rPr>
          <w:rFonts w:ascii="Times New Roman" w:hAnsi="Times New Roman"/>
          <w:sz w:val="22"/>
          <w:szCs w:val="22"/>
        </w:rPr>
        <w:t>Scells</w:t>
      </w:r>
      <w:proofErr w:type="spellEnd"/>
      <w:r w:rsidR="00CB4D73">
        <w:rPr>
          <w:rFonts w:ascii="Times New Roman" w:hAnsi="Times New Roman"/>
          <w:sz w:val="22"/>
          <w:szCs w:val="22"/>
        </w:rPr>
        <w:tab/>
        <w:t>NTT DOCOMO, INC.</w:t>
      </w:r>
    </w:p>
    <w:bookmarkStart w:id="101" w:name="_Ref87459175"/>
    <w:p w14:paraId="18EFED0B"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"file:///C:\\Users\\h00604508\\AppData\\Local\\Docs\\R1-2112155.zip"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R1-2112155</w:t>
      </w:r>
      <w:r>
        <w:rPr>
          <w:rStyle w:val="Hyperlink"/>
          <w:rFonts w:ascii="Times New Roman" w:hAnsi="Times New Roman"/>
          <w:sz w:val="22"/>
          <w:szCs w:val="22"/>
        </w:rPr>
        <w:fldChar w:fldCharType="end"/>
      </w:r>
      <w:r>
        <w:rPr>
          <w:lang w:eastAsia="zh-CN"/>
        </w:rPr>
        <w:tab/>
      </w:r>
      <w:r>
        <w:rPr>
          <w:rFonts w:ascii="Times New Roman" w:hAnsi="Times New Roman"/>
          <w:sz w:val="22"/>
          <w:szCs w:val="22"/>
        </w:rPr>
        <w:t>Reduced Latency SCell Activation</w:t>
      </w:r>
      <w:r>
        <w:rPr>
          <w:rFonts w:ascii="Times New Roman" w:hAnsi="Times New Roman"/>
          <w:sz w:val="22"/>
          <w:szCs w:val="22"/>
        </w:rPr>
        <w:tab/>
        <w:t>Ericsson</w:t>
      </w:r>
      <w:bookmarkEnd w:id="101"/>
    </w:p>
    <w:bookmarkStart w:id="102" w:name="_Ref87459165"/>
    <w:p w14:paraId="476578EA" w14:textId="77777777" w:rsidR="00B96374" w:rsidRDefault="00CB4D73">
      <w:pPr>
        <w:pStyle w:val="ListParagraph"/>
        <w:numPr>
          <w:ilvl w:val="0"/>
          <w:numId w:val="22"/>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"file:///C:\\Users\\h00604508\\AppData\\Local\\Docs\\R1-2112243.zip"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R1-2112243</w:t>
      </w:r>
      <w:r>
        <w:rPr>
          <w:rStyle w:val="Hyperlink"/>
          <w:rFonts w:ascii="Times New Roman" w:hAnsi="Times New Roman"/>
          <w:sz w:val="22"/>
          <w:szCs w:val="22"/>
        </w:rPr>
        <w:fldChar w:fldCharType="end"/>
      </w:r>
      <w:r>
        <w:rPr>
          <w:lang w:eastAsia="zh-CN"/>
        </w:rPr>
        <w:tab/>
      </w:r>
      <w:r>
        <w:rPr>
          <w:rFonts w:ascii="Times New Roman" w:hAnsi="Times New Roman"/>
          <w:sz w:val="22"/>
          <w:szCs w:val="22"/>
        </w:rPr>
        <w:t xml:space="preserve">Efficient activation/de-activation mechanism for </w:t>
      </w:r>
      <w:proofErr w:type="spellStart"/>
      <w:r>
        <w:rPr>
          <w:rFonts w:ascii="Times New Roman" w:hAnsi="Times New Roman"/>
          <w:sz w:val="22"/>
          <w:szCs w:val="22"/>
        </w:rPr>
        <w:t>SCells</w:t>
      </w:r>
      <w:proofErr w:type="spellEnd"/>
      <w:r>
        <w:rPr>
          <w:rFonts w:ascii="Times New Roman" w:hAnsi="Times New Roman"/>
          <w:sz w:val="22"/>
          <w:szCs w:val="22"/>
        </w:rPr>
        <w:t xml:space="preserve"> in NR CA</w:t>
      </w:r>
      <w:r>
        <w:rPr>
          <w:rFonts w:ascii="Times New Roman" w:hAnsi="Times New Roman"/>
          <w:sz w:val="22"/>
          <w:szCs w:val="22"/>
        </w:rPr>
        <w:tab/>
        <w:t>Qualcomm Incorporated</w:t>
      </w:r>
      <w:bookmarkEnd w:id="102"/>
    </w:p>
    <w:p w14:paraId="1ADC9282" w14:textId="77777777" w:rsidR="00B96374" w:rsidRDefault="00B96374"/>
    <w:p w14:paraId="1AED557A" w14:textId="77777777" w:rsidR="00B96374" w:rsidRDefault="00CB4D73">
      <w:pPr>
        <w:pStyle w:val="Heading1"/>
        <w:numPr>
          <w:ilvl w:val="0"/>
          <w:numId w:val="0"/>
        </w:numPr>
        <w:ind w:left="432" w:hanging="432"/>
      </w:pPr>
      <w:r>
        <w:rPr>
          <w:rFonts w:hint="eastAsia"/>
        </w:rPr>
        <w:t>A</w:t>
      </w:r>
      <w:r>
        <w:t>ppendix: Agreements</w:t>
      </w:r>
    </w:p>
    <w:p w14:paraId="1DF4F167" w14:textId="77777777" w:rsidR="00B96374" w:rsidRDefault="00CB4D73">
      <w:pPr>
        <w:rPr>
          <w:rFonts w:eastAsiaTheme="minorEastAsia"/>
          <w:lang w:eastAsia="zh-CN"/>
        </w:rPr>
      </w:pPr>
      <w:r>
        <w:rPr>
          <w:rFonts w:eastAsiaTheme="minorEastAsia"/>
          <w:lang w:eastAsia="zh-CN"/>
        </w:rPr>
        <w:t>A summary of agreements and received LS till RAN1#106b-e can also be found in R1-2110697.</w:t>
      </w:r>
    </w:p>
    <w:p w14:paraId="58DDCC37" w14:textId="77777777" w:rsidR="00B96374" w:rsidRDefault="00B96374">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B96374" w14:paraId="11057644" w14:textId="77777777">
        <w:trPr>
          <w:trHeight w:val="1279"/>
        </w:trPr>
        <w:tc>
          <w:tcPr>
            <w:tcW w:w="9275" w:type="dxa"/>
          </w:tcPr>
          <w:p w14:paraId="4FF044FA" w14:textId="77777777" w:rsidR="00B96374" w:rsidRDefault="00CB4D73">
            <w:pPr>
              <w:spacing w:after="0"/>
              <w:rPr>
                <w:highlight w:val="green"/>
                <w:lang w:eastAsia="zh-CN"/>
              </w:rPr>
            </w:pPr>
            <w:r>
              <w:rPr>
                <w:highlight w:val="green"/>
                <w:lang w:eastAsia="zh-CN"/>
              </w:rPr>
              <w:t>Agreements:</w:t>
            </w:r>
          </w:p>
          <w:p w14:paraId="4F931358" w14:textId="77777777" w:rsidR="00B96374" w:rsidRDefault="00CB4D73">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5859FFB8" w14:textId="77777777" w:rsidR="00B96374" w:rsidRDefault="00CB4D73">
            <w:pPr>
              <w:widowControl w:val="0"/>
              <w:numPr>
                <w:ilvl w:val="0"/>
                <w:numId w:val="23"/>
              </w:numPr>
              <w:adjustRightInd/>
              <w:spacing w:after="0"/>
              <w:rPr>
                <w:lang w:eastAsia="zh-CN"/>
              </w:rPr>
            </w:pPr>
            <w:r>
              <w:rPr>
                <w:lang w:eastAsia="zh-CN"/>
              </w:rPr>
              <w:t>FFS: how many burst/symbols are required for both AGC settling and Time/Frequency tracking for different cases, e.g. FR1 and FR2, known and unknown SCell</w:t>
            </w:r>
          </w:p>
          <w:p w14:paraId="0FB40D23" w14:textId="77777777" w:rsidR="00B96374" w:rsidRDefault="00CB4D73">
            <w:pPr>
              <w:widowControl w:val="0"/>
              <w:numPr>
                <w:ilvl w:val="1"/>
                <w:numId w:val="23"/>
              </w:numPr>
              <w:adjustRightInd/>
              <w:spacing w:after="0"/>
              <w:rPr>
                <w:lang w:eastAsia="zh-CN"/>
              </w:rPr>
            </w:pPr>
            <w:r>
              <w:rPr>
                <w:lang w:eastAsia="zh-CN"/>
              </w:rPr>
              <w:t>A burst of temporary RS is notated as in S5.1.6.1.1 of TS 38.214</w:t>
            </w:r>
          </w:p>
          <w:p w14:paraId="0968C2A6" w14:textId="77777777" w:rsidR="00B96374" w:rsidRDefault="00CB4D73">
            <w:pPr>
              <w:widowControl w:val="0"/>
              <w:numPr>
                <w:ilvl w:val="2"/>
                <w:numId w:val="23"/>
              </w:numPr>
              <w:adjustRightInd/>
              <w:spacing w:after="0"/>
              <w:rPr>
                <w:lang w:eastAsia="zh-CN"/>
              </w:rPr>
            </w:pPr>
            <w:r>
              <w:rPr>
                <w:lang w:eastAsia="zh-CN"/>
              </w:rPr>
              <w:lastRenderedPageBreak/>
              <w:t>“2-slot with four CSI-RSs resources (4 samples)” for FR1</w:t>
            </w:r>
          </w:p>
          <w:p w14:paraId="12FFFFFF" w14:textId="77777777" w:rsidR="00B96374" w:rsidRDefault="00CB4D73">
            <w:pPr>
              <w:widowControl w:val="0"/>
              <w:numPr>
                <w:ilvl w:val="2"/>
                <w:numId w:val="23"/>
              </w:numPr>
              <w:adjustRightInd/>
              <w:spacing w:after="0"/>
              <w:rPr>
                <w:lang w:eastAsia="zh-CN"/>
              </w:rPr>
            </w:pPr>
            <w:r>
              <w:rPr>
                <w:lang w:eastAsia="zh-CN"/>
              </w:rPr>
              <w:t>either “1-slot with two CSI-RSs resources (2 samples)” or “2-slot with four CSI-RSs resources (4 samples)” for FR2</w:t>
            </w:r>
          </w:p>
          <w:p w14:paraId="020C9B21" w14:textId="77777777" w:rsidR="00B96374" w:rsidRDefault="00CB4D73">
            <w:pPr>
              <w:widowControl w:val="0"/>
              <w:numPr>
                <w:ilvl w:val="0"/>
                <w:numId w:val="23"/>
              </w:numPr>
              <w:adjustRightInd/>
              <w:spacing w:after="0"/>
              <w:rPr>
                <w:lang w:eastAsia="zh-CN"/>
              </w:rPr>
            </w:pPr>
            <w:r>
              <w:rPr>
                <w:lang w:eastAsia="zh-CN"/>
              </w:rPr>
              <w:t>The working assumption can be confirmed after RAN4 check. (A LS for such request is planned).</w:t>
            </w:r>
          </w:p>
          <w:p w14:paraId="38A7EB06" w14:textId="77777777" w:rsidR="00B96374" w:rsidRDefault="00B96374">
            <w:pPr>
              <w:spacing w:after="0"/>
              <w:rPr>
                <w:lang w:val="en-GB"/>
              </w:rPr>
            </w:pPr>
          </w:p>
          <w:p w14:paraId="1CF01B34" w14:textId="77777777" w:rsidR="00B96374" w:rsidRDefault="00CB4D73">
            <w:pPr>
              <w:spacing w:after="0"/>
              <w:rPr>
                <w:highlight w:val="green"/>
                <w:lang w:eastAsia="zh-CN"/>
              </w:rPr>
            </w:pPr>
            <w:r>
              <w:rPr>
                <w:highlight w:val="green"/>
                <w:lang w:eastAsia="zh-CN"/>
              </w:rPr>
              <w:t>Agreements:</w:t>
            </w:r>
          </w:p>
          <w:p w14:paraId="42505216" w14:textId="77777777" w:rsidR="00B96374" w:rsidRDefault="00CB4D73">
            <w:pPr>
              <w:spacing w:after="0"/>
            </w:pPr>
            <w:r>
              <w:t xml:space="preserve">For efficient SCell activation, </w:t>
            </w:r>
            <w:r>
              <w:rPr>
                <w:lang w:eastAsia="zh-CN"/>
              </w:rPr>
              <w:t xml:space="preserve">discuss and agree from the following alternatives </w:t>
            </w:r>
            <w:r>
              <w:t>at RAN1#104-e</w:t>
            </w:r>
          </w:p>
          <w:p w14:paraId="1E69F8AD" w14:textId="77777777" w:rsidR="00B96374" w:rsidRDefault="00CB4D73">
            <w:pPr>
              <w:widowControl w:val="0"/>
              <w:numPr>
                <w:ilvl w:val="0"/>
                <w:numId w:val="24"/>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6275C0CA" w14:textId="77777777" w:rsidR="00B96374" w:rsidRDefault="00CB4D73">
            <w:pPr>
              <w:widowControl w:val="0"/>
              <w:numPr>
                <w:ilvl w:val="1"/>
                <w:numId w:val="24"/>
              </w:numPr>
              <w:adjustRightInd/>
              <w:spacing w:after="0"/>
              <w:ind w:left="1035"/>
              <w:rPr>
                <w:lang w:eastAsia="ko-KR"/>
              </w:rPr>
            </w:pPr>
            <w:r>
              <w:t>FFS detailed design of this integrated triggering signaling.</w:t>
            </w:r>
          </w:p>
          <w:p w14:paraId="5A71EB36" w14:textId="77777777" w:rsidR="00B96374" w:rsidRDefault="00CB4D73">
            <w:pPr>
              <w:widowControl w:val="0"/>
              <w:numPr>
                <w:ilvl w:val="1"/>
                <w:numId w:val="24"/>
              </w:numPr>
              <w:adjustRightInd/>
              <w:spacing w:after="0"/>
              <w:ind w:left="1035"/>
              <w:rPr>
                <w:lang w:eastAsia="ko-KR"/>
              </w:rPr>
            </w:pPr>
            <w:r>
              <w:t>Potential examples of single triggering signaling for further discussions</w:t>
            </w:r>
          </w:p>
          <w:p w14:paraId="5F594AAF" w14:textId="77777777" w:rsidR="00B96374" w:rsidRDefault="00CB4D73">
            <w:pPr>
              <w:widowControl w:val="0"/>
              <w:numPr>
                <w:ilvl w:val="1"/>
                <w:numId w:val="25"/>
              </w:numPr>
              <w:adjustRightInd/>
              <w:spacing w:after="0"/>
              <w:rPr>
                <w:rFonts w:eastAsia="Times New Roman"/>
                <w:lang w:eastAsia="zh-CN"/>
              </w:rPr>
            </w:pPr>
            <w:r>
              <w:rPr>
                <w:rFonts w:eastAsia="Times New Roman"/>
              </w:rPr>
              <w:t>A PDSCH TB, e.g. containing two respective MAC-CEs for both triggers, one MAC-CE for both triggers</w:t>
            </w:r>
          </w:p>
          <w:p w14:paraId="7F931421" w14:textId="77777777" w:rsidR="00B96374" w:rsidRDefault="00CB4D73">
            <w:pPr>
              <w:widowControl w:val="0"/>
              <w:numPr>
                <w:ilvl w:val="1"/>
                <w:numId w:val="25"/>
              </w:numPr>
              <w:adjustRightInd/>
              <w:spacing w:after="0"/>
              <w:rPr>
                <w:rFonts w:eastAsia="Times New Roman"/>
              </w:rPr>
            </w:pPr>
            <w:r>
              <w:rPr>
                <w:rFonts w:eastAsia="Times New Roman"/>
              </w:rPr>
              <w:t>A DCI for both triggers</w:t>
            </w:r>
          </w:p>
          <w:p w14:paraId="48784028" w14:textId="77777777" w:rsidR="00B96374" w:rsidRDefault="00CB4D73">
            <w:pPr>
              <w:widowControl w:val="0"/>
              <w:numPr>
                <w:ilvl w:val="1"/>
                <w:numId w:val="25"/>
              </w:numPr>
              <w:adjustRightInd/>
              <w:spacing w:after="0"/>
              <w:rPr>
                <w:rFonts w:eastAsia="Times New Roman"/>
              </w:rPr>
            </w:pPr>
            <w:r>
              <w:rPr>
                <w:rFonts w:eastAsia="Times New Roman"/>
              </w:rPr>
              <w:t>A PDSCH TB and its scheduling DL grant, e.g. MAC-CE for activation and DL grant for temporary RS</w:t>
            </w:r>
          </w:p>
          <w:p w14:paraId="48421646" w14:textId="77777777" w:rsidR="00B96374" w:rsidRDefault="00CB4D73">
            <w:pPr>
              <w:widowControl w:val="0"/>
              <w:numPr>
                <w:ilvl w:val="1"/>
                <w:numId w:val="25"/>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2A5D49CE" w14:textId="77777777" w:rsidR="00B96374" w:rsidRDefault="00CB4D73">
            <w:pPr>
              <w:widowControl w:val="0"/>
              <w:numPr>
                <w:ilvl w:val="1"/>
                <w:numId w:val="25"/>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7E53D86" w14:textId="77777777" w:rsidR="00B96374" w:rsidRDefault="00CB4D73">
            <w:pPr>
              <w:widowControl w:val="0"/>
              <w:numPr>
                <w:ilvl w:val="0"/>
                <w:numId w:val="24"/>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07627C8" w14:textId="77777777" w:rsidR="00B96374" w:rsidRDefault="00CB4D73">
            <w:pPr>
              <w:widowControl w:val="0"/>
              <w:numPr>
                <w:ilvl w:val="1"/>
                <w:numId w:val="24"/>
              </w:numPr>
              <w:adjustRightInd/>
              <w:spacing w:after="0"/>
              <w:ind w:left="1035"/>
              <w:rPr>
                <w:lang w:eastAsia="zh-CN"/>
              </w:rPr>
            </w:pPr>
            <w:r>
              <w:t>FFS detailed design of separate triggering signaling.</w:t>
            </w:r>
          </w:p>
          <w:p w14:paraId="1FE0DEED" w14:textId="77777777" w:rsidR="00B96374" w:rsidRDefault="00CB4D73">
            <w:pPr>
              <w:widowControl w:val="0"/>
              <w:numPr>
                <w:ilvl w:val="1"/>
                <w:numId w:val="24"/>
              </w:numPr>
              <w:adjustRightInd/>
              <w:spacing w:after="0"/>
              <w:ind w:left="1035"/>
              <w:rPr>
                <w:lang w:eastAsia="ko-KR"/>
              </w:rPr>
            </w:pPr>
            <w:r>
              <w:t>Potential examples of separate triggering signaling for further discussions</w:t>
            </w:r>
          </w:p>
          <w:p w14:paraId="10D4F794" w14:textId="77777777" w:rsidR="00B96374" w:rsidRDefault="00CB4D73">
            <w:pPr>
              <w:widowControl w:val="0"/>
              <w:numPr>
                <w:ilvl w:val="1"/>
                <w:numId w:val="26"/>
              </w:numPr>
              <w:adjustRightInd/>
              <w:spacing w:after="0"/>
              <w:rPr>
                <w:rFonts w:eastAsia="Times New Roman"/>
                <w:lang w:eastAsia="zh-CN"/>
              </w:rPr>
            </w:pPr>
            <w:r>
              <w:rPr>
                <w:rFonts w:eastAsia="Times New Roman"/>
              </w:rPr>
              <w:t>Rel-15/16 SCell activation MAC-CE and Rel 15/16 DCI triggering</w:t>
            </w:r>
          </w:p>
          <w:p w14:paraId="552A9532" w14:textId="77777777" w:rsidR="00B96374" w:rsidRDefault="00CB4D73">
            <w:pPr>
              <w:widowControl w:val="0"/>
              <w:numPr>
                <w:ilvl w:val="1"/>
                <w:numId w:val="26"/>
              </w:numPr>
              <w:adjustRightInd/>
              <w:spacing w:after="0"/>
              <w:rPr>
                <w:rFonts w:eastAsia="Times New Roman"/>
              </w:rPr>
            </w:pPr>
            <w:r>
              <w:rPr>
                <w:rFonts w:eastAsia="Times New Roman"/>
              </w:rPr>
              <w:t>Rel-15/16 SCell activation MAC-CE and new DCI triggering for temporary RS</w:t>
            </w:r>
          </w:p>
          <w:p w14:paraId="5DAA945A" w14:textId="77777777" w:rsidR="00B96374" w:rsidRDefault="00CB4D73">
            <w:pPr>
              <w:widowControl w:val="0"/>
              <w:numPr>
                <w:ilvl w:val="0"/>
                <w:numId w:val="24"/>
              </w:numPr>
              <w:adjustRightInd/>
              <w:spacing w:after="0"/>
              <w:ind w:left="720"/>
              <w:rPr>
                <w:rFonts w:eastAsia="Times New Roman"/>
                <w:lang w:eastAsia="ko-KR"/>
              </w:rPr>
            </w:pPr>
            <w:r>
              <w:rPr>
                <w:rFonts w:eastAsia="Times New Roman"/>
              </w:rPr>
              <w:t>Note: temporary RS should be triggered by DCI or MAC-CE.</w:t>
            </w:r>
          </w:p>
          <w:p w14:paraId="740A1DD4" w14:textId="77777777" w:rsidR="00B96374" w:rsidRDefault="00CB4D73">
            <w:pPr>
              <w:widowControl w:val="0"/>
              <w:numPr>
                <w:ilvl w:val="0"/>
                <w:numId w:val="24"/>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432745C0" w14:textId="77777777" w:rsidR="00B96374" w:rsidRDefault="00CB4D73">
            <w:pPr>
              <w:widowControl w:val="0"/>
              <w:numPr>
                <w:ilvl w:val="0"/>
                <w:numId w:val="24"/>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of  SCell</w:t>
            </w:r>
            <w:proofErr w:type="gramEnd"/>
            <w:r>
              <w:rPr>
                <w:rFonts w:eastAsia="Times New Roman"/>
                <w:lang w:eastAsia="zh-CN"/>
              </w:rPr>
              <w:t xml:space="preserve"> activation by existing Rel15/16 CA activation command when temporary RS is configured and triggered/not triggered</w:t>
            </w:r>
          </w:p>
          <w:p w14:paraId="54ABBAC7" w14:textId="77777777" w:rsidR="00B96374" w:rsidRDefault="00B96374">
            <w:pPr>
              <w:rPr>
                <w:b/>
                <w:bCs/>
                <w:color w:val="000000"/>
                <w:highlight w:val="darkYellow"/>
                <w:shd w:val="clear" w:color="auto" w:fill="FFFF00"/>
              </w:rPr>
            </w:pPr>
          </w:p>
          <w:p w14:paraId="5B2950F0" w14:textId="77777777" w:rsidR="00B96374" w:rsidRDefault="00CB4D73">
            <w:pPr>
              <w:rPr>
                <w:rFonts w:eastAsia="Gulim"/>
                <w:highlight w:val="darkYellow"/>
              </w:rPr>
            </w:pPr>
            <w:r>
              <w:rPr>
                <w:b/>
                <w:bCs/>
                <w:color w:val="000000"/>
                <w:highlight w:val="darkYellow"/>
                <w:shd w:val="clear" w:color="auto" w:fill="FFFF00"/>
              </w:rPr>
              <w:t>Working Assumption</w:t>
            </w:r>
          </w:p>
          <w:p w14:paraId="5B12EF90" w14:textId="77777777" w:rsidR="00B96374" w:rsidRDefault="00CB4D73">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07D4221" w14:textId="77777777" w:rsidR="00B96374" w:rsidRDefault="00CB4D73">
            <w:pPr>
              <w:widowControl w:val="0"/>
              <w:numPr>
                <w:ilvl w:val="0"/>
                <w:numId w:val="23"/>
              </w:numPr>
              <w:adjustRightInd/>
              <w:spacing w:after="0"/>
              <w:rPr>
                <w:lang w:eastAsia="zh-CN"/>
              </w:rPr>
            </w:pPr>
            <w:r>
              <w:rPr>
                <w:lang w:eastAsia="zh-CN"/>
              </w:rPr>
              <w:t>The temporary RS should provide at least the functionalities of AGC settling and time/frequency tracking during SCell activation procedure.</w:t>
            </w:r>
          </w:p>
          <w:p w14:paraId="605EA528" w14:textId="77777777" w:rsidR="00B96374" w:rsidRDefault="00CB4D73">
            <w:pPr>
              <w:widowControl w:val="0"/>
              <w:numPr>
                <w:ilvl w:val="0"/>
                <w:numId w:val="23"/>
              </w:numPr>
              <w:adjustRightInd/>
              <w:spacing w:after="0"/>
              <w:rPr>
                <w:lang w:eastAsia="zh-CN"/>
              </w:rPr>
            </w:pPr>
            <w:r>
              <w:rPr>
                <w:lang w:eastAsia="zh-CN"/>
              </w:rPr>
              <w:t>FFS potential functionalities of CSI measurement/acquisition and cell search</w:t>
            </w:r>
          </w:p>
          <w:p w14:paraId="29F2E014" w14:textId="77777777" w:rsidR="00B96374" w:rsidRDefault="00B96374">
            <w:pPr>
              <w:rPr>
                <w:color w:val="365F91"/>
              </w:rPr>
            </w:pPr>
          </w:p>
          <w:p w14:paraId="658B1776" w14:textId="77777777" w:rsidR="00B96374" w:rsidRDefault="00CB4D73">
            <w:pPr>
              <w:rPr>
                <w:rFonts w:eastAsia="Gulim"/>
                <w:highlight w:val="green"/>
              </w:rPr>
            </w:pPr>
            <w:r>
              <w:rPr>
                <w:color w:val="000000"/>
                <w:highlight w:val="green"/>
                <w:shd w:val="clear" w:color="auto" w:fill="FFFF00"/>
              </w:rPr>
              <w:t>Agreements:</w:t>
            </w:r>
          </w:p>
          <w:p w14:paraId="240FEC8D" w14:textId="77777777" w:rsidR="00B96374" w:rsidRDefault="00CB4D73">
            <w:pPr>
              <w:rPr>
                <w:rFonts w:eastAsia="Gulim"/>
              </w:rPr>
            </w:pPr>
            <w:r>
              <w:t xml:space="preserve">TRS is selected as temporary RS for </w:t>
            </w:r>
            <w:proofErr w:type="spellStart"/>
            <w:r>
              <w:t>Scell</w:t>
            </w:r>
            <w:proofErr w:type="spellEnd"/>
            <w:r>
              <w:t xml:space="preserve"> activation</w:t>
            </w:r>
          </w:p>
          <w:p w14:paraId="11F2992B" w14:textId="77777777" w:rsidR="00B96374" w:rsidRDefault="00CB4D73">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2EAC616" w14:textId="77777777" w:rsidR="00B96374" w:rsidRDefault="00CB4D73">
            <w:pPr>
              <w:ind w:left="420" w:hanging="420"/>
              <w:rPr>
                <w:rFonts w:eastAsia="Gulim"/>
              </w:rPr>
            </w:pPr>
            <w:r>
              <w:lastRenderedPageBreak/>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23BE0E10" w14:textId="77777777" w:rsidR="00B96374" w:rsidRDefault="00CB4D73">
            <w:pPr>
              <w:rPr>
                <w:rFonts w:eastAsia="Gulim"/>
              </w:rPr>
            </w:pPr>
            <w:r>
              <w:rPr>
                <w:color w:val="365F91"/>
              </w:rPr>
              <w:t>  </w:t>
            </w:r>
          </w:p>
          <w:p w14:paraId="4D2E4E02" w14:textId="77777777" w:rsidR="00B96374" w:rsidRDefault="00CB4D73">
            <w:pPr>
              <w:rPr>
                <w:rFonts w:eastAsia="Gulim"/>
                <w:highlight w:val="green"/>
              </w:rPr>
            </w:pPr>
            <w:r>
              <w:rPr>
                <w:color w:val="000000"/>
                <w:highlight w:val="green"/>
                <w:shd w:val="clear" w:color="auto" w:fill="FFFF00"/>
              </w:rPr>
              <w:t>Agreements:</w:t>
            </w:r>
          </w:p>
          <w:p w14:paraId="04738689" w14:textId="77777777" w:rsidR="00B96374" w:rsidRDefault="00CB4D73">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5EFCE725" w14:textId="77777777" w:rsidR="00B96374" w:rsidRDefault="00CB4D73">
            <w:pPr>
              <w:ind w:left="420" w:hanging="420"/>
              <w:rPr>
                <w:rFonts w:eastAsia="Gulim"/>
              </w:rPr>
            </w:pPr>
            <w:r>
              <w:t>        </w:t>
            </w:r>
            <w:r>
              <w:rPr>
                <w:rStyle w:val="apple-converted-space"/>
              </w:rPr>
              <w:t> </w:t>
            </w:r>
            <w:r>
              <w:t>FFS timeline values m which may need coordination with RAN4.</w:t>
            </w:r>
          </w:p>
          <w:p w14:paraId="273C6B2E" w14:textId="77777777" w:rsidR="00B96374" w:rsidRDefault="00CB4D73">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3E89D66" w14:textId="77777777" w:rsidR="00B96374" w:rsidRDefault="00B96374">
            <w:pPr>
              <w:ind w:left="420" w:hanging="420"/>
            </w:pPr>
          </w:p>
          <w:p w14:paraId="1DEB3C28" w14:textId="77777777" w:rsidR="00B96374" w:rsidRDefault="00CB4D73">
            <w:pPr>
              <w:autoSpaceDE/>
              <w:autoSpaceDN/>
              <w:adjustRightInd/>
              <w:snapToGrid/>
              <w:spacing w:after="0"/>
              <w:jc w:val="left"/>
              <w:rPr>
                <w:lang w:eastAsia="zh-CN"/>
              </w:rPr>
            </w:pPr>
            <w:r>
              <w:rPr>
                <w:highlight w:val="green"/>
                <w:lang w:eastAsia="zh-CN"/>
              </w:rPr>
              <w:t>Agreements</w:t>
            </w:r>
            <w:r>
              <w:rPr>
                <w:lang w:eastAsia="zh-CN"/>
              </w:rPr>
              <w:t>:</w:t>
            </w:r>
          </w:p>
          <w:p w14:paraId="646F85CC" w14:textId="77777777" w:rsidR="00B96374" w:rsidRDefault="00CB4D73">
            <w:pPr>
              <w:adjustRightInd/>
              <w:rPr>
                <w:lang w:eastAsia="zh-CN"/>
              </w:rPr>
            </w:pPr>
            <w:r>
              <w:rPr>
                <w:lang w:eastAsia="zh-CN"/>
              </w:rPr>
              <w:t>Companies are encouraged to provide design details of temporary RS next meeting, at least including:</w:t>
            </w:r>
          </w:p>
          <w:p w14:paraId="256CD6F3" w14:textId="77777777" w:rsidR="00B96374" w:rsidRDefault="00CB4D73">
            <w:pPr>
              <w:numPr>
                <w:ilvl w:val="0"/>
                <w:numId w:val="27"/>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5B7EFB12" w14:textId="77777777" w:rsidR="00B96374" w:rsidRDefault="00CB4D73">
            <w:pPr>
              <w:numPr>
                <w:ilvl w:val="0"/>
                <w:numId w:val="27"/>
              </w:numPr>
              <w:tabs>
                <w:tab w:val="left" w:pos="284"/>
              </w:tabs>
              <w:autoSpaceDE/>
              <w:autoSpaceDN/>
              <w:adjustRightInd/>
              <w:snapToGrid/>
              <w:spacing w:after="0"/>
              <w:ind w:left="567" w:hanging="283"/>
              <w:jc w:val="left"/>
              <w:rPr>
                <w:lang w:eastAsia="zh-CN"/>
              </w:rPr>
            </w:pPr>
            <w:r>
              <w:rPr>
                <w:lang w:eastAsia="zh-CN"/>
              </w:rPr>
              <w:t>QCL information, if any</w:t>
            </w:r>
          </w:p>
          <w:p w14:paraId="3172D6BA" w14:textId="77777777" w:rsidR="00B96374" w:rsidRDefault="00CB4D73">
            <w:pPr>
              <w:numPr>
                <w:ilvl w:val="0"/>
                <w:numId w:val="27"/>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1DA47AB5" w14:textId="77777777" w:rsidR="00B96374" w:rsidRDefault="00CB4D73">
            <w:pPr>
              <w:numPr>
                <w:ilvl w:val="0"/>
                <w:numId w:val="27"/>
              </w:numPr>
              <w:tabs>
                <w:tab w:val="left" w:pos="284"/>
              </w:tabs>
              <w:autoSpaceDE/>
              <w:autoSpaceDN/>
              <w:adjustRightInd/>
              <w:snapToGrid/>
              <w:spacing w:after="0"/>
              <w:ind w:left="567" w:hanging="283"/>
              <w:jc w:val="left"/>
              <w:rPr>
                <w:bCs/>
              </w:rPr>
            </w:pPr>
            <w:r>
              <w:rPr>
                <w:lang w:eastAsia="zh-CN"/>
              </w:rPr>
              <w:t>Triggering timeline/scheduling offset</w:t>
            </w:r>
          </w:p>
          <w:p w14:paraId="4A044320" w14:textId="77777777" w:rsidR="00B96374" w:rsidRDefault="00B96374">
            <w:pPr>
              <w:tabs>
                <w:tab w:val="left" w:pos="284"/>
              </w:tabs>
              <w:autoSpaceDE/>
              <w:autoSpaceDN/>
              <w:adjustRightInd/>
              <w:snapToGrid/>
              <w:spacing w:after="0"/>
              <w:jc w:val="left"/>
              <w:rPr>
                <w:lang w:eastAsia="zh-CN"/>
              </w:rPr>
            </w:pPr>
          </w:p>
          <w:p w14:paraId="20900682" w14:textId="77777777" w:rsidR="00B96374" w:rsidRDefault="00CB4D73">
            <w:pPr>
              <w:rPr>
                <w:highlight w:val="darkYellow"/>
                <w:lang w:eastAsia="zh-CN"/>
              </w:rPr>
            </w:pPr>
            <w:r>
              <w:rPr>
                <w:b/>
                <w:highlight w:val="darkYellow"/>
                <w:lang w:eastAsia="zh-CN"/>
              </w:rPr>
              <w:t>Working Assumption</w:t>
            </w:r>
          </w:p>
          <w:p w14:paraId="50566192" w14:textId="77777777" w:rsidR="00B96374" w:rsidRDefault="00CB4D73">
            <w:pPr>
              <w:rPr>
                <w:lang w:eastAsia="zh-CN"/>
              </w:rPr>
            </w:pPr>
            <w:r>
              <w:rPr>
                <w:lang w:eastAsia="zh-CN"/>
              </w:rPr>
              <w:t xml:space="preserve">For efficient SCell activation with assistance of temporary RS, </w:t>
            </w:r>
            <w:proofErr w:type="gramStart"/>
            <w:r>
              <w:rPr>
                <w:lang w:eastAsia="zh-CN"/>
              </w:rPr>
              <w:t>a</w:t>
            </w:r>
            <w:proofErr w:type="gramEnd"/>
            <w:r>
              <w:rPr>
                <w:lang w:eastAsia="zh-CN"/>
              </w:rPr>
              <w:t xml:space="preserve"> SSB of the to-be-activated SCell can be indicated as a QCL source for the temporary RS in case of known SCell</w:t>
            </w:r>
          </w:p>
          <w:p w14:paraId="1CEA0EA9" w14:textId="77777777" w:rsidR="00B96374" w:rsidRDefault="00CB4D73">
            <w:pPr>
              <w:numPr>
                <w:ilvl w:val="0"/>
                <w:numId w:val="24"/>
              </w:numPr>
              <w:adjustRightInd/>
              <w:spacing w:after="0"/>
              <w:ind w:left="720"/>
              <w:rPr>
                <w:rFonts w:eastAsia="Times New Roman"/>
              </w:rPr>
            </w:pPr>
            <w:r>
              <w:rPr>
                <w:rFonts w:eastAsia="Times New Roman"/>
              </w:rPr>
              <w:t>FFS: QCL type</w:t>
            </w:r>
          </w:p>
          <w:p w14:paraId="5A411D18" w14:textId="77777777" w:rsidR="00B96374" w:rsidRDefault="00CB4D73">
            <w:pPr>
              <w:numPr>
                <w:ilvl w:val="0"/>
                <w:numId w:val="24"/>
              </w:numPr>
              <w:adjustRightInd/>
              <w:spacing w:after="0"/>
              <w:ind w:left="720"/>
              <w:rPr>
                <w:rFonts w:eastAsia="Times New Roman"/>
              </w:rPr>
            </w:pPr>
            <w:r>
              <w:rPr>
                <w:rFonts w:eastAsia="Times New Roman"/>
              </w:rPr>
              <w:t>FFS: the case of unknown SCell</w:t>
            </w:r>
          </w:p>
          <w:p w14:paraId="0F06084D" w14:textId="77777777" w:rsidR="00B96374" w:rsidRDefault="00CB4D73">
            <w:pPr>
              <w:numPr>
                <w:ilvl w:val="0"/>
                <w:numId w:val="24"/>
              </w:numPr>
              <w:adjustRightInd/>
              <w:spacing w:after="0"/>
              <w:ind w:left="720"/>
              <w:rPr>
                <w:rFonts w:eastAsia="Times New Roman"/>
              </w:rPr>
            </w:pPr>
            <w:r>
              <w:rPr>
                <w:rFonts w:eastAsia="Times New Roman"/>
              </w:rPr>
              <w:t>FFS: other QCL source, e.g. the SSB/P-TRS of another active cell</w:t>
            </w:r>
          </w:p>
          <w:p w14:paraId="757918A2" w14:textId="77777777" w:rsidR="00B96374" w:rsidRDefault="00CB4D73">
            <w:pPr>
              <w:rPr>
                <w:b/>
                <w:highlight w:val="green"/>
                <w:lang w:eastAsia="zh-CN"/>
              </w:rPr>
            </w:pPr>
            <w:r>
              <w:rPr>
                <w:b/>
                <w:highlight w:val="green"/>
                <w:lang w:eastAsia="zh-CN"/>
              </w:rPr>
              <w:t>Agreement</w:t>
            </w:r>
          </w:p>
          <w:p w14:paraId="41B2F490" w14:textId="77777777" w:rsidR="00B96374" w:rsidRDefault="00CB4D73">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095D1FF1" w14:textId="77777777" w:rsidR="00B96374" w:rsidRDefault="00CB4D73">
            <w:pPr>
              <w:numPr>
                <w:ilvl w:val="0"/>
                <w:numId w:val="24"/>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549F1C0B" w14:textId="77777777" w:rsidR="00B96374" w:rsidRDefault="00CB4D73">
            <w:pPr>
              <w:numPr>
                <w:ilvl w:val="1"/>
                <w:numId w:val="24"/>
              </w:numPr>
              <w:adjustRightInd/>
              <w:spacing w:after="0"/>
              <w:rPr>
                <w:rFonts w:eastAsia="Times New Roman"/>
              </w:rPr>
            </w:pPr>
            <w:r>
              <w:rPr>
                <w:rFonts w:eastAsia="Times New Roman"/>
              </w:rPr>
              <w:t>Details FFS including timeline design for receiving temporary RS</w:t>
            </w:r>
          </w:p>
          <w:p w14:paraId="7703B460" w14:textId="77777777" w:rsidR="00B96374" w:rsidRDefault="00CB4D73">
            <w:pPr>
              <w:numPr>
                <w:ilvl w:val="0"/>
                <w:numId w:val="24"/>
              </w:numPr>
              <w:adjustRightInd/>
              <w:spacing w:after="0"/>
              <w:ind w:left="720"/>
              <w:rPr>
                <w:rFonts w:eastAsia="Times New Roman"/>
              </w:rPr>
            </w:pPr>
            <w:r>
              <w:rPr>
                <w:rFonts w:eastAsia="Times New Roman"/>
              </w:rPr>
              <w:t>Option 1b: A single DCI to trigger both SCell activation and corresponding temporary RS(s)</w:t>
            </w:r>
          </w:p>
          <w:p w14:paraId="642BB3AB" w14:textId="77777777" w:rsidR="00B96374" w:rsidRDefault="00CB4D73">
            <w:pPr>
              <w:numPr>
                <w:ilvl w:val="1"/>
                <w:numId w:val="24"/>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7B989D6E" w14:textId="77777777" w:rsidR="00B96374" w:rsidRDefault="00CB4D73">
            <w:pPr>
              <w:numPr>
                <w:ilvl w:val="1"/>
                <w:numId w:val="24"/>
              </w:numPr>
              <w:adjustRightInd/>
              <w:spacing w:after="0"/>
              <w:rPr>
                <w:rFonts w:eastAsia="Times New Roman"/>
              </w:rPr>
            </w:pPr>
            <w:r>
              <w:rPr>
                <w:rFonts w:eastAsia="Times New Roman"/>
              </w:rPr>
              <w:t>FFS: The same DCI for SCell deactivation</w:t>
            </w:r>
          </w:p>
          <w:p w14:paraId="28DC7DE6" w14:textId="77777777" w:rsidR="00B96374" w:rsidRDefault="00CB4D73">
            <w:pPr>
              <w:numPr>
                <w:ilvl w:val="0"/>
                <w:numId w:val="24"/>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2DD69AA0" w14:textId="77777777" w:rsidR="00B96374" w:rsidRDefault="00CB4D73">
            <w:pPr>
              <w:numPr>
                <w:ilvl w:val="1"/>
                <w:numId w:val="24"/>
              </w:numPr>
              <w:adjustRightInd/>
              <w:spacing w:after="0"/>
              <w:rPr>
                <w:rFonts w:eastAsia="Times New Roman"/>
              </w:rPr>
            </w:pPr>
            <w:r>
              <w:rPr>
                <w:rFonts w:eastAsia="Times New Roman"/>
              </w:rPr>
              <w:t>Details FFS including timeline design for receiving a DCI trigger of temporary RS, and for receiving temporary RS</w:t>
            </w:r>
          </w:p>
          <w:p w14:paraId="1CF6BD33" w14:textId="77777777" w:rsidR="00B96374" w:rsidRDefault="00CB4D73">
            <w:pPr>
              <w:numPr>
                <w:ilvl w:val="0"/>
                <w:numId w:val="24"/>
              </w:numPr>
              <w:adjustRightInd/>
              <w:spacing w:after="0"/>
              <w:ind w:left="720"/>
              <w:rPr>
                <w:rFonts w:eastAsia="Times New Roman"/>
              </w:rPr>
            </w:pPr>
            <w:r>
              <w:rPr>
                <w:rFonts w:eastAsia="Times New Roman"/>
              </w:rPr>
              <w:t>Note: Companies are encouraged to provide complete solutions for fast SCell activation.</w:t>
            </w:r>
          </w:p>
          <w:p w14:paraId="40C51589" w14:textId="77777777" w:rsidR="00B96374" w:rsidRDefault="00CB4D73">
            <w:pPr>
              <w:numPr>
                <w:ilvl w:val="0"/>
                <w:numId w:val="24"/>
              </w:numPr>
              <w:adjustRightInd/>
              <w:spacing w:after="0"/>
              <w:ind w:left="720"/>
              <w:rPr>
                <w:lang w:eastAsia="zh-CN"/>
              </w:rPr>
            </w:pPr>
            <w:r>
              <w:rPr>
                <w:rFonts w:eastAsia="Times New Roman"/>
              </w:rPr>
              <w:t xml:space="preserve">Note: the previous agreement on the definitions of Alt 1 and Alt 2 is still effective </w:t>
            </w:r>
          </w:p>
          <w:p w14:paraId="63D7F199" w14:textId="77777777" w:rsidR="00B96374" w:rsidRDefault="00B96374">
            <w:pPr>
              <w:tabs>
                <w:tab w:val="left" w:pos="284"/>
              </w:tabs>
              <w:autoSpaceDE/>
              <w:autoSpaceDN/>
              <w:adjustRightInd/>
              <w:snapToGrid/>
              <w:spacing w:after="0"/>
              <w:jc w:val="left"/>
              <w:rPr>
                <w:bCs/>
              </w:rPr>
            </w:pPr>
          </w:p>
          <w:p w14:paraId="6E5C69B3" w14:textId="77777777" w:rsidR="00B96374" w:rsidRDefault="00CB4D73">
            <w:pPr>
              <w:rPr>
                <w:rFonts w:eastAsia="Malgun Gothic"/>
                <w:iCs/>
                <w:highlight w:val="green"/>
                <w:lang w:eastAsia="zh-CN"/>
              </w:rPr>
            </w:pPr>
            <w:r>
              <w:rPr>
                <w:rFonts w:eastAsia="Malgun Gothic"/>
                <w:b/>
                <w:iCs/>
                <w:highlight w:val="green"/>
                <w:lang w:eastAsia="zh-CN"/>
              </w:rPr>
              <w:t>Agreement</w:t>
            </w:r>
          </w:p>
          <w:p w14:paraId="6A4FE02D" w14:textId="77777777" w:rsidR="00B96374" w:rsidRDefault="00CB4D73">
            <w:r>
              <w:t xml:space="preserve">For efficient activation of </w:t>
            </w:r>
            <w:proofErr w:type="spellStart"/>
            <w:r>
              <w:t>SCells</w:t>
            </w:r>
            <w:proofErr w:type="spellEnd"/>
          </w:p>
          <w:p w14:paraId="15580AC6" w14:textId="77777777" w:rsidR="00B96374" w:rsidRDefault="00CB4D73">
            <w:pPr>
              <w:pStyle w:val="ListParagraph"/>
              <w:numPr>
                <w:ilvl w:val="0"/>
                <w:numId w:val="28"/>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6DA1FB09" w14:textId="77777777" w:rsidR="00B96374" w:rsidRDefault="00CB4D73">
            <w:pPr>
              <w:pStyle w:val="ListParagraph"/>
              <w:numPr>
                <w:ilvl w:val="1"/>
                <w:numId w:val="28"/>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A286F71" w14:textId="77777777" w:rsidR="00B96374" w:rsidRDefault="00CB4D73">
            <w:r>
              <w:lastRenderedPageBreak/>
              <w:t>Note: Separate from the support of Option 1a, it is up to RAN4 whether or not to consider an activation time enhancement for Option 2 without requiring further RAN1 work</w:t>
            </w:r>
          </w:p>
          <w:p w14:paraId="7C4846E5" w14:textId="77777777" w:rsidR="00B96374" w:rsidRDefault="00CB4D73">
            <w:pPr>
              <w:pStyle w:val="ListParagraph"/>
              <w:numPr>
                <w:ilvl w:val="0"/>
                <w:numId w:val="28"/>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7BD4C157" w14:textId="77777777" w:rsidR="00B96374" w:rsidRDefault="00CB4D73">
            <w:pPr>
              <w:rPr>
                <w:lang w:eastAsia="zh-CN"/>
              </w:rPr>
            </w:pPr>
            <w:r>
              <w:rPr>
                <w:lang w:eastAsia="zh-CN"/>
              </w:rPr>
              <w:t xml:space="preserve">Send </w:t>
            </w:r>
            <w:proofErr w:type="gramStart"/>
            <w:r>
              <w:rPr>
                <w:lang w:eastAsia="zh-CN"/>
              </w:rPr>
              <w:t>an</w:t>
            </w:r>
            <w:proofErr w:type="gramEnd"/>
            <w:r>
              <w:rPr>
                <w:lang w:eastAsia="zh-CN"/>
              </w:rPr>
              <w:t xml:space="preserve"> LS to RAN4. The LS is endorsed in R1-2104110.</w:t>
            </w:r>
          </w:p>
          <w:p w14:paraId="2C0A1414" w14:textId="77777777" w:rsidR="00B96374" w:rsidRDefault="00CB4D73">
            <w:pPr>
              <w:rPr>
                <w:rFonts w:eastAsia="Malgun Gothic"/>
                <w:bCs/>
                <w:iCs/>
                <w:highlight w:val="green"/>
                <w:lang w:eastAsia="zh-CN"/>
              </w:rPr>
            </w:pPr>
            <w:bookmarkStart w:id="103" w:name="OLE_LINK6"/>
            <w:bookmarkStart w:id="104" w:name="OLE_LINK25"/>
            <w:r>
              <w:rPr>
                <w:rFonts w:eastAsia="Malgun Gothic"/>
                <w:bCs/>
                <w:iCs/>
                <w:highlight w:val="green"/>
                <w:lang w:eastAsia="zh-CN"/>
              </w:rPr>
              <w:t>Agreement</w:t>
            </w:r>
          </w:p>
          <w:p w14:paraId="19B10548" w14:textId="77777777" w:rsidR="00B96374" w:rsidRDefault="00CB4D73">
            <w:pPr>
              <w:rPr>
                <w:bCs/>
              </w:rPr>
            </w:pPr>
            <w:bookmarkStart w:id="105"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05"/>
          <w:p w14:paraId="37244F9B" w14:textId="77777777" w:rsidR="00B96374" w:rsidRDefault="00CB4D73">
            <w:pPr>
              <w:rPr>
                <w:rFonts w:eastAsia="Malgun Gothic"/>
                <w:bCs/>
                <w:iCs/>
                <w:highlight w:val="green"/>
                <w:lang w:eastAsia="zh-CN"/>
              </w:rPr>
            </w:pPr>
            <w:r>
              <w:rPr>
                <w:rFonts w:eastAsia="Malgun Gothic"/>
                <w:bCs/>
                <w:iCs/>
                <w:highlight w:val="green"/>
                <w:lang w:eastAsia="zh-CN"/>
              </w:rPr>
              <w:t>Agreement</w:t>
            </w:r>
          </w:p>
          <w:p w14:paraId="070ECCD9" w14:textId="77777777" w:rsidR="00B96374" w:rsidRDefault="00CB4D73">
            <w:pPr>
              <w:rPr>
                <w:rFonts w:eastAsia="Malgun Gothic"/>
                <w:bCs/>
                <w:iCs/>
                <w:lang w:eastAsia="zh-CN"/>
              </w:rPr>
            </w:pPr>
            <w:bookmarkStart w:id="106"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DD544A5" w14:textId="77777777" w:rsidR="00B96374" w:rsidRDefault="00CB4D73">
            <w:pPr>
              <w:numPr>
                <w:ilvl w:val="0"/>
                <w:numId w:val="24"/>
              </w:numPr>
              <w:adjustRightInd/>
              <w:spacing w:after="0" w:line="240" w:lineRule="auto"/>
              <w:ind w:left="720"/>
              <w:rPr>
                <w:bCs/>
                <w:iCs/>
              </w:rPr>
            </w:pPr>
            <w:r>
              <w:rPr>
                <w:rFonts w:eastAsia="Malgun Gothic"/>
                <w:bCs/>
                <w:iCs/>
                <w:lang w:eastAsia="zh-CN"/>
              </w:rPr>
              <w:t>The number of temporary RS bursts is RRC configurable.</w:t>
            </w:r>
          </w:p>
          <w:p w14:paraId="59B76766" w14:textId="77777777" w:rsidR="00B96374" w:rsidRDefault="00CB4D73">
            <w:pPr>
              <w:numPr>
                <w:ilvl w:val="0"/>
                <w:numId w:val="24"/>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6C069EC0" w14:textId="77777777" w:rsidR="00B96374" w:rsidRDefault="00CB4D73">
            <w:pPr>
              <w:numPr>
                <w:ilvl w:val="0"/>
                <w:numId w:val="24"/>
              </w:numPr>
              <w:adjustRightInd/>
              <w:spacing w:after="0" w:line="240" w:lineRule="auto"/>
              <w:ind w:left="720"/>
              <w:rPr>
                <w:iCs/>
              </w:rPr>
            </w:pPr>
            <w:r>
              <w:rPr>
                <w:rFonts w:eastAsia="Malgun Gothic"/>
                <w:iCs/>
                <w:lang w:eastAsia="zh-CN"/>
              </w:rPr>
              <w:t xml:space="preserve">For the purpose of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06"/>
          <w:p w14:paraId="55051EC4" w14:textId="77777777" w:rsidR="00B96374" w:rsidRDefault="00CB4D73">
            <w:pPr>
              <w:rPr>
                <w:rFonts w:eastAsia="Malgun Gothic"/>
                <w:bCs/>
                <w:iCs/>
                <w:highlight w:val="green"/>
                <w:lang w:eastAsia="zh-CN"/>
              </w:rPr>
            </w:pPr>
            <w:r>
              <w:rPr>
                <w:rFonts w:eastAsia="Malgun Gothic"/>
                <w:bCs/>
                <w:iCs/>
                <w:highlight w:val="green"/>
                <w:lang w:eastAsia="zh-CN"/>
              </w:rPr>
              <w:t>Agreement</w:t>
            </w:r>
          </w:p>
          <w:p w14:paraId="407A1826" w14:textId="77777777" w:rsidR="00B96374" w:rsidRDefault="00CB4D73">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26FD4691" w14:textId="77777777" w:rsidR="00B96374" w:rsidRDefault="00CB4D73">
            <w:pPr>
              <w:numPr>
                <w:ilvl w:val="0"/>
                <w:numId w:val="24"/>
              </w:numPr>
              <w:adjustRightInd/>
              <w:spacing w:after="0" w:line="240" w:lineRule="auto"/>
              <w:ind w:left="720"/>
              <w:rPr>
                <w:bCs/>
                <w:iCs/>
              </w:rPr>
            </w:pPr>
            <w:r>
              <w:rPr>
                <w:bCs/>
                <w:iCs/>
              </w:rPr>
              <w:t>Whether or not temporary RS is triggered</w:t>
            </w:r>
          </w:p>
          <w:p w14:paraId="5D88FD91" w14:textId="77777777" w:rsidR="00B96374" w:rsidRDefault="00CB4D73">
            <w:pPr>
              <w:numPr>
                <w:ilvl w:val="0"/>
                <w:numId w:val="24"/>
              </w:numPr>
              <w:adjustRightInd/>
              <w:spacing w:after="0" w:line="240" w:lineRule="auto"/>
              <w:ind w:left="720"/>
              <w:rPr>
                <w:bCs/>
                <w:iCs/>
              </w:rPr>
            </w:pPr>
            <w:r>
              <w:rPr>
                <w:bCs/>
                <w:iCs/>
              </w:rPr>
              <w:t xml:space="preserve">FFS detailed Information of temporary RS, e.g.: </w:t>
            </w:r>
          </w:p>
          <w:p w14:paraId="6B749C28" w14:textId="77777777" w:rsidR="00B96374" w:rsidRDefault="00CB4D73">
            <w:pPr>
              <w:numPr>
                <w:ilvl w:val="1"/>
                <w:numId w:val="24"/>
              </w:numPr>
              <w:adjustRightInd/>
              <w:spacing w:after="0" w:line="240" w:lineRule="auto"/>
              <w:rPr>
                <w:bCs/>
                <w:iCs/>
              </w:rPr>
            </w:pPr>
            <w:r>
              <w:rPr>
                <w:bCs/>
                <w:iCs/>
              </w:rPr>
              <w:t>Resources used for triggered Temporary RS</w:t>
            </w:r>
          </w:p>
          <w:p w14:paraId="7397ADBA" w14:textId="77777777" w:rsidR="00B96374" w:rsidRDefault="00CB4D73">
            <w:pPr>
              <w:numPr>
                <w:ilvl w:val="1"/>
                <w:numId w:val="24"/>
              </w:numPr>
              <w:adjustRightInd/>
              <w:spacing w:after="0" w:line="240" w:lineRule="auto"/>
              <w:rPr>
                <w:bCs/>
                <w:iCs/>
              </w:rPr>
            </w:pPr>
            <w:r>
              <w:rPr>
                <w:bCs/>
                <w:iCs/>
              </w:rPr>
              <w:t>Triggering time offset of triggered Temporary RS</w:t>
            </w:r>
          </w:p>
          <w:p w14:paraId="1CF0BAE0" w14:textId="77777777" w:rsidR="00B96374" w:rsidRDefault="00CB4D73">
            <w:pPr>
              <w:numPr>
                <w:ilvl w:val="1"/>
                <w:numId w:val="24"/>
              </w:numPr>
              <w:adjustRightInd/>
              <w:spacing w:after="0" w:line="240" w:lineRule="auto"/>
              <w:rPr>
                <w:bCs/>
                <w:iCs/>
              </w:rPr>
            </w:pPr>
            <w:r>
              <w:rPr>
                <w:bCs/>
                <w:iCs/>
              </w:rPr>
              <w:t>QCL source for triggered Temporary RS</w:t>
            </w:r>
          </w:p>
          <w:p w14:paraId="5A3DD20E" w14:textId="77777777" w:rsidR="00B96374" w:rsidRDefault="00CB4D73">
            <w:pPr>
              <w:numPr>
                <w:ilvl w:val="0"/>
                <w:numId w:val="24"/>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10B04326" w14:textId="77777777" w:rsidR="00B96374" w:rsidRDefault="00CB4D73">
            <w:pPr>
              <w:numPr>
                <w:ilvl w:val="1"/>
                <w:numId w:val="24"/>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550CB709" w14:textId="77777777" w:rsidR="00B96374" w:rsidRDefault="00CB4D73">
            <w:pPr>
              <w:numPr>
                <w:ilvl w:val="1"/>
                <w:numId w:val="24"/>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63D6B0E1" w14:textId="77777777" w:rsidR="00B96374" w:rsidRDefault="00CB4D73">
            <w:pPr>
              <w:rPr>
                <w:rFonts w:eastAsia="Malgun Gothic"/>
                <w:bCs/>
                <w:iCs/>
                <w:highlight w:val="green"/>
                <w:lang w:eastAsia="zh-CN"/>
              </w:rPr>
            </w:pPr>
            <w:r>
              <w:rPr>
                <w:rFonts w:eastAsia="Malgun Gothic"/>
                <w:bCs/>
                <w:iCs/>
                <w:highlight w:val="green"/>
                <w:lang w:eastAsia="zh-CN"/>
              </w:rPr>
              <w:t>Agreement</w:t>
            </w:r>
          </w:p>
          <w:p w14:paraId="3E4C950F" w14:textId="77777777" w:rsidR="00B96374" w:rsidRDefault="00CB4D73">
            <w:pPr>
              <w:rPr>
                <w:rFonts w:eastAsia="Malgun Gothic"/>
                <w:bCs/>
                <w:lang w:eastAsia="zh-CN"/>
              </w:rPr>
            </w:pPr>
            <w:bookmarkStart w:id="107"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1AFF3AD1" w14:textId="77777777" w:rsidR="00B96374" w:rsidRDefault="00CB4D73">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4C8019A6" w14:textId="77777777" w:rsidR="00B96374" w:rsidRDefault="00CB4D73">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07"/>
          <w:p w14:paraId="6964D835" w14:textId="77777777" w:rsidR="00B96374" w:rsidRDefault="00CB4D73">
            <w:pPr>
              <w:rPr>
                <w:rFonts w:eastAsia="Malgun Gothic"/>
                <w:bCs/>
                <w:iCs/>
                <w:highlight w:val="green"/>
                <w:lang w:eastAsia="zh-CN"/>
              </w:rPr>
            </w:pPr>
            <w:r>
              <w:rPr>
                <w:rFonts w:eastAsia="Malgun Gothic"/>
                <w:bCs/>
                <w:iCs/>
                <w:highlight w:val="green"/>
                <w:lang w:eastAsia="zh-CN"/>
              </w:rPr>
              <w:t>Agreement</w:t>
            </w:r>
          </w:p>
          <w:p w14:paraId="5CC76077" w14:textId="77777777" w:rsidR="00B96374" w:rsidRDefault="00CB4D73">
            <w:pPr>
              <w:rPr>
                <w:rFonts w:eastAsia="Malgun Gothic"/>
                <w:bCs/>
                <w:iCs/>
                <w:lang w:eastAsia="zh-CN"/>
              </w:rPr>
            </w:pPr>
            <w:r>
              <w:rPr>
                <w:rFonts w:eastAsia="Malgun Gothic"/>
                <w:bCs/>
                <w:iCs/>
                <w:lang w:eastAsia="zh-CN"/>
              </w:rPr>
              <w:t>For the reference slot for triggering offset of temporary RS</w:t>
            </w:r>
          </w:p>
          <w:p w14:paraId="67CC8EB1" w14:textId="77777777" w:rsidR="00B96374" w:rsidRDefault="00CB4D73">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08"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108"/>
          </w:p>
          <w:p w14:paraId="2D8B17DC" w14:textId="77777777" w:rsidR="00B96374" w:rsidRDefault="00CB4D73">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4C1F1A8E" w14:textId="77777777" w:rsidR="00B96374" w:rsidRDefault="00CB4D73">
            <w:pPr>
              <w:rPr>
                <w:rFonts w:eastAsia="Malgun Gothic"/>
                <w:bCs/>
                <w:iCs/>
                <w:highlight w:val="green"/>
                <w:lang w:eastAsia="zh-CN"/>
              </w:rPr>
            </w:pPr>
            <w:r>
              <w:rPr>
                <w:rFonts w:eastAsia="Malgun Gothic"/>
                <w:bCs/>
                <w:iCs/>
                <w:highlight w:val="green"/>
                <w:lang w:eastAsia="zh-CN"/>
              </w:rPr>
              <w:t>Agreement</w:t>
            </w:r>
          </w:p>
          <w:p w14:paraId="604A85F0" w14:textId="77777777" w:rsidR="00B96374" w:rsidRDefault="00CB4D73">
            <w:pPr>
              <w:rPr>
                <w:rFonts w:eastAsia="Malgun Gothic"/>
                <w:bCs/>
                <w:i/>
                <w:lang w:eastAsia="zh-CN"/>
              </w:rPr>
            </w:pPr>
            <w:r>
              <w:rPr>
                <w:rFonts w:eastAsia="Malgun Gothic"/>
                <w:bCs/>
                <w:iCs/>
                <w:lang w:eastAsia="zh-CN"/>
              </w:rPr>
              <w:lastRenderedPageBreak/>
              <w:t xml:space="preserve">If a UE measures a temporary RS triggered by a MAC-CE during SCell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03"/>
            <w:bookmarkEnd w:id="104"/>
          </w:p>
          <w:p w14:paraId="2601258D" w14:textId="77777777" w:rsidR="00B96374" w:rsidRDefault="00B96374">
            <w:pPr>
              <w:rPr>
                <w:rFonts w:eastAsia="Malgun Gothic"/>
                <w:bCs/>
                <w:i/>
                <w:lang w:eastAsia="zh-CN"/>
              </w:rPr>
            </w:pPr>
          </w:p>
          <w:p w14:paraId="150A5224" w14:textId="77777777" w:rsidR="00B96374" w:rsidRDefault="00CB4D73">
            <w:pPr>
              <w:spacing w:beforeLines="50" w:before="120"/>
              <w:rPr>
                <w:highlight w:val="green"/>
              </w:rPr>
            </w:pPr>
            <w:r>
              <w:rPr>
                <w:highlight w:val="green"/>
              </w:rPr>
              <w:t xml:space="preserve">Agreement </w:t>
            </w:r>
          </w:p>
          <w:p w14:paraId="47FDE03B" w14:textId="77777777" w:rsidR="00B96374" w:rsidRDefault="00CB4D73">
            <w:pPr>
              <w:spacing w:beforeLines="50" w:before="120"/>
            </w:pPr>
            <w:r>
              <w:t xml:space="preserve">For efficient SCell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71901744" w14:textId="77777777" w:rsidR="00B96374" w:rsidRDefault="00B96374"/>
          <w:p w14:paraId="3FD971C1" w14:textId="77777777" w:rsidR="00B96374" w:rsidRDefault="00CB4D73">
            <w:pPr>
              <w:spacing w:beforeLines="50" w:before="120"/>
            </w:pPr>
            <w:r>
              <w:t>Conclusion</w:t>
            </w:r>
          </w:p>
          <w:p w14:paraId="13EDE23E" w14:textId="77777777" w:rsidR="00B96374" w:rsidRDefault="00CB4D73">
            <w:pPr>
              <w:spacing w:beforeLines="50" w:before="120"/>
            </w:pPr>
            <w:r>
              <w:t xml:space="preserve">For the purpose of designing temporary RS for </w:t>
            </w:r>
            <w:proofErr w:type="spellStart"/>
            <w:r>
              <w:t>Scell</w:t>
            </w:r>
            <w:proofErr w:type="spellEnd"/>
            <w:r>
              <w:t xml:space="preserve"> activation, RAN1 will not discuss for the case where a gNB may assume the to-be-activated SCell with assistance of temporary RS is a known SCell for a UE but it is actually unknown SCell from the UE side during the SCell activation duration.</w:t>
            </w:r>
          </w:p>
          <w:p w14:paraId="280D11EF" w14:textId="77777777" w:rsidR="00B96374" w:rsidRDefault="00B96374">
            <w:pPr>
              <w:spacing w:beforeLines="50" w:before="120"/>
            </w:pPr>
          </w:p>
          <w:p w14:paraId="1875B426" w14:textId="77777777" w:rsidR="00B96374" w:rsidRDefault="00CB4D73">
            <w:pPr>
              <w:rPr>
                <w:highlight w:val="green"/>
              </w:rPr>
            </w:pPr>
            <w:r>
              <w:rPr>
                <w:highlight w:val="green"/>
              </w:rPr>
              <w:t>Agreement</w:t>
            </w:r>
          </w:p>
          <w:p w14:paraId="768CE3BA" w14:textId="77777777" w:rsidR="00B96374" w:rsidRDefault="00CB4D73">
            <w:r>
              <w:t xml:space="preserve">For to-be-activated SCell, if any BWP ID is configured as part of temporary RS(s) configuration, the value of the BWP ID is expected to be equal to </w:t>
            </w:r>
            <w:proofErr w:type="spellStart"/>
            <w:r>
              <w:rPr>
                <w:i/>
                <w:iCs/>
              </w:rPr>
              <w:t>firstActiveDownlinkBWP</w:t>
            </w:r>
            <w:proofErr w:type="spellEnd"/>
            <w:r>
              <w:t>-Id;</w:t>
            </w:r>
          </w:p>
          <w:p w14:paraId="1609532E" w14:textId="77777777" w:rsidR="00B96374" w:rsidRDefault="00B96374"/>
          <w:p w14:paraId="7EC8C1E1" w14:textId="77777777" w:rsidR="00B96374" w:rsidRDefault="00CB4D73">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76C2E173" w14:textId="77777777" w:rsidR="00B96374" w:rsidRDefault="00CB4D73">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2D4FFDC7" w14:textId="77777777" w:rsidR="00B96374" w:rsidRDefault="00CB4D73">
            <w:pPr>
              <w:numPr>
                <w:ilvl w:val="0"/>
                <w:numId w:val="31"/>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70C77EA7" w14:textId="77777777" w:rsidR="00B96374" w:rsidRDefault="00CB4D73">
            <w:pPr>
              <w:numPr>
                <w:ilvl w:val="1"/>
                <w:numId w:val="31"/>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w:t>
            </w:r>
            <w:ins w:id="109" w:author="김윤선/표준연구팀(SR)/Master/삼성전자" w:date="2021-08-23T14:07:00Z">
              <w:r>
                <w:rPr>
                  <w:rFonts w:eastAsia="等线"/>
                  <w:iCs/>
                  <w:lang w:val="en-GB"/>
                </w:rPr>
                <w:t xml:space="preserve"> </w:t>
              </w:r>
            </w:ins>
            <w:r>
              <w:rPr>
                <w:rFonts w:eastAsia="等线"/>
                <w:iCs/>
                <w:lang w:val="en-GB"/>
              </w:rPr>
              <w:t xml:space="preserve">X out of Y (Y≥X) to-be-activated </w:t>
            </w:r>
            <w:proofErr w:type="spellStart"/>
            <w:r>
              <w:rPr>
                <w:rFonts w:eastAsia="等线"/>
                <w:iCs/>
                <w:lang w:val="en-GB"/>
              </w:rPr>
              <w:t>SCells</w:t>
            </w:r>
            <w:proofErr w:type="spellEnd"/>
            <w:r>
              <w:rPr>
                <w:rFonts w:eastAsia="等线"/>
                <w:iCs/>
                <w:lang w:val="en-GB"/>
              </w:rPr>
              <w:t xml:space="preserve">, respectively, while no temporary RS is to be triggered on the other to-be-activated </w:t>
            </w:r>
            <w:proofErr w:type="spellStart"/>
            <w:r>
              <w:rPr>
                <w:rFonts w:eastAsia="等线"/>
                <w:iCs/>
                <w:lang w:val="en-GB"/>
              </w:rPr>
              <w:t>SCells</w:t>
            </w:r>
            <w:proofErr w:type="spellEnd"/>
            <w:r>
              <w:rPr>
                <w:rFonts w:eastAsia="等线"/>
                <w:iCs/>
                <w:lang w:val="en-GB"/>
              </w:rPr>
              <w:t>.</w:t>
            </w:r>
          </w:p>
          <w:p w14:paraId="3052B1D3" w14:textId="77777777" w:rsidR="00B96374" w:rsidRDefault="00CB4D73">
            <w:pPr>
              <w:numPr>
                <w:ilvl w:val="0"/>
                <w:numId w:val="31"/>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 xml:space="preserve">temporary RS for each </w:t>
            </w:r>
            <w:proofErr w:type="spellStart"/>
            <w:r>
              <w:rPr>
                <w:rFonts w:eastAsia="等线"/>
                <w:iCs/>
                <w:lang w:val="en-GB"/>
              </w:rPr>
              <w:t>SCell</w:t>
            </w:r>
            <w:proofErr w:type="spellEnd"/>
          </w:p>
          <w:p w14:paraId="6F7CA784" w14:textId="77777777" w:rsidR="00B96374" w:rsidRDefault="00CB4D73">
            <w:pPr>
              <w:numPr>
                <w:ilvl w:val="1"/>
                <w:numId w:val="31"/>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w:t>
            </w:r>
            <w:proofErr w:type="spellStart"/>
            <w:r>
              <w:rPr>
                <w:rFonts w:eastAsia="等线"/>
                <w:iCs/>
                <w:lang w:val="en-GB"/>
              </w:rPr>
              <w:t>Opt</w:t>
            </w:r>
            <w:proofErr w:type="spellEnd"/>
            <w:r>
              <w:rPr>
                <w:rFonts w:eastAsia="等线"/>
                <w:iCs/>
                <w:lang w:val="en-GB"/>
              </w:rPr>
              <w:t xml:space="preserve"> 2.3.3)</w:t>
            </w:r>
          </w:p>
          <w:p w14:paraId="1C33782E" w14:textId="77777777" w:rsidR="00B96374" w:rsidRDefault="00CB4D73">
            <w:pPr>
              <w:numPr>
                <w:ilvl w:val="1"/>
                <w:numId w:val="31"/>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w:t>
            </w:r>
            <w:proofErr w:type="spellStart"/>
            <w:r>
              <w:rPr>
                <w:rFonts w:eastAsia="等线"/>
                <w:iCs/>
                <w:lang w:val="en-GB"/>
              </w:rPr>
              <w:t>Opt</w:t>
            </w:r>
            <w:proofErr w:type="spellEnd"/>
            <w:r>
              <w:rPr>
                <w:rFonts w:eastAsia="等线"/>
                <w:iCs/>
                <w:lang w:val="en-GB"/>
              </w:rPr>
              <w:t xml:space="preserve"> 2.3.4)</w:t>
            </w:r>
          </w:p>
          <w:p w14:paraId="7D962EAF" w14:textId="77777777" w:rsidR="00B96374" w:rsidRDefault="00CB4D73">
            <w:pPr>
              <w:numPr>
                <w:ilvl w:val="2"/>
                <w:numId w:val="31"/>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0589F5B3" w14:textId="77777777" w:rsidR="00B96374" w:rsidRDefault="00CB4D73">
            <w:pPr>
              <w:numPr>
                <w:ilvl w:val="1"/>
                <w:numId w:val="31"/>
              </w:numPr>
              <w:overflowPunct w:val="0"/>
              <w:snapToGrid/>
              <w:spacing w:after="180" w:line="240" w:lineRule="auto"/>
              <w:contextualSpacing/>
              <w:jc w:val="left"/>
              <w:textAlignment w:val="baseline"/>
              <w:rPr>
                <w:rFonts w:eastAsia="等线"/>
                <w:iCs/>
                <w:lang w:val="en-GB"/>
              </w:rPr>
            </w:pPr>
            <w:r>
              <w:rPr>
                <w:rFonts w:eastAsia="等线"/>
                <w:iCs/>
                <w:lang w:val="en-GB"/>
              </w:rPr>
              <w:t>QCL information (</w:t>
            </w:r>
            <w:proofErr w:type="spellStart"/>
            <w:r>
              <w:rPr>
                <w:rFonts w:eastAsia="等线"/>
                <w:iCs/>
                <w:lang w:val="en-GB"/>
              </w:rPr>
              <w:t>Opt</w:t>
            </w:r>
            <w:proofErr w:type="spellEnd"/>
            <w:r>
              <w:rPr>
                <w:rFonts w:eastAsia="等线"/>
                <w:iCs/>
                <w:lang w:val="en-GB"/>
              </w:rPr>
              <w:t xml:space="preserve"> 2.3.5)</w:t>
            </w:r>
          </w:p>
          <w:p w14:paraId="18A38CE7" w14:textId="77777777" w:rsidR="00B96374" w:rsidRDefault="00CB4D73">
            <w:pPr>
              <w:numPr>
                <w:ilvl w:val="2"/>
                <w:numId w:val="31"/>
              </w:numPr>
              <w:overflowPunct w:val="0"/>
              <w:snapToGrid/>
              <w:spacing w:after="180" w:line="240" w:lineRule="auto"/>
              <w:contextualSpacing/>
              <w:jc w:val="left"/>
              <w:textAlignment w:val="baseline"/>
              <w:rPr>
                <w:ins w:id="110" w:author="김윤선/표준연구팀(SR)/Master/삼성전자" w:date="2021-08-24T09:25:00Z"/>
                <w:rFonts w:eastAsia="等线"/>
                <w:iCs/>
                <w:strike/>
                <w:lang w:val="en-GB"/>
              </w:rPr>
            </w:pPr>
            <w:ins w:id="111" w:author="김윤선/표준연구팀(SR)/Master/삼성전자" w:date="2021-08-24T09:25:00Z">
              <w:r>
                <w:rPr>
                  <w:rFonts w:eastAsia="等线" w:hint="eastAsia"/>
                  <w:iCs/>
                  <w:strike/>
                  <w:lang w:val="en-GB"/>
                </w:rPr>
                <w:t>T</w:t>
              </w:r>
            </w:ins>
            <w:r>
              <w:rPr>
                <w:rFonts w:eastAsia="等线"/>
                <w:iCs/>
                <w:strike/>
                <w:lang w:val="en-GB"/>
              </w:rPr>
              <w:t>riggering QCL information can be provided, e.g., by reusing existing CSI-RS framework</w:t>
            </w:r>
          </w:p>
          <w:p w14:paraId="55612839" w14:textId="77777777" w:rsidR="00B96374" w:rsidRDefault="00CB4D73">
            <w:pPr>
              <w:numPr>
                <w:ilvl w:val="1"/>
                <w:numId w:val="31"/>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w:t>
            </w:r>
            <w:ins w:id="112" w:author="김윤선/표준연구팀(SR)/Master/삼성전자" w:date="2021-08-24T09:25:00Z">
              <w:r>
                <w:rPr>
                  <w:rFonts w:eastAsia="等线"/>
                  <w:iCs/>
                  <w:strike/>
                  <w:color w:val="C00000"/>
                  <w:lang w:val="en-GB"/>
                </w:rPr>
                <w:t xml:space="preserve"> unique temporary RS configuration index</w:t>
              </w:r>
            </w:ins>
          </w:p>
          <w:p w14:paraId="0B50F64A" w14:textId="77777777" w:rsidR="00B96374" w:rsidRDefault="00CB4D73">
            <w:pPr>
              <w:numPr>
                <w:ilvl w:val="1"/>
                <w:numId w:val="31"/>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3C0537B8" w14:textId="77777777" w:rsidR="00B96374" w:rsidRDefault="00CB4D73">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2F376895" w14:textId="77777777" w:rsidR="00B96374" w:rsidRDefault="00CB4D73">
            <w:pPr>
              <w:numPr>
                <w:ilvl w:val="0"/>
                <w:numId w:val="31"/>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 xml:space="preserve">Information for 0, 1, or more temporary RS can be provided for each configured </w:t>
            </w:r>
            <w:proofErr w:type="spellStart"/>
            <w:r>
              <w:rPr>
                <w:rFonts w:eastAsia="等线"/>
                <w:iCs/>
                <w:szCs w:val="20"/>
                <w:lang w:val="en-GB"/>
              </w:rPr>
              <w:t>SCell</w:t>
            </w:r>
            <w:proofErr w:type="spellEnd"/>
          </w:p>
          <w:p w14:paraId="7BB3F4B1" w14:textId="77777777" w:rsidR="00B96374" w:rsidRDefault="00B96374">
            <w:pPr>
              <w:spacing w:after="0" w:line="240" w:lineRule="auto"/>
              <w:rPr>
                <w:rFonts w:ascii="Times" w:eastAsia="等线" w:hAnsi="Times"/>
                <w:bCs/>
                <w:i/>
                <w:sz w:val="20"/>
                <w:szCs w:val="24"/>
                <w:highlight w:val="yellow"/>
                <w:lang w:val="en-GB"/>
              </w:rPr>
            </w:pPr>
          </w:p>
          <w:p w14:paraId="41BF1EF7" w14:textId="77777777" w:rsidR="00B96374" w:rsidRDefault="00CB4D73">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5C13BC86" w14:textId="77777777" w:rsidR="00B96374" w:rsidRDefault="00CB4D73">
            <w:pPr>
              <w:numPr>
                <w:ilvl w:val="0"/>
                <w:numId w:val="31"/>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7C3455DD" w14:textId="77777777" w:rsidR="00B96374" w:rsidRDefault="00CB4D73">
            <w:pPr>
              <w:numPr>
                <w:ilvl w:val="1"/>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w:t>
            </w:r>
            <w:proofErr w:type="spellStart"/>
            <w:r>
              <w:rPr>
                <w:rFonts w:eastAsia="等线"/>
                <w:iCs/>
                <w:strike/>
                <w:sz w:val="20"/>
                <w:szCs w:val="20"/>
                <w:lang w:val="en-GB"/>
              </w:rPr>
              <w:t>SCell</w:t>
            </w:r>
            <w:proofErr w:type="spellEnd"/>
            <w:r>
              <w:rPr>
                <w:rFonts w:eastAsia="等线"/>
                <w:iCs/>
                <w:strike/>
                <w:sz w:val="20"/>
                <w:szCs w:val="20"/>
                <w:lang w:val="en-GB"/>
              </w:rPr>
              <w:t xml:space="preserve"> activation</w:t>
            </w:r>
          </w:p>
          <w:p w14:paraId="7ECF02C8"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Every Z-bit block in the bitmap corresponds to a </w:t>
            </w:r>
            <w:proofErr w:type="spellStart"/>
            <w:r>
              <w:rPr>
                <w:rFonts w:eastAsia="等线"/>
                <w:iCs/>
                <w:sz w:val="20"/>
                <w:szCs w:val="20"/>
                <w:lang w:val="en-GB"/>
              </w:rPr>
              <w:t>SCell</w:t>
            </w:r>
            <w:proofErr w:type="spellEnd"/>
            <w:r>
              <w:rPr>
                <w:rFonts w:eastAsia="等线"/>
                <w:iCs/>
                <w:sz w:val="20"/>
                <w:szCs w:val="20"/>
                <w:lang w:val="en-GB"/>
              </w:rPr>
              <w:t>, Z&gt;=0</w:t>
            </w:r>
          </w:p>
          <w:p w14:paraId="66AAAA77"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3C5A8227"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The to-be-activated </w:t>
            </w:r>
            <w:proofErr w:type="spellStart"/>
            <w:r>
              <w:rPr>
                <w:rFonts w:eastAsia="等线"/>
                <w:iCs/>
                <w:sz w:val="20"/>
                <w:szCs w:val="20"/>
                <w:lang w:val="en-GB"/>
              </w:rPr>
              <w:t>SCell</w:t>
            </w:r>
            <w:proofErr w:type="spellEnd"/>
            <w:r>
              <w:rPr>
                <w:rFonts w:eastAsia="等线"/>
                <w:iCs/>
                <w:sz w:val="20"/>
                <w:szCs w:val="20"/>
                <w:lang w:val="en-GB"/>
              </w:rPr>
              <w:t xml:space="preserve"> is indicated via the C values in the legacy </w:t>
            </w:r>
            <w:proofErr w:type="spellStart"/>
            <w:r>
              <w:rPr>
                <w:rFonts w:eastAsia="等线"/>
                <w:iCs/>
                <w:sz w:val="20"/>
                <w:szCs w:val="20"/>
                <w:lang w:val="en-GB"/>
              </w:rPr>
              <w:t>SCell</w:t>
            </w:r>
            <w:proofErr w:type="spellEnd"/>
            <w:r>
              <w:rPr>
                <w:rFonts w:eastAsia="等线"/>
                <w:iCs/>
                <w:sz w:val="20"/>
                <w:szCs w:val="20"/>
                <w:lang w:val="en-GB"/>
              </w:rPr>
              <w:t xml:space="preserve"> activation/de-activation MAC CE or in the new MAC-CE</w:t>
            </w:r>
          </w:p>
          <w:p w14:paraId="773FF3B9" w14:textId="77777777" w:rsidR="00B96374" w:rsidRDefault="00CB4D73">
            <w:pPr>
              <w:numPr>
                <w:ilvl w:val="1"/>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6B75ED13"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2614EF42"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lastRenderedPageBreak/>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w:t>
            </w:r>
            <w:proofErr w:type="spellStart"/>
            <w:r>
              <w:rPr>
                <w:rFonts w:eastAsia="MS Mincho"/>
                <w:iCs/>
                <w:sz w:val="20"/>
                <w:szCs w:val="20"/>
                <w:lang w:val="en-GB" w:eastAsia="ja-JP"/>
              </w:rPr>
              <w:t>SCells</w:t>
            </w:r>
            <w:proofErr w:type="spellEnd"/>
            <w:r>
              <w:rPr>
                <w:rFonts w:eastAsia="MS Mincho"/>
                <w:iCs/>
                <w:sz w:val="20"/>
                <w:szCs w:val="20"/>
                <w:lang w:val="en-GB" w:eastAsia="ja-JP"/>
              </w:rPr>
              <w:t xml:space="preserve"> is configured by RRC according Rel-16 </w:t>
            </w:r>
            <w:r>
              <w:rPr>
                <w:rFonts w:eastAsia="等线"/>
                <w:iCs/>
                <w:sz w:val="20"/>
                <w:szCs w:val="20"/>
                <w:lang w:val="en-GB"/>
              </w:rPr>
              <w:t>A-TRS triggering framework</w:t>
            </w:r>
          </w:p>
          <w:p w14:paraId="0C2B8C79" w14:textId="77777777" w:rsidR="00B96374" w:rsidRDefault="00CB4D73">
            <w:pPr>
              <w:numPr>
                <w:ilvl w:val="3"/>
                <w:numId w:val="31"/>
              </w:numPr>
              <w:overflowPunct w:val="0"/>
              <w:snapToGrid/>
              <w:spacing w:after="180" w:line="240" w:lineRule="auto"/>
              <w:contextualSpacing/>
              <w:jc w:val="left"/>
              <w:textAlignment w:val="baseline"/>
              <w:rPr>
                <w:rFonts w:eastAsia="等线"/>
                <w:iCs/>
                <w:strike/>
                <w:sz w:val="20"/>
                <w:szCs w:val="20"/>
                <w:lang w:val="en-GB"/>
              </w:rPr>
            </w:pP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ID is configured as a part of the temporary RS configuration. Some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IDs derived from the trigger state triggered by the new MAC-CE may not refer to to-be-activated </w:t>
            </w:r>
            <w:proofErr w:type="spellStart"/>
            <w:r>
              <w:rPr>
                <w:rFonts w:eastAsia="MS Mincho"/>
                <w:iCs/>
                <w:strike/>
                <w:sz w:val="20"/>
                <w:szCs w:val="20"/>
                <w:lang w:val="en-GB" w:eastAsia="ja-JP"/>
              </w:rPr>
              <w:t>SCells</w:t>
            </w:r>
            <w:proofErr w:type="spellEnd"/>
            <w:r>
              <w:rPr>
                <w:rFonts w:eastAsia="MS Mincho"/>
                <w:iCs/>
                <w:strike/>
                <w:sz w:val="20"/>
                <w:szCs w:val="20"/>
                <w:lang w:val="en-GB" w:eastAsia="ja-JP"/>
              </w:rPr>
              <w:t xml:space="preserve"> that are indicated by the new MAC-CE or the legacy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activation/de-activation MAC-CE</w:t>
            </w:r>
          </w:p>
          <w:p w14:paraId="7DB8BB18" w14:textId="77777777" w:rsidR="00B96374" w:rsidRDefault="00CB4D73">
            <w:pPr>
              <w:numPr>
                <w:ilvl w:val="2"/>
                <w:numId w:val="31"/>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FFS: The value zero of the MAC-CE indication means no temporary RS is triggered by the MAC-CE for all to-be-activated </w:t>
            </w:r>
            <w:proofErr w:type="spellStart"/>
            <w:r>
              <w:rPr>
                <w:rFonts w:eastAsia="等线"/>
                <w:iCs/>
                <w:sz w:val="20"/>
                <w:szCs w:val="20"/>
                <w:lang w:val="en-GB"/>
              </w:rPr>
              <w:t>SCells</w:t>
            </w:r>
            <w:proofErr w:type="spellEnd"/>
          </w:p>
          <w:p w14:paraId="32EE9050" w14:textId="77777777" w:rsidR="00B96374" w:rsidRDefault="00CB4D73">
            <w:pPr>
              <w:numPr>
                <w:ilvl w:val="1"/>
                <w:numId w:val="31"/>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 xml:space="preserve">Note: The down-selection targets at a RAN1 consensus on MAC-CE functionality and the list of RRC parameters for this feature. Any MAC-CE </w:t>
            </w:r>
            <w:proofErr w:type="spellStart"/>
            <w:r>
              <w:rPr>
                <w:rFonts w:eastAsia="等线"/>
                <w:iCs/>
                <w:sz w:val="20"/>
                <w:szCs w:val="20"/>
                <w:lang w:val="en-GB"/>
              </w:rPr>
              <w:t>signaling</w:t>
            </w:r>
            <w:proofErr w:type="spellEnd"/>
            <w:r>
              <w:rPr>
                <w:rFonts w:eastAsia="等线"/>
                <w:iCs/>
                <w:sz w:val="20"/>
                <w:szCs w:val="20"/>
                <w:lang w:val="en-GB"/>
              </w:rPr>
              <w:t xml:space="preserve"> design above are reference concept, its final MAC-CE </w:t>
            </w:r>
            <w:proofErr w:type="spellStart"/>
            <w:r>
              <w:rPr>
                <w:rFonts w:eastAsia="等线"/>
                <w:iCs/>
                <w:sz w:val="20"/>
                <w:szCs w:val="20"/>
                <w:lang w:val="en-GB"/>
              </w:rPr>
              <w:t>signaling</w:t>
            </w:r>
            <w:proofErr w:type="spellEnd"/>
            <w:r>
              <w:rPr>
                <w:rFonts w:eastAsia="等线"/>
                <w:iCs/>
                <w:sz w:val="20"/>
                <w:szCs w:val="20"/>
                <w:lang w:val="en-GB"/>
              </w:rPr>
              <w:t xml:space="preserve"> design is up to RAN2.</w:t>
            </w:r>
          </w:p>
          <w:p w14:paraId="05232C00" w14:textId="77777777" w:rsidR="00B96374" w:rsidRDefault="00CB4D73">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15BB4CC" w14:textId="77777777" w:rsidR="00B96374" w:rsidRDefault="00CB4D73">
            <w:pPr>
              <w:numPr>
                <w:ilvl w:val="0"/>
                <w:numId w:val="32"/>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2633C3D0" w14:textId="77777777" w:rsidR="00B96374" w:rsidRDefault="00CB4D73">
            <w:pPr>
              <w:numPr>
                <w:ilvl w:val="0"/>
                <w:numId w:val="32"/>
              </w:numPr>
              <w:autoSpaceDE/>
              <w:autoSpaceDN/>
              <w:adjustRightInd/>
              <w:snapToGrid/>
              <w:spacing w:after="0" w:line="240" w:lineRule="auto"/>
              <w:jc w:val="left"/>
              <w:rPr>
                <w:rFonts w:eastAsia="等线"/>
                <w:lang w:eastAsia="zh-CN"/>
              </w:rPr>
            </w:pPr>
            <w:bookmarkStart w:id="113" w:name="OLE_LINK85"/>
            <w:bookmarkStart w:id="114" w:name="OLE_LINK84"/>
            <w:r>
              <w:rPr>
                <w:rFonts w:eastAsia="等线"/>
                <w:lang w:eastAsia="zh-CN"/>
              </w:rPr>
              <w:t xml:space="preserve">Send LS to ask RAN2 to consider the following alternatives and finalize the MAC-CE or RRC </w:t>
            </w:r>
            <w:proofErr w:type="spellStart"/>
            <w:r>
              <w:rPr>
                <w:rFonts w:eastAsia="等线"/>
                <w:lang w:eastAsia="zh-CN"/>
              </w:rPr>
              <w:t>signalling</w:t>
            </w:r>
            <w:proofErr w:type="spellEnd"/>
            <w:r>
              <w:rPr>
                <w:rFonts w:eastAsia="等线"/>
                <w:lang w:eastAsia="zh-CN"/>
              </w:rPr>
              <w:t xml:space="preserve"> design, including parameters.</w:t>
            </w:r>
          </w:p>
          <w:bookmarkEnd w:id="113"/>
          <w:bookmarkEnd w:id="114"/>
          <w:p w14:paraId="2AEBC3E7" w14:textId="77777777" w:rsidR="00B96374" w:rsidRDefault="00CB4D73">
            <w:pPr>
              <w:numPr>
                <w:ilvl w:val="0"/>
                <w:numId w:val="32"/>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31C73761" w14:textId="77777777" w:rsidR="00B96374" w:rsidRDefault="00CB4D73">
            <w:pPr>
              <w:numPr>
                <w:ilvl w:val="0"/>
                <w:numId w:val="32"/>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42A46280" w14:textId="77777777" w:rsidR="00B96374" w:rsidRDefault="00B96374">
            <w:pPr>
              <w:ind w:left="420"/>
              <w:rPr>
                <w:rFonts w:eastAsia="等线"/>
                <w:lang w:eastAsia="zh-CN"/>
              </w:rPr>
            </w:pPr>
          </w:p>
          <w:p w14:paraId="37638F4F" w14:textId="77777777" w:rsidR="00B96374" w:rsidRDefault="00CB4D73">
            <w:pPr>
              <w:overflowPunct w:val="0"/>
              <w:spacing w:after="180"/>
              <w:contextualSpacing/>
              <w:textAlignment w:val="baseline"/>
              <w:rPr>
                <w:iCs/>
                <w:lang w:eastAsia="ja-JP"/>
              </w:rPr>
            </w:pPr>
            <w:r>
              <w:rPr>
                <w:iCs/>
                <w:lang w:eastAsia="ja-JP"/>
              </w:rPr>
              <w:t xml:space="preserve">Alt 1: Bitmap approach in MAC-CE </w:t>
            </w:r>
          </w:p>
          <w:p w14:paraId="017D9621" w14:textId="77777777" w:rsidR="00B96374" w:rsidRDefault="00CB4D73">
            <w:pPr>
              <w:numPr>
                <w:ilvl w:val="0"/>
                <w:numId w:val="30"/>
              </w:numPr>
              <w:overflowPunct w:val="0"/>
              <w:spacing w:after="180"/>
              <w:contextualSpacing/>
              <w:jc w:val="left"/>
              <w:textAlignment w:val="baseline"/>
            </w:pPr>
            <w:r>
              <w:t>Every Z-bit block in the bitmap corresponds to a SCell, Z&gt;=0</w:t>
            </w:r>
          </w:p>
          <w:p w14:paraId="49F52DF4" w14:textId="77777777" w:rsidR="00B96374" w:rsidRDefault="00CB4D73">
            <w:pPr>
              <w:numPr>
                <w:ilvl w:val="0"/>
                <w:numId w:val="30"/>
              </w:numPr>
              <w:overflowPunct w:val="0"/>
              <w:spacing w:after="180"/>
              <w:contextualSpacing/>
              <w:jc w:val="left"/>
              <w:textAlignment w:val="baseline"/>
            </w:pPr>
            <w:r>
              <w:t>A Z-bit block indicates the temporary RS [configuration index], and a value zero indicated by the bit block means no RS resource transmitted.</w:t>
            </w:r>
          </w:p>
          <w:p w14:paraId="5DF0CBCC" w14:textId="77777777" w:rsidR="00B96374" w:rsidRDefault="00CB4D73">
            <w:pPr>
              <w:numPr>
                <w:ilvl w:val="0"/>
                <w:numId w:val="30"/>
              </w:numPr>
              <w:overflowPunct w:val="0"/>
              <w:spacing w:after="180"/>
              <w:contextualSpacing/>
              <w:jc w:val="left"/>
              <w:textAlignment w:val="baseline"/>
            </w:pPr>
            <w:r>
              <w:t>The to-be-activated SCell is indicated via the C values in the legacy SCell activation/de-activation MAC CE or in the new MAC-CE</w:t>
            </w:r>
          </w:p>
          <w:p w14:paraId="79C73476" w14:textId="77777777" w:rsidR="00B96374" w:rsidRDefault="00CB4D73">
            <w:pPr>
              <w:overflowPunct w:val="0"/>
              <w:spacing w:after="180"/>
              <w:contextualSpacing/>
              <w:textAlignment w:val="baseline"/>
              <w:rPr>
                <w:iCs/>
                <w:lang w:eastAsia="ja-JP"/>
              </w:rPr>
            </w:pPr>
            <w:r>
              <w:rPr>
                <w:iCs/>
                <w:lang w:eastAsia="ja-JP"/>
              </w:rPr>
              <w:t>Alt 2: Reuse A-TRS triggering framework</w:t>
            </w:r>
          </w:p>
          <w:p w14:paraId="6A348D86" w14:textId="77777777" w:rsidR="00B96374" w:rsidRDefault="00CB4D73">
            <w:pPr>
              <w:numPr>
                <w:ilvl w:val="0"/>
                <w:numId w:val="30"/>
              </w:numPr>
              <w:overflowPunct w:val="0"/>
              <w:spacing w:after="180"/>
              <w:contextualSpacing/>
              <w:jc w:val="left"/>
              <w:textAlignment w:val="baseline"/>
            </w:pPr>
            <w:r>
              <w:t>A trigger state is indicated by the MAC-CE explicitly</w:t>
            </w:r>
          </w:p>
          <w:p w14:paraId="7D2634DA" w14:textId="77777777" w:rsidR="00B96374" w:rsidRDefault="00CB4D73">
            <w:pPr>
              <w:numPr>
                <w:ilvl w:val="0"/>
                <w:numId w:val="30"/>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3DC693F8" w14:textId="77777777" w:rsidR="00B96374" w:rsidRDefault="00CB4D73">
            <w:pPr>
              <w:numPr>
                <w:ilvl w:val="0"/>
                <w:numId w:val="30"/>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062765D7" w14:textId="77777777" w:rsidR="00B96374" w:rsidRDefault="00B96374">
            <w:pPr>
              <w:rPr>
                <w:lang w:eastAsia="zh-CN"/>
              </w:rPr>
            </w:pPr>
          </w:p>
          <w:p w14:paraId="307AAD4B" w14:textId="77777777" w:rsidR="00B96374" w:rsidRDefault="00CB4D73">
            <w:pPr>
              <w:rPr>
                <w:rFonts w:eastAsia="Microsoft YaHei UI" w:cs="Times"/>
                <w:color w:val="000000"/>
                <w:szCs w:val="20"/>
                <w:lang w:eastAsia="ko-KR"/>
              </w:rPr>
            </w:pPr>
            <w:r>
              <w:rPr>
                <w:rFonts w:eastAsia="等线" w:cs="Times"/>
                <w:color w:val="000000"/>
                <w:szCs w:val="20"/>
                <w:highlight w:val="green"/>
                <w:lang w:eastAsia="zh-CN"/>
              </w:rPr>
              <w:t>Agreement</w:t>
            </w:r>
          </w:p>
          <w:p w14:paraId="6D56D4F5" w14:textId="77777777" w:rsidR="00B96374" w:rsidRDefault="00CB4D73">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3734BC7B" w14:textId="77777777" w:rsidR="00B96374" w:rsidRDefault="00CB4D73">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7D2F8FB9" w14:textId="77777777" w:rsidR="00B96374" w:rsidRDefault="00CB4D73">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24A9B2A1" w14:textId="77777777" w:rsidR="00B96374" w:rsidRDefault="00CB4D73">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1D369F3C" w14:textId="77777777" w:rsidR="00B96374" w:rsidRDefault="00CB4D73">
            <w:pPr>
              <w:rPr>
                <w:rFonts w:eastAsia="Microsoft YaHei UI" w:cs="Times"/>
                <w:color w:val="000000"/>
                <w:szCs w:val="20"/>
              </w:rPr>
            </w:pPr>
            <w:r>
              <w:rPr>
                <w:rFonts w:eastAsia="Microsoft YaHei UI" w:cs="Times"/>
                <w:color w:val="000000"/>
                <w:szCs w:val="20"/>
                <w:shd w:val="clear" w:color="auto" w:fill="00FF00"/>
              </w:rPr>
              <w:t>Agreement</w:t>
            </w:r>
          </w:p>
          <w:p w14:paraId="538784FB" w14:textId="77777777" w:rsidR="00B96374" w:rsidRDefault="00CB4D73">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tc>
      </w:tr>
    </w:tbl>
    <w:p w14:paraId="1996C375" w14:textId="77777777" w:rsidR="00B96374" w:rsidRDefault="00B96374">
      <w:pPr>
        <w:rPr>
          <w:lang w:eastAsia="zh-CN"/>
        </w:rPr>
      </w:pPr>
    </w:p>
    <w:p w14:paraId="47D50E2F" w14:textId="77777777" w:rsidR="00B96374" w:rsidRDefault="00B96374">
      <w:pPr>
        <w:rPr>
          <w:lang w:eastAsia="zh-CN"/>
        </w:rPr>
      </w:pPr>
    </w:p>
    <w:sectPr w:rsidR="00B9637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FFE29" w14:textId="77777777" w:rsidR="00A167C0" w:rsidRDefault="00A167C0">
      <w:pPr>
        <w:spacing w:line="240" w:lineRule="auto"/>
      </w:pPr>
      <w:r>
        <w:separator/>
      </w:r>
    </w:p>
  </w:endnote>
  <w:endnote w:type="continuationSeparator" w:id="0">
    <w:p w14:paraId="00210847" w14:textId="77777777" w:rsidR="00A167C0" w:rsidRDefault="00A167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B9EC4" w14:textId="77777777" w:rsidR="00A167C0" w:rsidRDefault="00A167C0">
      <w:pPr>
        <w:spacing w:after="0"/>
      </w:pPr>
      <w:r>
        <w:separator/>
      </w:r>
    </w:p>
  </w:footnote>
  <w:footnote w:type="continuationSeparator" w:id="0">
    <w:p w14:paraId="7AD122F2" w14:textId="77777777" w:rsidR="00A167C0" w:rsidRDefault="00A167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C93DC"/>
    <w:multiLevelType w:val="singleLevel"/>
    <w:tmpl w:val="B00C93D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FE3E2C9"/>
    <w:multiLevelType w:val="singleLevel"/>
    <w:tmpl w:val="DFE3E2C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4E5F52"/>
    <w:multiLevelType w:val="hybridMultilevel"/>
    <w:tmpl w:val="B5841F22"/>
    <w:lvl w:ilvl="0" w:tplc="9498F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E32DFF"/>
    <w:multiLevelType w:val="multilevel"/>
    <w:tmpl w:val="29E32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0C127E"/>
    <w:multiLevelType w:val="multilevel"/>
    <w:tmpl w:val="330C1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7A32140"/>
    <w:multiLevelType w:val="multilevel"/>
    <w:tmpl w:val="37A3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454D56"/>
    <w:multiLevelType w:val="multilevel"/>
    <w:tmpl w:val="53454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97399A"/>
    <w:multiLevelType w:val="multilevel"/>
    <w:tmpl w:val="56973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3261B1"/>
    <w:multiLevelType w:val="hybridMultilevel"/>
    <w:tmpl w:val="B73C1298"/>
    <w:lvl w:ilvl="0" w:tplc="0E7850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6D53D6"/>
    <w:multiLevelType w:val="multilevel"/>
    <w:tmpl w:val="706D53D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4D6BE4"/>
    <w:multiLevelType w:val="multilevel"/>
    <w:tmpl w:val="7C4D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4"/>
  </w:num>
  <w:num w:numId="3">
    <w:abstractNumId w:val="19"/>
  </w:num>
  <w:num w:numId="4">
    <w:abstractNumId w:val="33"/>
    <w:lvlOverride w:ilvl="0">
      <w:startOverride w:val="1"/>
    </w:lvlOverride>
  </w:num>
  <w:num w:numId="5">
    <w:abstractNumId w:val="17"/>
  </w:num>
  <w:num w:numId="6">
    <w:abstractNumId w:val="11"/>
  </w:num>
  <w:num w:numId="7">
    <w:abstractNumId w:val="9"/>
  </w:num>
  <w:num w:numId="8">
    <w:abstractNumId w:val="16"/>
  </w:num>
  <w:num w:numId="9">
    <w:abstractNumId w:val="8"/>
  </w:num>
  <w:num w:numId="10">
    <w:abstractNumId w:val="26"/>
  </w:num>
  <w:num w:numId="11">
    <w:abstractNumId w:val="2"/>
  </w:num>
  <w:num w:numId="12">
    <w:abstractNumId w:val="10"/>
  </w:num>
  <w:num w:numId="13">
    <w:abstractNumId w:val="5"/>
  </w:num>
  <w:num w:numId="14">
    <w:abstractNumId w:val="21"/>
  </w:num>
  <w:num w:numId="15">
    <w:abstractNumId w:val="22"/>
  </w:num>
  <w:num w:numId="16">
    <w:abstractNumId w:val="7"/>
  </w:num>
  <w:num w:numId="17">
    <w:abstractNumId w:val="1"/>
  </w:num>
  <w:num w:numId="18">
    <w:abstractNumId w:val="13"/>
  </w:num>
  <w:num w:numId="19">
    <w:abstractNumId w:val="0"/>
  </w:num>
  <w:num w:numId="20">
    <w:abstractNumId w:val="31"/>
  </w:num>
  <w:num w:numId="21">
    <w:abstractNumId w:val="32"/>
  </w:num>
  <w:num w:numId="22">
    <w:abstractNumId w:val="28"/>
  </w:num>
  <w:num w:numId="23">
    <w:abstractNumId w:val="30"/>
  </w:num>
  <w:num w:numId="24">
    <w:abstractNumId w:val="25"/>
  </w:num>
  <w:num w:numId="25">
    <w:abstractNumId w:val="4"/>
  </w:num>
  <w:num w:numId="26">
    <w:abstractNumId w:val="27"/>
  </w:num>
  <w:num w:numId="27">
    <w:abstractNumId w:val="15"/>
  </w:num>
  <w:num w:numId="28">
    <w:abstractNumId w:val="18"/>
  </w:num>
  <w:num w:numId="29">
    <w:abstractNumId w:val="29"/>
  </w:num>
  <w:num w:numId="30">
    <w:abstractNumId w:val="20"/>
  </w:num>
  <w:num w:numId="31">
    <w:abstractNumId w:val="3"/>
  </w:num>
  <w:num w:numId="32">
    <w:abstractNumId w:val="24"/>
  </w:num>
  <w:num w:numId="33">
    <w:abstractNumId w:val="6"/>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He">
    <w15:presenceInfo w15:providerId="AD" w15:userId="S::hhe5@apple.com::64c368d3-fdba-4ae9-bda6-1ba859f77f6a"/>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BFDF52C2"/>
    <w:rsid w:val="D77F2D02"/>
    <w:rsid w:val="DEFB68AF"/>
    <w:rsid w:val="E6BB2F85"/>
    <w:rsid w:val="FC67146C"/>
    <w:rsid w:val="FD762238"/>
    <w:rsid w:val="FDB7DA06"/>
    <w:rsid w:val="00000916"/>
    <w:rsid w:val="00000D04"/>
    <w:rsid w:val="00000D67"/>
    <w:rsid w:val="00000DB2"/>
    <w:rsid w:val="000015FD"/>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2B22"/>
    <w:rsid w:val="00023388"/>
    <w:rsid w:val="00023425"/>
    <w:rsid w:val="00023AE7"/>
    <w:rsid w:val="000241BE"/>
    <w:rsid w:val="000242F2"/>
    <w:rsid w:val="0002441B"/>
    <w:rsid w:val="00024953"/>
    <w:rsid w:val="0002534A"/>
    <w:rsid w:val="0002539F"/>
    <w:rsid w:val="00025493"/>
    <w:rsid w:val="0002617E"/>
    <w:rsid w:val="00026B6D"/>
    <w:rsid w:val="00026D4B"/>
    <w:rsid w:val="00026DD2"/>
    <w:rsid w:val="00026F35"/>
    <w:rsid w:val="000275C6"/>
    <w:rsid w:val="00027AD6"/>
    <w:rsid w:val="0003024C"/>
    <w:rsid w:val="000309E7"/>
    <w:rsid w:val="00030B5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AFA"/>
    <w:rsid w:val="00065538"/>
    <w:rsid w:val="00065B56"/>
    <w:rsid w:val="00065D38"/>
    <w:rsid w:val="000660C8"/>
    <w:rsid w:val="000665CF"/>
    <w:rsid w:val="00067DD1"/>
    <w:rsid w:val="00070447"/>
    <w:rsid w:val="000706E7"/>
    <w:rsid w:val="0007080E"/>
    <w:rsid w:val="000708A1"/>
    <w:rsid w:val="00070EF8"/>
    <w:rsid w:val="000710FE"/>
    <w:rsid w:val="00071192"/>
    <w:rsid w:val="00071363"/>
    <w:rsid w:val="000713A7"/>
    <w:rsid w:val="00072A80"/>
    <w:rsid w:val="00072D1A"/>
    <w:rsid w:val="000731A0"/>
    <w:rsid w:val="000732D3"/>
    <w:rsid w:val="000736C1"/>
    <w:rsid w:val="00073797"/>
    <w:rsid w:val="00073DEC"/>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263"/>
    <w:rsid w:val="00097C99"/>
    <w:rsid w:val="000A0F14"/>
    <w:rsid w:val="000A10E9"/>
    <w:rsid w:val="000A1441"/>
    <w:rsid w:val="000A16C7"/>
    <w:rsid w:val="000A1A06"/>
    <w:rsid w:val="000A1B60"/>
    <w:rsid w:val="000A1E77"/>
    <w:rsid w:val="000A2004"/>
    <w:rsid w:val="000A2048"/>
    <w:rsid w:val="000A2151"/>
    <w:rsid w:val="000A21B4"/>
    <w:rsid w:val="000A25F6"/>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3687"/>
    <w:rsid w:val="000B51FA"/>
    <w:rsid w:val="000B5905"/>
    <w:rsid w:val="000B5975"/>
    <w:rsid w:val="000B5DE4"/>
    <w:rsid w:val="000B6E2C"/>
    <w:rsid w:val="000B711A"/>
    <w:rsid w:val="000B76C5"/>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CF"/>
    <w:rsid w:val="000E07D6"/>
    <w:rsid w:val="000E0E9D"/>
    <w:rsid w:val="000E117C"/>
    <w:rsid w:val="000E1211"/>
    <w:rsid w:val="000E1380"/>
    <w:rsid w:val="000E1695"/>
    <w:rsid w:val="000E18DF"/>
    <w:rsid w:val="000E2207"/>
    <w:rsid w:val="000E3252"/>
    <w:rsid w:val="000E3799"/>
    <w:rsid w:val="000E48FE"/>
    <w:rsid w:val="000E59A0"/>
    <w:rsid w:val="000E679F"/>
    <w:rsid w:val="000E78FA"/>
    <w:rsid w:val="000E791F"/>
    <w:rsid w:val="000E79BA"/>
    <w:rsid w:val="000E7A79"/>
    <w:rsid w:val="000E7A84"/>
    <w:rsid w:val="000F0209"/>
    <w:rsid w:val="000F0BC4"/>
    <w:rsid w:val="000F0CBE"/>
    <w:rsid w:val="000F0FC3"/>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DD2"/>
    <w:rsid w:val="000F7F58"/>
    <w:rsid w:val="00100067"/>
    <w:rsid w:val="00100128"/>
    <w:rsid w:val="0010032A"/>
    <w:rsid w:val="00100511"/>
    <w:rsid w:val="0010079F"/>
    <w:rsid w:val="00100959"/>
    <w:rsid w:val="00100FF3"/>
    <w:rsid w:val="0010148D"/>
    <w:rsid w:val="001020FA"/>
    <w:rsid w:val="001026CA"/>
    <w:rsid w:val="001028D6"/>
    <w:rsid w:val="00102F8B"/>
    <w:rsid w:val="001031EC"/>
    <w:rsid w:val="001033C5"/>
    <w:rsid w:val="001043C2"/>
    <w:rsid w:val="001043E1"/>
    <w:rsid w:val="00104679"/>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4DF"/>
    <w:rsid w:val="00114675"/>
    <w:rsid w:val="00114EE6"/>
    <w:rsid w:val="00114F95"/>
    <w:rsid w:val="00115170"/>
    <w:rsid w:val="0011557B"/>
    <w:rsid w:val="001164E6"/>
    <w:rsid w:val="0011655D"/>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5F4A"/>
    <w:rsid w:val="001263AA"/>
    <w:rsid w:val="0012657A"/>
    <w:rsid w:val="00126734"/>
    <w:rsid w:val="00126ED6"/>
    <w:rsid w:val="0012758B"/>
    <w:rsid w:val="00127590"/>
    <w:rsid w:val="00127801"/>
    <w:rsid w:val="00130779"/>
    <w:rsid w:val="001307A1"/>
    <w:rsid w:val="00130F81"/>
    <w:rsid w:val="001317A5"/>
    <w:rsid w:val="00131BAA"/>
    <w:rsid w:val="00131DE3"/>
    <w:rsid w:val="00131DFB"/>
    <w:rsid w:val="00132087"/>
    <w:rsid w:val="001321D3"/>
    <w:rsid w:val="00132F5F"/>
    <w:rsid w:val="001330FF"/>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1AF0"/>
    <w:rsid w:val="00142665"/>
    <w:rsid w:val="0014338C"/>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0A10"/>
    <w:rsid w:val="001513E2"/>
    <w:rsid w:val="00151619"/>
    <w:rsid w:val="001517F1"/>
    <w:rsid w:val="00152835"/>
    <w:rsid w:val="00152CE9"/>
    <w:rsid w:val="00153593"/>
    <w:rsid w:val="00153BB1"/>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1143"/>
    <w:rsid w:val="00171D78"/>
    <w:rsid w:val="0017283B"/>
    <w:rsid w:val="00172864"/>
    <w:rsid w:val="00172B82"/>
    <w:rsid w:val="00172EFA"/>
    <w:rsid w:val="0017321B"/>
    <w:rsid w:val="00173608"/>
    <w:rsid w:val="001737FA"/>
    <w:rsid w:val="001745EC"/>
    <w:rsid w:val="001747B7"/>
    <w:rsid w:val="001747DC"/>
    <w:rsid w:val="0017568B"/>
    <w:rsid w:val="00175B7B"/>
    <w:rsid w:val="00175C30"/>
    <w:rsid w:val="00176131"/>
    <w:rsid w:val="0017630B"/>
    <w:rsid w:val="001763C4"/>
    <w:rsid w:val="00177069"/>
    <w:rsid w:val="00177614"/>
    <w:rsid w:val="00177FC1"/>
    <w:rsid w:val="00180BE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DD9"/>
    <w:rsid w:val="001937B3"/>
    <w:rsid w:val="00194339"/>
    <w:rsid w:val="00194848"/>
    <w:rsid w:val="00194BB2"/>
    <w:rsid w:val="00194F64"/>
    <w:rsid w:val="00195519"/>
    <w:rsid w:val="00195606"/>
    <w:rsid w:val="001958EA"/>
    <w:rsid w:val="00195A13"/>
    <w:rsid w:val="00195E0E"/>
    <w:rsid w:val="00196AE4"/>
    <w:rsid w:val="00196C99"/>
    <w:rsid w:val="00197FE9"/>
    <w:rsid w:val="001A1019"/>
    <w:rsid w:val="001A1053"/>
    <w:rsid w:val="001A180D"/>
    <w:rsid w:val="001A1BAC"/>
    <w:rsid w:val="001A1C04"/>
    <w:rsid w:val="001A22AC"/>
    <w:rsid w:val="001A23CE"/>
    <w:rsid w:val="001A2884"/>
    <w:rsid w:val="001A2A17"/>
    <w:rsid w:val="001A2C89"/>
    <w:rsid w:val="001A300D"/>
    <w:rsid w:val="001A397E"/>
    <w:rsid w:val="001A4319"/>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5FD0"/>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493F"/>
    <w:rsid w:val="001D5033"/>
    <w:rsid w:val="001D5C88"/>
    <w:rsid w:val="001D5F0D"/>
    <w:rsid w:val="001D6123"/>
    <w:rsid w:val="001D6567"/>
    <w:rsid w:val="001D695C"/>
    <w:rsid w:val="001D6EB3"/>
    <w:rsid w:val="001D6FD9"/>
    <w:rsid w:val="001D76B6"/>
    <w:rsid w:val="001D780E"/>
    <w:rsid w:val="001D7E7A"/>
    <w:rsid w:val="001E0086"/>
    <w:rsid w:val="001E05C3"/>
    <w:rsid w:val="001E0AD3"/>
    <w:rsid w:val="001E0DE6"/>
    <w:rsid w:val="001E29E5"/>
    <w:rsid w:val="001E2ABD"/>
    <w:rsid w:val="001E3028"/>
    <w:rsid w:val="001E36D8"/>
    <w:rsid w:val="001E36E4"/>
    <w:rsid w:val="001E379D"/>
    <w:rsid w:val="001E3A3C"/>
    <w:rsid w:val="001E4535"/>
    <w:rsid w:val="001E57CF"/>
    <w:rsid w:val="001E5C0D"/>
    <w:rsid w:val="001E5C23"/>
    <w:rsid w:val="001E6A8D"/>
    <w:rsid w:val="001E6AAB"/>
    <w:rsid w:val="001E6C60"/>
    <w:rsid w:val="001E7504"/>
    <w:rsid w:val="001E76DF"/>
    <w:rsid w:val="001E7DEE"/>
    <w:rsid w:val="001F0373"/>
    <w:rsid w:val="001F0641"/>
    <w:rsid w:val="001F0AB3"/>
    <w:rsid w:val="001F128B"/>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892"/>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55CA"/>
    <w:rsid w:val="00205627"/>
    <w:rsid w:val="002056D0"/>
    <w:rsid w:val="00205E11"/>
    <w:rsid w:val="0020604F"/>
    <w:rsid w:val="0020645A"/>
    <w:rsid w:val="0020768E"/>
    <w:rsid w:val="00207934"/>
    <w:rsid w:val="00207BD6"/>
    <w:rsid w:val="00210321"/>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17784"/>
    <w:rsid w:val="00220728"/>
    <w:rsid w:val="00220894"/>
    <w:rsid w:val="00220BE5"/>
    <w:rsid w:val="00221860"/>
    <w:rsid w:val="002219E8"/>
    <w:rsid w:val="00222072"/>
    <w:rsid w:val="002220B5"/>
    <w:rsid w:val="002222BD"/>
    <w:rsid w:val="002239B2"/>
    <w:rsid w:val="00224283"/>
    <w:rsid w:val="00224952"/>
    <w:rsid w:val="002249D6"/>
    <w:rsid w:val="00224DD2"/>
    <w:rsid w:val="00224EAA"/>
    <w:rsid w:val="00225259"/>
    <w:rsid w:val="00225A6A"/>
    <w:rsid w:val="00225AC7"/>
    <w:rsid w:val="00225ACC"/>
    <w:rsid w:val="00225BBA"/>
    <w:rsid w:val="0022721D"/>
    <w:rsid w:val="002313D5"/>
    <w:rsid w:val="002315F2"/>
    <w:rsid w:val="0023160F"/>
    <w:rsid w:val="00231C25"/>
    <w:rsid w:val="00231C6F"/>
    <w:rsid w:val="00231F82"/>
    <w:rsid w:val="0023265D"/>
    <w:rsid w:val="002327A5"/>
    <w:rsid w:val="00232805"/>
    <w:rsid w:val="00232809"/>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3F3"/>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9A1"/>
    <w:rsid w:val="00281BF2"/>
    <w:rsid w:val="00281C54"/>
    <w:rsid w:val="0028291B"/>
    <w:rsid w:val="00283191"/>
    <w:rsid w:val="0028410E"/>
    <w:rsid w:val="00284236"/>
    <w:rsid w:val="00284453"/>
    <w:rsid w:val="00284BAE"/>
    <w:rsid w:val="00284CF2"/>
    <w:rsid w:val="00285694"/>
    <w:rsid w:val="002859AF"/>
    <w:rsid w:val="00285DCB"/>
    <w:rsid w:val="00286764"/>
    <w:rsid w:val="00286AE7"/>
    <w:rsid w:val="00287243"/>
    <w:rsid w:val="00287282"/>
    <w:rsid w:val="00287946"/>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97F9A"/>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964"/>
    <w:rsid w:val="002B4969"/>
    <w:rsid w:val="002B4DA1"/>
    <w:rsid w:val="002B51FA"/>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F9C"/>
    <w:rsid w:val="002C537D"/>
    <w:rsid w:val="002C5AFA"/>
    <w:rsid w:val="002C5F3E"/>
    <w:rsid w:val="002C6030"/>
    <w:rsid w:val="002C6629"/>
    <w:rsid w:val="002D0439"/>
    <w:rsid w:val="002D08EE"/>
    <w:rsid w:val="002D0F9F"/>
    <w:rsid w:val="002D11B7"/>
    <w:rsid w:val="002D3BBC"/>
    <w:rsid w:val="002D438A"/>
    <w:rsid w:val="002D44C7"/>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4CD"/>
    <w:rsid w:val="003007E9"/>
    <w:rsid w:val="003010CF"/>
    <w:rsid w:val="00301160"/>
    <w:rsid w:val="0030223A"/>
    <w:rsid w:val="0030237E"/>
    <w:rsid w:val="00302B32"/>
    <w:rsid w:val="00302FF3"/>
    <w:rsid w:val="003030F9"/>
    <w:rsid w:val="00303440"/>
    <w:rsid w:val="00303E76"/>
    <w:rsid w:val="00304002"/>
    <w:rsid w:val="003041CC"/>
    <w:rsid w:val="00304D9B"/>
    <w:rsid w:val="00305FF9"/>
    <w:rsid w:val="0030601A"/>
    <w:rsid w:val="003066F0"/>
    <w:rsid w:val="00306E6B"/>
    <w:rsid w:val="00307260"/>
    <w:rsid w:val="00307F46"/>
    <w:rsid w:val="003100C8"/>
    <w:rsid w:val="00311161"/>
    <w:rsid w:val="003115F2"/>
    <w:rsid w:val="003118FF"/>
    <w:rsid w:val="00312207"/>
    <w:rsid w:val="00312400"/>
    <w:rsid w:val="00312739"/>
    <w:rsid w:val="00312D10"/>
    <w:rsid w:val="00313158"/>
    <w:rsid w:val="00313C01"/>
    <w:rsid w:val="003146EC"/>
    <w:rsid w:val="00314716"/>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4D53"/>
    <w:rsid w:val="00324E3B"/>
    <w:rsid w:val="003252F3"/>
    <w:rsid w:val="003255A6"/>
    <w:rsid w:val="003257E5"/>
    <w:rsid w:val="003261F0"/>
    <w:rsid w:val="00326957"/>
    <w:rsid w:val="00326AE2"/>
    <w:rsid w:val="00327566"/>
    <w:rsid w:val="00327634"/>
    <w:rsid w:val="00330EB8"/>
    <w:rsid w:val="003311B2"/>
    <w:rsid w:val="00331426"/>
    <w:rsid w:val="0033171D"/>
    <w:rsid w:val="00331D7C"/>
    <w:rsid w:val="00331FC3"/>
    <w:rsid w:val="003330A5"/>
    <w:rsid w:val="003331D3"/>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57E86"/>
    <w:rsid w:val="00360232"/>
    <w:rsid w:val="003602E0"/>
    <w:rsid w:val="00360BAE"/>
    <w:rsid w:val="00360CE9"/>
    <w:rsid w:val="00360D01"/>
    <w:rsid w:val="00360DC2"/>
    <w:rsid w:val="00360DDA"/>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05"/>
    <w:rsid w:val="0036601D"/>
    <w:rsid w:val="003661B5"/>
    <w:rsid w:val="00366737"/>
    <w:rsid w:val="00366C69"/>
    <w:rsid w:val="003673D5"/>
    <w:rsid w:val="00367441"/>
    <w:rsid w:val="00367B1D"/>
    <w:rsid w:val="00367BFE"/>
    <w:rsid w:val="00367F34"/>
    <w:rsid w:val="00370E4F"/>
    <w:rsid w:val="00371215"/>
    <w:rsid w:val="0037121C"/>
    <w:rsid w:val="003719EE"/>
    <w:rsid w:val="00372AB3"/>
    <w:rsid w:val="00372F0D"/>
    <w:rsid w:val="003731D1"/>
    <w:rsid w:val="00373CBE"/>
    <w:rsid w:val="00374059"/>
    <w:rsid w:val="00374369"/>
    <w:rsid w:val="00374D37"/>
    <w:rsid w:val="0037535B"/>
    <w:rsid w:val="0037552D"/>
    <w:rsid w:val="003756DB"/>
    <w:rsid w:val="00375A66"/>
    <w:rsid w:val="0037621C"/>
    <w:rsid w:val="003770BB"/>
    <w:rsid w:val="00377270"/>
    <w:rsid w:val="0037740D"/>
    <w:rsid w:val="0037771A"/>
    <w:rsid w:val="003777AC"/>
    <w:rsid w:val="00377E9C"/>
    <w:rsid w:val="003802DC"/>
    <w:rsid w:val="00380E4E"/>
    <w:rsid w:val="00380FBF"/>
    <w:rsid w:val="0038109D"/>
    <w:rsid w:val="00381157"/>
    <w:rsid w:val="00381352"/>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44CC"/>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28A"/>
    <w:rsid w:val="00391437"/>
    <w:rsid w:val="00391671"/>
    <w:rsid w:val="00391855"/>
    <w:rsid w:val="0039393E"/>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41CC"/>
    <w:rsid w:val="003A5688"/>
    <w:rsid w:val="003A617B"/>
    <w:rsid w:val="003A6235"/>
    <w:rsid w:val="003A6757"/>
    <w:rsid w:val="003A7292"/>
    <w:rsid w:val="003A76A8"/>
    <w:rsid w:val="003A7834"/>
    <w:rsid w:val="003A7BBA"/>
    <w:rsid w:val="003B067A"/>
    <w:rsid w:val="003B07D5"/>
    <w:rsid w:val="003B082E"/>
    <w:rsid w:val="003B0B5B"/>
    <w:rsid w:val="003B0E79"/>
    <w:rsid w:val="003B1141"/>
    <w:rsid w:val="003B16DE"/>
    <w:rsid w:val="003B179E"/>
    <w:rsid w:val="003B19A2"/>
    <w:rsid w:val="003B2327"/>
    <w:rsid w:val="003B24B7"/>
    <w:rsid w:val="003B2520"/>
    <w:rsid w:val="003B3317"/>
    <w:rsid w:val="003B3575"/>
    <w:rsid w:val="003B3698"/>
    <w:rsid w:val="003B41D3"/>
    <w:rsid w:val="003B42A7"/>
    <w:rsid w:val="003B4C50"/>
    <w:rsid w:val="003B50BC"/>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83D"/>
    <w:rsid w:val="003D0C77"/>
    <w:rsid w:val="003D0FC3"/>
    <w:rsid w:val="003D2BC6"/>
    <w:rsid w:val="003D2C1D"/>
    <w:rsid w:val="003D2C34"/>
    <w:rsid w:val="003D325B"/>
    <w:rsid w:val="003D3DDD"/>
    <w:rsid w:val="003D59D2"/>
    <w:rsid w:val="003D5CBF"/>
    <w:rsid w:val="003D66D2"/>
    <w:rsid w:val="003D6DC9"/>
    <w:rsid w:val="003D6DDF"/>
    <w:rsid w:val="003D6E3B"/>
    <w:rsid w:val="003D7522"/>
    <w:rsid w:val="003D7554"/>
    <w:rsid w:val="003E01E5"/>
    <w:rsid w:val="003E022D"/>
    <w:rsid w:val="003E07AE"/>
    <w:rsid w:val="003E14FC"/>
    <w:rsid w:val="003E1A4C"/>
    <w:rsid w:val="003E1F41"/>
    <w:rsid w:val="003E20DA"/>
    <w:rsid w:val="003E2976"/>
    <w:rsid w:val="003E374F"/>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1DF"/>
    <w:rsid w:val="003F160C"/>
    <w:rsid w:val="003F1967"/>
    <w:rsid w:val="003F20F5"/>
    <w:rsid w:val="003F23F9"/>
    <w:rsid w:val="003F2BB8"/>
    <w:rsid w:val="003F324F"/>
    <w:rsid w:val="003F33BC"/>
    <w:rsid w:val="003F3D4E"/>
    <w:rsid w:val="003F4013"/>
    <w:rsid w:val="003F477E"/>
    <w:rsid w:val="003F5109"/>
    <w:rsid w:val="003F6104"/>
    <w:rsid w:val="003F6CD2"/>
    <w:rsid w:val="003F788D"/>
    <w:rsid w:val="003F7D59"/>
    <w:rsid w:val="00400C50"/>
    <w:rsid w:val="0040126E"/>
    <w:rsid w:val="00401891"/>
    <w:rsid w:val="004020D4"/>
    <w:rsid w:val="004021B6"/>
    <w:rsid w:val="00402C8F"/>
    <w:rsid w:val="00403279"/>
    <w:rsid w:val="00403993"/>
    <w:rsid w:val="00403D91"/>
    <w:rsid w:val="00403D92"/>
    <w:rsid w:val="00403F6F"/>
    <w:rsid w:val="0040423F"/>
    <w:rsid w:val="004042D0"/>
    <w:rsid w:val="00404768"/>
    <w:rsid w:val="004047C4"/>
    <w:rsid w:val="004049C9"/>
    <w:rsid w:val="00404FF5"/>
    <w:rsid w:val="00405139"/>
    <w:rsid w:val="0040570B"/>
    <w:rsid w:val="0040574D"/>
    <w:rsid w:val="00405C43"/>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69B"/>
    <w:rsid w:val="00416A67"/>
    <w:rsid w:val="00416ACB"/>
    <w:rsid w:val="00416B8F"/>
    <w:rsid w:val="00420754"/>
    <w:rsid w:val="00421DCF"/>
    <w:rsid w:val="00422341"/>
    <w:rsid w:val="00422954"/>
    <w:rsid w:val="00422F89"/>
    <w:rsid w:val="0042301A"/>
    <w:rsid w:val="00423641"/>
    <w:rsid w:val="0042545B"/>
    <w:rsid w:val="0042577C"/>
    <w:rsid w:val="00426266"/>
    <w:rsid w:val="004262B3"/>
    <w:rsid w:val="004263AC"/>
    <w:rsid w:val="004267DD"/>
    <w:rsid w:val="00426F3C"/>
    <w:rsid w:val="0042762C"/>
    <w:rsid w:val="0043068F"/>
    <w:rsid w:val="00430A2D"/>
    <w:rsid w:val="00431505"/>
    <w:rsid w:val="00431AF0"/>
    <w:rsid w:val="0043213A"/>
    <w:rsid w:val="004324B5"/>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37BA5"/>
    <w:rsid w:val="00440289"/>
    <w:rsid w:val="00440470"/>
    <w:rsid w:val="00440DE9"/>
    <w:rsid w:val="00441895"/>
    <w:rsid w:val="004418AC"/>
    <w:rsid w:val="00441C3F"/>
    <w:rsid w:val="004423F4"/>
    <w:rsid w:val="00442B2B"/>
    <w:rsid w:val="0044319E"/>
    <w:rsid w:val="00443449"/>
    <w:rsid w:val="00444374"/>
    <w:rsid w:val="00444A93"/>
    <w:rsid w:val="00444FB0"/>
    <w:rsid w:val="004461D9"/>
    <w:rsid w:val="0044657C"/>
    <w:rsid w:val="00446AC6"/>
    <w:rsid w:val="0044759A"/>
    <w:rsid w:val="0044759B"/>
    <w:rsid w:val="004476B0"/>
    <w:rsid w:val="00447A6F"/>
    <w:rsid w:val="00447F54"/>
    <w:rsid w:val="004503DB"/>
    <w:rsid w:val="00450B26"/>
    <w:rsid w:val="00450B7E"/>
    <w:rsid w:val="0045136B"/>
    <w:rsid w:val="00451618"/>
    <w:rsid w:val="00451C7E"/>
    <w:rsid w:val="004520CD"/>
    <w:rsid w:val="0045212E"/>
    <w:rsid w:val="00452248"/>
    <w:rsid w:val="0045343F"/>
    <w:rsid w:val="00453BB6"/>
    <w:rsid w:val="00453CAA"/>
    <w:rsid w:val="00453CC3"/>
    <w:rsid w:val="00455113"/>
    <w:rsid w:val="0045528F"/>
    <w:rsid w:val="00455C6F"/>
    <w:rsid w:val="00456421"/>
    <w:rsid w:val="00456740"/>
    <w:rsid w:val="00456DAB"/>
    <w:rsid w:val="0046072C"/>
    <w:rsid w:val="00460CC3"/>
    <w:rsid w:val="00460E86"/>
    <w:rsid w:val="00460FE5"/>
    <w:rsid w:val="0046116B"/>
    <w:rsid w:val="004615D0"/>
    <w:rsid w:val="00461734"/>
    <w:rsid w:val="00461A37"/>
    <w:rsid w:val="00461D50"/>
    <w:rsid w:val="00462323"/>
    <w:rsid w:val="00462436"/>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488"/>
    <w:rsid w:val="00467ED3"/>
    <w:rsid w:val="0047083E"/>
    <w:rsid w:val="00470E3B"/>
    <w:rsid w:val="00470EB5"/>
    <w:rsid w:val="00470F20"/>
    <w:rsid w:val="00471737"/>
    <w:rsid w:val="00471DB7"/>
    <w:rsid w:val="0047286B"/>
    <w:rsid w:val="00472C58"/>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30E0"/>
    <w:rsid w:val="00483A12"/>
    <w:rsid w:val="00484A77"/>
    <w:rsid w:val="0048540F"/>
    <w:rsid w:val="00485970"/>
    <w:rsid w:val="00485C0D"/>
    <w:rsid w:val="00486575"/>
    <w:rsid w:val="004866D0"/>
    <w:rsid w:val="00486936"/>
    <w:rsid w:val="00487CE9"/>
    <w:rsid w:val="00490AD9"/>
    <w:rsid w:val="00491971"/>
    <w:rsid w:val="00491DFB"/>
    <w:rsid w:val="004921DA"/>
    <w:rsid w:val="00494242"/>
    <w:rsid w:val="00494611"/>
    <w:rsid w:val="00494E8E"/>
    <w:rsid w:val="0049513A"/>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7DE"/>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ECE"/>
    <w:rsid w:val="004B0EFC"/>
    <w:rsid w:val="004B1123"/>
    <w:rsid w:val="004B138E"/>
    <w:rsid w:val="004B14AA"/>
    <w:rsid w:val="004B1D2C"/>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E65B7"/>
    <w:rsid w:val="004E70E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392"/>
    <w:rsid w:val="005026CA"/>
    <w:rsid w:val="00502B72"/>
    <w:rsid w:val="00502B76"/>
    <w:rsid w:val="00502F3F"/>
    <w:rsid w:val="00503294"/>
    <w:rsid w:val="00504452"/>
    <w:rsid w:val="005048BD"/>
    <w:rsid w:val="00504BC1"/>
    <w:rsid w:val="00505134"/>
    <w:rsid w:val="00505C04"/>
    <w:rsid w:val="00507236"/>
    <w:rsid w:val="00507729"/>
    <w:rsid w:val="00510A9A"/>
    <w:rsid w:val="005112EB"/>
    <w:rsid w:val="00511F15"/>
    <w:rsid w:val="00512B8C"/>
    <w:rsid w:val="0051318C"/>
    <w:rsid w:val="00513347"/>
    <w:rsid w:val="00513ED0"/>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71B"/>
    <w:rsid w:val="00526980"/>
    <w:rsid w:val="00527200"/>
    <w:rsid w:val="005273A0"/>
    <w:rsid w:val="00530117"/>
    <w:rsid w:val="00530157"/>
    <w:rsid w:val="00531EBE"/>
    <w:rsid w:val="00532CA1"/>
    <w:rsid w:val="00532F8B"/>
    <w:rsid w:val="00533737"/>
    <w:rsid w:val="00535727"/>
    <w:rsid w:val="00535B79"/>
    <w:rsid w:val="00535BB3"/>
    <w:rsid w:val="00535D7C"/>
    <w:rsid w:val="00535D99"/>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4D4F"/>
    <w:rsid w:val="00545320"/>
    <w:rsid w:val="0054593A"/>
    <w:rsid w:val="0054618D"/>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9BF"/>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D12"/>
    <w:rsid w:val="00561E7C"/>
    <w:rsid w:val="0056257F"/>
    <w:rsid w:val="005626D6"/>
    <w:rsid w:val="00562D98"/>
    <w:rsid w:val="005638D4"/>
    <w:rsid w:val="00563CF1"/>
    <w:rsid w:val="00564FFB"/>
    <w:rsid w:val="005650EA"/>
    <w:rsid w:val="005656ED"/>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6389"/>
    <w:rsid w:val="0058645D"/>
    <w:rsid w:val="00587FC0"/>
    <w:rsid w:val="00590256"/>
    <w:rsid w:val="00590634"/>
    <w:rsid w:val="005906AD"/>
    <w:rsid w:val="00590DA6"/>
    <w:rsid w:val="00590E2C"/>
    <w:rsid w:val="00591665"/>
    <w:rsid w:val="00591C7D"/>
    <w:rsid w:val="005920EE"/>
    <w:rsid w:val="0059256B"/>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1408"/>
    <w:rsid w:val="005A269F"/>
    <w:rsid w:val="005A2BA4"/>
    <w:rsid w:val="005A2CF0"/>
    <w:rsid w:val="005A305E"/>
    <w:rsid w:val="005A30BB"/>
    <w:rsid w:val="005A3887"/>
    <w:rsid w:val="005A3DC8"/>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AC7"/>
    <w:rsid w:val="005B7DD1"/>
    <w:rsid w:val="005C00A0"/>
    <w:rsid w:val="005C08FB"/>
    <w:rsid w:val="005C09FE"/>
    <w:rsid w:val="005C1148"/>
    <w:rsid w:val="005C14D8"/>
    <w:rsid w:val="005C1747"/>
    <w:rsid w:val="005C22E1"/>
    <w:rsid w:val="005C2583"/>
    <w:rsid w:val="005C28FA"/>
    <w:rsid w:val="005C4084"/>
    <w:rsid w:val="005C40F4"/>
    <w:rsid w:val="005C43BE"/>
    <w:rsid w:val="005C44F3"/>
    <w:rsid w:val="005C5980"/>
    <w:rsid w:val="005C6049"/>
    <w:rsid w:val="005C6474"/>
    <w:rsid w:val="005C712D"/>
    <w:rsid w:val="005C7412"/>
    <w:rsid w:val="005C7942"/>
    <w:rsid w:val="005C7C75"/>
    <w:rsid w:val="005D08E2"/>
    <w:rsid w:val="005D0E4F"/>
    <w:rsid w:val="005D14DA"/>
    <w:rsid w:val="005D1776"/>
    <w:rsid w:val="005D17E2"/>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5BA"/>
    <w:rsid w:val="005D5ADB"/>
    <w:rsid w:val="005D5CCF"/>
    <w:rsid w:val="005D5D84"/>
    <w:rsid w:val="005D5DD1"/>
    <w:rsid w:val="005D612F"/>
    <w:rsid w:val="005D648A"/>
    <w:rsid w:val="005D6CAA"/>
    <w:rsid w:val="005D6F9D"/>
    <w:rsid w:val="005D6FAF"/>
    <w:rsid w:val="005D7E0D"/>
    <w:rsid w:val="005E034C"/>
    <w:rsid w:val="005E0F4B"/>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49F"/>
    <w:rsid w:val="005F0A43"/>
    <w:rsid w:val="005F0AAF"/>
    <w:rsid w:val="005F27BF"/>
    <w:rsid w:val="005F2C92"/>
    <w:rsid w:val="005F3187"/>
    <w:rsid w:val="005F338B"/>
    <w:rsid w:val="005F390F"/>
    <w:rsid w:val="005F3971"/>
    <w:rsid w:val="005F3A24"/>
    <w:rsid w:val="005F4171"/>
    <w:rsid w:val="005F454F"/>
    <w:rsid w:val="005F46D6"/>
    <w:rsid w:val="005F4DD6"/>
    <w:rsid w:val="005F50D8"/>
    <w:rsid w:val="005F53A1"/>
    <w:rsid w:val="005F6B77"/>
    <w:rsid w:val="005F7107"/>
    <w:rsid w:val="005F73C5"/>
    <w:rsid w:val="005F7487"/>
    <w:rsid w:val="005F75B1"/>
    <w:rsid w:val="005F7C78"/>
    <w:rsid w:val="0060024D"/>
    <w:rsid w:val="006002C7"/>
    <w:rsid w:val="00600798"/>
    <w:rsid w:val="0060090D"/>
    <w:rsid w:val="00600F95"/>
    <w:rsid w:val="0060109E"/>
    <w:rsid w:val="006013CF"/>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D64"/>
    <w:rsid w:val="00615816"/>
    <w:rsid w:val="006158AD"/>
    <w:rsid w:val="00615A82"/>
    <w:rsid w:val="00615C2A"/>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CA5"/>
    <w:rsid w:val="00635035"/>
    <w:rsid w:val="006351AA"/>
    <w:rsid w:val="0063580D"/>
    <w:rsid w:val="00635CAE"/>
    <w:rsid w:val="0063701A"/>
    <w:rsid w:val="00637240"/>
    <w:rsid w:val="00637255"/>
    <w:rsid w:val="00637368"/>
    <w:rsid w:val="006373A3"/>
    <w:rsid w:val="006401DC"/>
    <w:rsid w:val="00640C46"/>
    <w:rsid w:val="006422BC"/>
    <w:rsid w:val="006423E8"/>
    <w:rsid w:val="00643511"/>
    <w:rsid w:val="00643660"/>
    <w:rsid w:val="006437B9"/>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935"/>
    <w:rsid w:val="00682D83"/>
    <w:rsid w:val="00682E14"/>
    <w:rsid w:val="006836FF"/>
    <w:rsid w:val="00683A96"/>
    <w:rsid w:val="0068425B"/>
    <w:rsid w:val="0068436C"/>
    <w:rsid w:val="00684951"/>
    <w:rsid w:val="0068545E"/>
    <w:rsid w:val="00685A3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8D9"/>
    <w:rsid w:val="006A6B31"/>
    <w:rsid w:val="006A6D0D"/>
    <w:rsid w:val="006A6E17"/>
    <w:rsid w:val="006A7055"/>
    <w:rsid w:val="006A715D"/>
    <w:rsid w:val="006A780C"/>
    <w:rsid w:val="006A7980"/>
    <w:rsid w:val="006B120D"/>
    <w:rsid w:val="006B17E7"/>
    <w:rsid w:val="006B19E8"/>
    <w:rsid w:val="006B1A8A"/>
    <w:rsid w:val="006B1B20"/>
    <w:rsid w:val="006B1FD5"/>
    <w:rsid w:val="006B2560"/>
    <w:rsid w:val="006B48E3"/>
    <w:rsid w:val="006B4EB5"/>
    <w:rsid w:val="006B555A"/>
    <w:rsid w:val="006B5630"/>
    <w:rsid w:val="006B5A68"/>
    <w:rsid w:val="006B600A"/>
    <w:rsid w:val="006B6635"/>
    <w:rsid w:val="006B741C"/>
    <w:rsid w:val="006B7669"/>
    <w:rsid w:val="006B7A23"/>
    <w:rsid w:val="006B7D22"/>
    <w:rsid w:val="006B7D2C"/>
    <w:rsid w:val="006C01AF"/>
    <w:rsid w:val="006C0394"/>
    <w:rsid w:val="006C1019"/>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A9A"/>
    <w:rsid w:val="006C6D67"/>
    <w:rsid w:val="006C6E3A"/>
    <w:rsid w:val="006C6FD7"/>
    <w:rsid w:val="006C75EC"/>
    <w:rsid w:val="006D00DB"/>
    <w:rsid w:val="006D0361"/>
    <w:rsid w:val="006D0EDA"/>
    <w:rsid w:val="006D0F42"/>
    <w:rsid w:val="006D16B0"/>
    <w:rsid w:val="006D1908"/>
    <w:rsid w:val="006D2182"/>
    <w:rsid w:val="006D2444"/>
    <w:rsid w:val="006D254B"/>
    <w:rsid w:val="006D289B"/>
    <w:rsid w:val="006D31C2"/>
    <w:rsid w:val="006D31E0"/>
    <w:rsid w:val="006D3637"/>
    <w:rsid w:val="006D3BE1"/>
    <w:rsid w:val="006D3EA2"/>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4F1B"/>
    <w:rsid w:val="006E51FF"/>
    <w:rsid w:val="006E54B0"/>
    <w:rsid w:val="006E5E19"/>
    <w:rsid w:val="006E61C3"/>
    <w:rsid w:val="006E6742"/>
    <w:rsid w:val="006E799D"/>
    <w:rsid w:val="006E7A2A"/>
    <w:rsid w:val="006F00C3"/>
    <w:rsid w:val="006F04ED"/>
    <w:rsid w:val="006F0593"/>
    <w:rsid w:val="006F0FD2"/>
    <w:rsid w:val="006F0FD4"/>
    <w:rsid w:val="006F1064"/>
    <w:rsid w:val="006F1DC9"/>
    <w:rsid w:val="006F1EB7"/>
    <w:rsid w:val="006F1F63"/>
    <w:rsid w:val="006F2662"/>
    <w:rsid w:val="006F482B"/>
    <w:rsid w:val="006F4C3D"/>
    <w:rsid w:val="006F52E5"/>
    <w:rsid w:val="006F5A39"/>
    <w:rsid w:val="006F6066"/>
    <w:rsid w:val="006F681D"/>
    <w:rsid w:val="006F6850"/>
    <w:rsid w:val="006F685A"/>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A3"/>
    <w:rsid w:val="00714995"/>
    <w:rsid w:val="00714C47"/>
    <w:rsid w:val="00715F10"/>
    <w:rsid w:val="00716462"/>
    <w:rsid w:val="00716520"/>
    <w:rsid w:val="00716D73"/>
    <w:rsid w:val="00717186"/>
    <w:rsid w:val="0071739A"/>
    <w:rsid w:val="00720A85"/>
    <w:rsid w:val="00721084"/>
    <w:rsid w:val="00721262"/>
    <w:rsid w:val="00721D9B"/>
    <w:rsid w:val="00722121"/>
    <w:rsid w:val="007224B9"/>
    <w:rsid w:val="007229BD"/>
    <w:rsid w:val="00722F94"/>
    <w:rsid w:val="00723001"/>
    <w:rsid w:val="00723AA7"/>
    <w:rsid w:val="00723AB7"/>
    <w:rsid w:val="0072432B"/>
    <w:rsid w:val="0072432E"/>
    <w:rsid w:val="0072459D"/>
    <w:rsid w:val="00724A0A"/>
    <w:rsid w:val="00724B1F"/>
    <w:rsid w:val="00724B86"/>
    <w:rsid w:val="00725D04"/>
    <w:rsid w:val="00725D21"/>
    <w:rsid w:val="00725E7B"/>
    <w:rsid w:val="00726036"/>
    <w:rsid w:val="00726193"/>
    <w:rsid w:val="00726279"/>
    <w:rsid w:val="00726A9B"/>
    <w:rsid w:val="00726AD4"/>
    <w:rsid w:val="00726B53"/>
    <w:rsid w:val="0072722C"/>
    <w:rsid w:val="00727530"/>
    <w:rsid w:val="00730E28"/>
    <w:rsid w:val="007318D9"/>
    <w:rsid w:val="00731A90"/>
    <w:rsid w:val="00731E7C"/>
    <w:rsid w:val="007329EF"/>
    <w:rsid w:val="0073327A"/>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DAC"/>
    <w:rsid w:val="00747EC5"/>
    <w:rsid w:val="00747F48"/>
    <w:rsid w:val="00747F4C"/>
    <w:rsid w:val="007502EF"/>
    <w:rsid w:val="00750A20"/>
    <w:rsid w:val="00750BAE"/>
    <w:rsid w:val="00750FF6"/>
    <w:rsid w:val="00751091"/>
    <w:rsid w:val="00751621"/>
    <w:rsid w:val="00751A53"/>
    <w:rsid w:val="00751B83"/>
    <w:rsid w:val="00753F59"/>
    <w:rsid w:val="00754300"/>
    <w:rsid w:val="00754359"/>
    <w:rsid w:val="00754411"/>
    <w:rsid w:val="00754BD9"/>
    <w:rsid w:val="00754C16"/>
    <w:rsid w:val="00754E7A"/>
    <w:rsid w:val="007552B8"/>
    <w:rsid w:val="0075540C"/>
    <w:rsid w:val="00755DB1"/>
    <w:rsid w:val="00755F69"/>
    <w:rsid w:val="007574FC"/>
    <w:rsid w:val="00757C4F"/>
    <w:rsid w:val="00760975"/>
    <w:rsid w:val="007610CB"/>
    <w:rsid w:val="00761E63"/>
    <w:rsid w:val="00761FDA"/>
    <w:rsid w:val="00762017"/>
    <w:rsid w:val="007621FF"/>
    <w:rsid w:val="0076272A"/>
    <w:rsid w:val="00762D7D"/>
    <w:rsid w:val="0076307B"/>
    <w:rsid w:val="007634E3"/>
    <w:rsid w:val="00763A66"/>
    <w:rsid w:val="00763D65"/>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7008A"/>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744"/>
    <w:rsid w:val="00776AEA"/>
    <w:rsid w:val="0077731C"/>
    <w:rsid w:val="0077752A"/>
    <w:rsid w:val="007776CE"/>
    <w:rsid w:val="00777BA0"/>
    <w:rsid w:val="007803BD"/>
    <w:rsid w:val="00780C93"/>
    <w:rsid w:val="007811DC"/>
    <w:rsid w:val="00781C18"/>
    <w:rsid w:val="007820FA"/>
    <w:rsid w:val="0078285F"/>
    <w:rsid w:val="00783207"/>
    <w:rsid w:val="00783C25"/>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4C0"/>
    <w:rsid w:val="007A1F04"/>
    <w:rsid w:val="007A1F44"/>
    <w:rsid w:val="007A23FF"/>
    <w:rsid w:val="007A295B"/>
    <w:rsid w:val="007A31F7"/>
    <w:rsid w:val="007A3424"/>
    <w:rsid w:val="007A35EF"/>
    <w:rsid w:val="007A3770"/>
    <w:rsid w:val="007A43A2"/>
    <w:rsid w:val="007A4CDC"/>
    <w:rsid w:val="007A4D04"/>
    <w:rsid w:val="007A5274"/>
    <w:rsid w:val="007A5FD6"/>
    <w:rsid w:val="007A6A4F"/>
    <w:rsid w:val="007A6E10"/>
    <w:rsid w:val="007A7A96"/>
    <w:rsid w:val="007A7B8E"/>
    <w:rsid w:val="007B03AF"/>
    <w:rsid w:val="007B0832"/>
    <w:rsid w:val="007B0D32"/>
    <w:rsid w:val="007B1543"/>
    <w:rsid w:val="007B1AC0"/>
    <w:rsid w:val="007B20D5"/>
    <w:rsid w:val="007B223B"/>
    <w:rsid w:val="007B2378"/>
    <w:rsid w:val="007B270A"/>
    <w:rsid w:val="007B2D3B"/>
    <w:rsid w:val="007B3F30"/>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2BC2"/>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C7B"/>
    <w:rsid w:val="007D410C"/>
    <w:rsid w:val="007D4178"/>
    <w:rsid w:val="007D44A9"/>
    <w:rsid w:val="007D493B"/>
    <w:rsid w:val="007D4C8B"/>
    <w:rsid w:val="007D4D33"/>
    <w:rsid w:val="007D59E3"/>
    <w:rsid w:val="007D5CBC"/>
    <w:rsid w:val="007D5DA0"/>
    <w:rsid w:val="007D60DA"/>
    <w:rsid w:val="007D7175"/>
    <w:rsid w:val="007D731C"/>
    <w:rsid w:val="007D7F76"/>
    <w:rsid w:val="007E0525"/>
    <w:rsid w:val="007E0BBF"/>
    <w:rsid w:val="007E0F80"/>
    <w:rsid w:val="007E1369"/>
    <w:rsid w:val="007E1A1B"/>
    <w:rsid w:val="007E1A88"/>
    <w:rsid w:val="007E296E"/>
    <w:rsid w:val="007E3949"/>
    <w:rsid w:val="007E4454"/>
    <w:rsid w:val="007E4C88"/>
    <w:rsid w:val="007E4E99"/>
    <w:rsid w:val="007E5278"/>
    <w:rsid w:val="007E581C"/>
    <w:rsid w:val="007E585E"/>
    <w:rsid w:val="007E5ADB"/>
    <w:rsid w:val="007E5DEF"/>
    <w:rsid w:val="007E6390"/>
    <w:rsid w:val="007E6F36"/>
    <w:rsid w:val="007E7057"/>
    <w:rsid w:val="007E728B"/>
    <w:rsid w:val="007E7622"/>
    <w:rsid w:val="007E7DDF"/>
    <w:rsid w:val="007F0016"/>
    <w:rsid w:val="007F08EA"/>
    <w:rsid w:val="007F08F7"/>
    <w:rsid w:val="007F11C8"/>
    <w:rsid w:val="007F1736"/>
    <w:rsid w:val="007F1CFB"/>
    <w:rsid w:val="007F220B"/>
    <w:rsid w:val="007F27DD"/>
    <w:rsid w:val="007F34B8"/>
    <w:rsid w:val="007F37CA"/>
    <w:rsid w:val="007F3DF5"/>
    <w:rsid w:val="007F49F7"/>
    <w:rsid w:val="007F50CC"/>
    <w:rsid w:val="007F57BF"/>
    <w:rsid w:val="007F6391"/>
    <w:rsid w:val="007F6880"/>
    <w:rsid w:val="007F6E51"/>
    <w:rsid w:val="007F6EC2"/>
    <w:rsid w:val="007F6FD5"/>
    <w:rsid w:val="007F7430"/>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C9C"/>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571B"/>
    <w:rsid w:val="0081572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89C"/>
    <w:rsid w:val="00831F52"/>
    <w:rsid w:val="00832154"/>
    <w:rsid w:val="00832226"/>
    <w:rsid w:val="008328DD"/>
    <w:rsid w:val="008329B8"/>
    <w:rsid w:val="008329F8"/>
    <w:rsid w:val="00832AD1"/>
    <w:rsid w:val="00832F5C"/>
    <w:rsid w:val="00833A30"/>
    <w:rsid w:val="00835513"/>
    <w:rsid w:val="0083566C"/>
    <w:rsid w:val="008359E0"/>
    <w:rsid w:val="00835A95"/>
    <w:rsid w:val="0083676D"/>
    <w:rsid w:val="00836C54"/>
    <w:rsid w:val="00836F5F"/>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43F"/>
    <w:rsid w:val="008506B6"/>
    <w:rsid w:val="00850AE0"/>
    <w:rsid w:val="00850D1A"/>
    <w:rsid w:val="00850DA3"/>
    <w:rsid w:val="008510DF"/>
    <w:rsid w:val="008512F1"/>
    <w:rsid w:val="00851369"/>
    <w:rsid w:val="008524D2"/>
    <w:rsid w:val="00852E19"/>
    <w:rsid w:val="008542D4"/>
    <w:rsid w:val="00854676"/>
    <w:rsid w:val="00854727"/>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F9D"/>
    <w:rsid w:val="00877B2E"/>
    <w:rsid w:val="008808A2"/>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10E"/>
    <w:rsid w:val="008A020B"/>
    <w:rsid w:val="008A0AB2"/>
    <w:rsid w:val="008A0CFC"/>
    <w:rsid w:val="008A0ED2"/>
    <w:rsid w:val="008A12FE"/>
    <w:rsid w:val="008A1A2C"/>
    <w:rsid w:val="008A1EC2"/>
    <w:rsid w:val="008A208B"/>
    <w:rsid w:val="008A22B5"/>
    <w:rsid w:val="008A28B6"/>
    <w:rsid w:val="008A2BB1"/>
    <w:rsid w:val="008A2CF0"/>
    <w:rsid w:val="008A3466"/>
    <w:rsid w:val="008A34E6"/>
    <w:rsid w:val="008A389F"/>
    <w:rsid w:val="008A3D02"/>
    <w:rsid w:val="008A40B7"/>
    <w:rsid w:val="008A43D0"/>
    <w:rsid w:val="008A4EE5"/>
    <w:rsid w:val="008A566F"/>
    <w:rsid w:val="008A5911"/>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518"/>
    <w:rsid w:val="008B5628"/>
    <w:rsid w:val="008B5A5F"/>
    <w:rsid w:val="008B5AB0"/>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4327"/>
    <w:rsid w:val="008C475E"/>
    <w:rsid w:val="008C4C51"/>
    <w:rsid w:val="008C4C7E"/>
    <w:rsid w:val="008C5C46"/>
    <w:rsid w:val="008C6184"/>
    <w:rsid w:val="008C6209"/>
    <w:rsid w:val="008C6B3E"/>
    <w:rsid w:val="008C6F06"/>
    <w:rsid w:val="008C6F79"/>
    <w:rsid w:val="008C6FD5"/>
    <w:rsid w:val="008C747B"/>
    <w:rsid w:val="008C7630"/>
    <w:rsid w:val="008C785E"/>
    <w:rsid w:val="008C7C03"/>
    <w:rsid w:val="008C7D06"/>
    <w:rsid w:val="008D06FD"/>
    <w:rsid w:val="008D0891"/>
    <w:rsid w:val="008D0AFB"/>
    <w:rsid w:val="008D1511"/>
    <w:rsid w:val="008D1525"/>
    <w:rsid w:val="008D1B3D"/>
    <w:rsid w:val="008D2530"/>
    <w:rsid w:val="008D32DF"/>
    <w:rsid w:val="008D33AA"/>
    <w:rsid w:val="008D35E9"/>
    <w:rsid w:val="008D36D2"/>
    <w:rsid w:val="008D38E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9B4"/>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AD0"/>
    <w:rsid w:val="008F0713"/>
    <w:rsid w:val="008F0A38"/>
    <w:rsid w:val="008F0C56"/>
    <w:rsid w:val="008F0F84"/>
    <w:rsid w:val="008F1014"/>
    <w:rsid w:val="008F11C9"/>
    <w:rsid w:val="008F1227"/>
    <w:rsid w:val="008F159D"/>
    <w:rsid w:val="008F19EC"/>
    <w:rsid w:val="008F23D8"/>
    <w:rsid w:val="008F2E48"/>
    <w:rsid w:val="008F2E9A"/>
    <w:rsid w:val="008F2EE1"/>
    <w:rsid w:val="008F2FD5"/>
    <w:rsid w:val="008F330E"/>
    <w:rsid w:val="008F3522"/>
    <w:rsid w:val="008F35BC"/>
    <w:rsid w:val="008F37E5"/>
    <w:rsid w:val="008F3F56"/>
    <w:rsid w:val="008F44F8"/>
    <w:rsid w:val="008F477A"/>
    <w:rsid w:val="008F48C2"/>
    <w:rsid w:val="008F573D"/>
    <w:rsid w:val="008F5840"/>
    <w:rsid w:val="008F5EEF"/>
    <w:rsid w:val="008F60B4"/>
    <w:rsid w:val="008F6570"/>
    <w:rsid w:val="008F66FE"/>
    <w:rsid w:val="008F6EFF"/>
    <w:rsid w:val="008F72CC"/>
    <w:rsid w:val="008F72CD"/>
    <w:rsid w:val="008F73BB"/>
    <w:rsid w:val="008F7452"/>
    <w:rsid w:val="008F764D"/>
    <w:rsid w:val="008F7BDD"/>
    <w:rsid w:val="00902FE4"/>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F63"/>
    <w:rsid w:val="00914234"/>
    <w:rsid w:val="009146A4"/>
    <w:rsid w:val="00914CB1"/>
    <w:rsid w:val="00914FBA"/>
    <w:rsid w:val="00914FD3"/>
    <w:rsid w:val="0091502E"/>
    <w:rsid w:val="009151C2"/>
    <w:rsid w:val="00915757"/>
    <w:rsid w:val="009157B5"/>
    <w:rsid w:val="0091587C"/>
    <w:rsid w:val="009159B3"/>
    <w:rsid w:val="00915DDA"/>
    <w:rsid w:val="00916181"/>
    <w:rsid w:val="0091665F"/>
    <w:rsid w:val="00916B4A"/>
    <w:rsid w:val="009204C5"/>
    <w:rsid w:val="0092076E"/>
    <w:rsid w:val="00920A86"/>
    <w:rsid w:val="009215FB"/>
    <w:rsid w:val="009217FD"/>
    <w:rsid w:val="0092180D"/>
    <w:rsid w:val="00921909"/>
    <w:rsid w:val="00921943"/>
    <w:rsid w:val="00921A7B"/>
    <w:rsid w:val="009220EC"/>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DF6"/>
    <w:rsid w:val="00932522"/>
    <w:rsid w:val="009326DA"/>
    <w:rsid w:val="0093286D"/>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802"/>
    <w:rsid w:val="00936D98"/>
    <w:rsid w:val="00937025"/>
    <w:rsid w:val="0093707E"/>
    <w:rsid w:val="00937C14"/>
    <w:rsid w:val="00937CD7"/>
    <w:rsid w:val="00941268"/>
    <w:rsid w:val="009413C8"/>
    <w:rsid w:val="00941AFD"/>
    <w:rsid w:val="00941CA6"/>
    <w:rsid w:val="00942C80"/>
    <w:rsid w:val="00942F7B"/>
    <w:rsid w:val="00943197"/>
    <w:rsid w:val="0094356B"/>
    <w:rsid w:val="009435F2"/>
    <w:rsid w:val="0094409D"/>
    <w:rsid w:val="00944696"/>
    <w:rsid w:val="00945180"/>
    <w:rsid w:val="0094590C"/>
    <w:rsid w:val="00945AEB"/>
    <w:rsid w:val="00946355"/>
    <w:rsid w:val="009468B7"/>
    <w:rsid w:val="009469D3"/>
    <w:rsid w:val="00946D8C"/>
    <w:rsid w:val="00946DA5"/>
    <w:rsid w:val="0094724E"/>
    <w:rsid w:val="00947720"/>
    <w:rsid w:val="00947973"/>
    <w:rsid w:val="00947BE6"/>
    <w:rsid w:val="00947E45"/>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5CFB"/>
    <w:rsid w:val="0095701A"/>
    <w:rsid w:val="009572B1"/>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1AD2"/>
    <w:rsid w:val="009824B5"/>
    <w:rsid w:val="009826C8"/>
    <w:rsid w:val="009836E4"/>
    <w:rsid w:val="0098412F"/>
    <w:rsid w:val="009841CF"/>
    <w:rsid w:val="00984573"/>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974"/>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438"/>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13C"/>
    <w:rsid w:val="009C1679"/>
    <w:rsid w:val="009C1A12"/>
    <w:rsid w:val="009C1F0F"/>
    <w:rsid w:val="009C2685"/>
    <w:rsid w:val="009C26CF"/>
    <w:rsid w:val="009C2977"/>
    <w:rsid w:val="009C2BB4"/>
    <w:rsid w:val="009C3061"/>
    <w:rsid w:val="009C3729"/>
    <w:rsid w:val="009C39BC"/>
    <w:rsid w:val="009C4BC2"/>
    <w:rsid w:val="009C4D22"/>
    <w:rsid w:val="009C4E18"/>
    <w:rsid w:val="009C5267"/>
    <w:rsid w:val="009C5EE6"/>
    <w:rsid w:val="009C713C"/>
    <w:rsid w:val="009C7320"/>
    <w:rsid w:val="009C735C"/>
    <w:rsid w:val="009C7B37"/>
    <w:rsid w:val="009C7D01"/>
    <w:rsid w:val="009C7DC2"/>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94"/>
    <w:rsid w:val="009D5BAB"/>
    <w:rsid w:val="009D5DE2"/>
    <w:rsid w:val="009D5F36"/>
    <w:rsid w:val="009D6662"/>
    <w:rsid w:val="009D6757"/>
    <w:rsid w:val="009D683A"/>
    <w:rsid w:val="009D6A0A"/>
    <w:rsid w:val="009D70C0"/>
    <w:rsid w:val="009E058F"/>
    <w:rsid w:val="009E095A"/>
    <w:rsid w:val="009E0A9E"/>
    <w:rsid w:val="009E0E4A"/>
    <w:rsid w:val="009E155B"/>
    <w:rsid w:val="009E19A2"/>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301"/>
    <w:rsid w:val="009F0B4D"/>
    <w:rsid w:val="009F0F52"/>
    <w:rsid w:val="009F1096"/>
    <w:rsid w:val="009F150E"/>
    <w:rsid w:val="009F197B"/>
    <w:rsid w:val="009F1F36"/>
    <w:rsid w:val="009F21A2"/>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3C87"/>
    <w:rsid w:val="00A04155"/>
    <w:rsid w:val="00A044BB"/>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7CB"/>
    <w:rsid w:val="00A14813"/>
    <w:rsid w:val="00A1566A"/>
    <w:rsid w:val="00A15B9A"/>
    <w:rsid w:val="00A163B8"/>
    <w:rsid w:val="00A16456"/>
    <w:rsid w:val="00A165BF"/>
    <w:rsid w:val="00A167C0"/>
    <w:rsid w:val="00A172E8"/>
    <w:rsid w:val="00A179FF"/>
    <w:rsid w:val="00A20F0F"/>
    <w:rsid w:val="00A20F8B"/>
    <w:rsid w:val="00A21A36"/>
    <w:rsid w:val="00A21E13"/>
    <w:rsid w:val="00A22527"/>
    <w:rsid w:val="00A227D8"/>
    <w:rsid w:val="00A23168"/>
    <w:rsid w:val="00A23932"/>
    <w:rsid w:val="00A23D96"/>
    <w:rsid w:val="00A24187"/>
    <w:rsid w:val="00A25294"/>
    <w:rsid w:val="00A254EE"/>
    <w:rsid w:val="00A258E6"/>
    <w:rsid w:val="00A25BE7"/>
    <w:rsid w:val="00A25FF6"/>
    <w:rsid w:val="00A27008"/>
    <w:rsid w:val="00A27203"/>
    <w:rsid w:val="00A27CDF"/>
    <w:rsid w:val="00A305BE"/>
    <w:rsid w:val="00A309BE"/>
    <w:rsid w:val="00A309C6"/>
    <w:rsid w:val="00A30AD4"/>
    <w:rsid w:val="00A30D13"/>
    <w:rsid w:val="00A314F9"/>
    <w:rsid w:val="00A316EE"/>
    <w:rsid w:val="00A319D0"/>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3A7"/>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10D"/>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37D"/>
    <w:rsid w:val="00A64942"/>
    <w:rsid w:val="00A64B84"/>
    <w:rsid w:val="00A65911"/>
    <w:rsid w:val="00A65CCB"/>
    <w:rsid w:val="00A65D54"/>
    <w:rsid w:val="00A65FAF"/>
    <w:rsid w:val="00A6643C"/>
    <w:rsid w:val="00A669C6"/>
    <w:rsid w:val="00A66C29"/>
    <w:rsid w:val="00A67544"/>
    <w:rsid w:val="00A7075B"/>
    <w:rsid w:val="00A711EE"/>
    <w:rsid w:val="00A717CD"/>
    <w:rsid w:val="00A71A9B"/>
    <w:rsid w:val="00A71CE6"/>
    <w:rsid w:val="00A71D23"/>
    <w:rsid w:val="00A725C7"/>
    <w:rsid w:val="00A72786"/>
    <w:rsid w:val="00A73156"/>
    <w:rsid w:val="00A7333A"/>
    <w:rsid w:val="00A73D0D"/>
    <w:rsid w:val="00A74A92"/>
    <w:rsid w:val="00A74CF6"/>
    <w:rsid w:val="00A75322"/>
    <w:rsid w:val="00A758EC"/>
    <w:rsid w:val="00A75CC1"/>
    <w:rsid w:val="00A75E88"/>
    <w:rsid w:val="00A7652F"/>
    <w:rsid w:val="00A77E5E"/>
    <w:rsid w:val="00A8056E"/>
    <w:rsid w:val="00A805E8"/>
    <w:rsid w:val="00A80B83"/>
    <w:rsid w:val="00A8189E"/>
    <w:rsid w:val="00A81FBB"/>
    <w:rsid w:val="00A82197"/>
    <w:rsid w:val="00A82D58"/>
    <w:rsid w:val="00A83793"/>
    <w:rsid w:val="00A83844"/>
    <w:rsid w:val="00A8399D"/>
    <w:rsid w:val="00A83E3D"/>
    <w:rsid w:val="00A842BF"/>
    <w:rsid w:val="00A843C9"/>
    <w:rsid w:val="00A8443A"/>
    <w:rsid w:val="00A84765"/>
    <w:rsid w:val="00A8479C"/>
    <w:rsid w:val="00A85294"/>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7F9"/>
    <w:rsid w:val="00A95482"/>
    <w:rsid w:val="00A963C7"/>
    <w:rsid w:val="00A96ABC"/>
    <w:rsid w:val="00A97CE9"/>
    <w:rsid w:val="00AA126E"/>
    <w:rsid w:val="00AA15A4"/>
    <w:rsid w:val="00AA1626"/>
    <w:rsid w:val="00AA1C25"/>
    <w:rsid w:val="00AA1FE1"/>
    <w:rsid w:val="00AA2079"/>
    <w:rsid w:val="00AA24C0"/>
    <w:rsid w:val="00AA28F6"/>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12"/>
    <w:rsid w:val="00AC4C4E"/>
    <w:rsid w:val="00AC4CDB"/>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DEB"/>
    <w:rsid w:val="00AD7305"/>
    <w:rsid w:val="00AD73FD"/>
    <w:rsid w:val="00AD7E64"/>
    <w:rsid w:val="00AE038D"/>
    <w:rsid w:val="00AE0532"/>
    <w:rsid w:val="00AE0791"/>
    <w:rsid w:val="00AE0C56"/>
    <w:rsid w:val="00AE149E"/>
    <w:rsid w:val="00AE22F2"/>
    <w:rsid w:val="00AE28A0"/>
    <w:rsid w:val="00AE29FC"/>
    <w:rsid w:val="00AE2F3F"/>
    <w:rsid w:val="00AE3487"/>
    <w:rsid w:val="00AE3B4E"/>
    <w:rsid w:val="00AE4BCF"/>
    <w:rsid w:val="00AE556B"/>
    <w:rsid w:val="00AE59EC"/>
    <w:rsid w:val="00AE5CD5"/>
    <w:rsid w:val="00AE5D6E"/>
    <w:rsid w:val="00AE63B2"/>
    <w:rsid w:val="00AE67B3"/>
    <w:rsid w:val="00AE6D70"/>
    <w:rsid w:val="00AE7864"/>
    <w:rsid w:val="00AE7949"/>
    <w:rsid w:val="00AF0217"/>
    <w:rsid w:val="00AF033A"/>
    <w:rsid w:val="00AF05E1"/>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93F"/>
    <w:rsid w:val="00B05C3C"/>
    <w:rsid w:val="00B069DF"/>
    <w:rsid w:val="00B077C2"/>
    <w:rsid w:val="00B10558"/>
    <w:rsid w:val="00B10E74"/>
    <w:rsid w:val="00B11F25"/>
    <w:rsid w:val="00B12F5B"/>
    <w:rsid w:val="00B13446"/>
    <w:rsid w:val="00B1365E"/>
    <w:rsid w:val="00B14477"/>
    <w:rsid w:val="00B14A60"/>
    <w:rsid w:val="00B1524B"/>
    <w:rsid w:val="00B156A9"/>
    <w:rsid w:val="00B15CB9"/>
    <w:rsid w:val="00B15F83"/>
    <w:rsid w:val="00B160FF"/>
    <w:rsid w:val="00B16322"/>
    <w:rsid w:val="00B16542"/>
    <w:rsid w:val="00B1662E"/>
    <w:rsid w:val="00B16A04"/>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B99"/>
    <w:rsid w:val="00B26CA2"/>
    <w:rsid w:val="00B26FF6"/>
    <w:rsid w:val="00B27284"/>
    <w:rsid w:val="00B27B3A"/>
    <w:rsid w:val="00B3084E"/>
    <w:rsid w:val="00B30B4E"/>
    <w:rsid w:val="00B31246"/>
    <w:rsid w:val="00B3130F"/>
    <w:rsid w:val="00B31EEE"/>
    <w:rsid w:val="00B325FF"/>
    <w:rsid w:val="00B326FF"/>
    <w:rsid w:val="00B32AE4"/>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096"/>
    <w:rsid w:val="00B45876"/>
    <w:rsid w:val="00B45AD5"/>
    <w:rsid w:val="00B45DFD"/>
    <w:rsid w:val="00B47C9B"/>
    <w:rsid w:val="00B50B6B"/>
    <w:rsid w:val="00B50FA0"/>
    <w:rsid w:val="00B51073"/>
    <w:rsid w:val="00B51542"/>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54"/>
    <w:rsid w:val="00B634D8"/>
    <w:rsid w:val="00B638AE"/>
    <w:rsid w:val="00B63C32"/>
    <w:rsid w:val="00B63F54"/>
    <w:rsid w:val="00B64434"/>
    <w:rsid w:val="00B64E61"/>
    <w:rsid w:val="00B6512A"/>
    <w:rsid w:val="00B65420"/>
    <w:rsid w:val="00B65867"/>
    <w:rsid w:val="00B669FE"/>
    <w:rsid w:val="00B708F2"/>
    <w:rsid w:val="00B711CE"/>
    <w:rsid w:val="00B71DC8"/>
    <w:rsid w:val="00B7237D"/>
    <w:rsid w:val="00B72FC4"/>
    <w:rsid w:val="00B7444F"/>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C2B"/>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1F5"/>
    <w:rsid w:val="00B906E1"/>
    <w:rsid w:val="00B90B1F"/>
    <w:rsid w:val="00B90D10"/>
    <w:rsid w:val="00B90FE5"/>
    <w:rsid w:val="00B919AD"/>
    <w:rsid w:val="00B91A2B"/>
    <w:rsid w:val="00B91F86"/>
    <w:rsid w:val="00B92514"/>
    <w:rsid w:val="00B92B35"/>
    <w:rsid w:val="00B93204"/>
    <w:rsid w:val="00B93913"/>
    <w:rsid w:val="00B94135"/>
    <w:rsid w:val="00B94207"/>
    <w:rsid w:val="00B9497E"/>
    <w:rsid w:val="00B94E17"/>
    <w:rsid w:val="00B957FE"/>
    <w:rsid w:val="00B95F02"/>
    <w:rsid w:val="00B96374"/>
    <w:rsid w:val="00B9637D"/>
    <w:rsid w:val="00B96BEF"/>
    <w:rsid w:val="00B96FC0"/>
    <w:rsid w:val="00B97260"/>
    <w:rsid w:val="00B97A69"/>
    <w:rsid w:val="00B97C24"/>
    <w:rsid w:val="00BA0104"/>
    <w:rsid w:val="00BA03EB"/>
    <w:rsid w:val="00BA0632"/>
    <w:rsid w:val="00BA0AAA"/>
    <w:rsid w:val="00BA0DFB"/>
    <w:rsid w:val="00BA2635"/>
    <w:rsid w:val="00BA2D38"/>
    <w:rsid w:val="00BA2FEF"/>
    <w:rsid w:val="00BA4646"/>
    <w:rsid w:val="00BA5BD8"/>
    <w:rsid w:val="00BA5D6C"/>
    <w:rsid w:val="00BA6485"/>
    <w:rsid w:val="00BA6866"/>
    <w:rsid w:val="00BA7CD1"/>
    <w:rsid w:val="00BA7DA9"/>
    <w:rsid w:val="00BA7DB2"/>
    <w:rsid w:val="00BB0627"/>
    <w:rsid w:val="00BB0C2C"/>
    <w:rsid w:val="00BB0D3A"/>
    <w:rsid w:val="00BB1548"/>
    <w:rsid w:val="00BB1CE7"/>
    <w:rsid w:val="00BB21D3"/>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7A8"/>
    <w:rsid w:val="00BC39DB"/>
    <w:rsid w:val="00BC3A32"/>
    <w:rsid w:val="00BC3AAC"/>
    <w:rsid w:val="00BC3B07"/>
    <w:rsid w:val="00BC3FDD"/>
    <w:rsid w:val="00BC46EF"/>
    <w:rsid w:val="00BC4D11"/>
    <w:rsid w:val="00BC547E"/>
    <w:rsid w:val="00BC68FE"/>
    <w:rsid w:val="00BC6B53"/>
    <w:rsid w:val="00BC6FD6"/>
    <w:rsid w:val="00BC7266"/>
    <w:rsid w:val="00BC7669"/>
    <w:rsid w:val="00BC7A98"/>
    <w:rsid w:val="00BD008E"/>
    <w:rsid w:val="00BD0403"/>
    <w:rsid w:val="00BD184F"/>
    <w:rsid w:val="00BD1DDA"/>
    <w:rsid w:val="00BD2520"/>
    <w:rsid w:val="00BD2F3B"/>
    <w:rsid w:val="00BD3372"/>
    <w:rsid w:val="00BD37B5"/>
    <w:rsid w:val="00BD3AAA"/>
    <w:rsid w:val="00BD50AA"/>
    <w:rsid w:val="00BD5135"/>
    <w:rsid w:val="00BD5570"/>
    <w:rsid w:val="00BD59DE"/>
    <w:rsid w:val="00BD6536"/>
    <w:rsid w:val="00BD6CD7"/>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85A"/>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CF5"/>
    <w:rsid w:val="00C04D88"/>
    <w:rsid w:val="00C05506"/>
    <w:rsid w:val="00C05BEC"/>
    <w:rsid w:val="00C05EB1"/>
    <w:rsid w:val="00C0693C"/>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3E1"/>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63F"/>
    <w:rsid w:val="00C26DB8"/>
    <w:rsid w:val="00C26E17"/>
    <w:rsid w:val="00C27062"/>
    <w:rsid w:val="00C2746D"/>
    <w:rsid w:val="00C27632"/>
    <w:rsid w:val="00C2766C"/>
    <w:rsid w:val="00C3062C"/>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40045"/>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82D"/>
    <w:rsid w:val="00C50E99"/>
    <w:rsid w:val="00C52744"/>
    <w:rsid w:val="00C53319"/>
    <w:rsid w:val="00C535DF"/>
    <w:rsid w:val="00C53C47"/>
    <w:rsid w:val="00C53EB3"/>
    <w:rsid w:val="00C542D4"/>
    <w:rsid w:val="00C544E7"/>
    <w:rsid w:val="00C54627"/>
    <w:rsid w:val="00C548F2"/>
    <w:rsid w:val="00C54A14"/>
    <w:rsid w:val="00C54D71"/>
    <w:rsid w:val="00C55FFA"/>
    <w:rsid w:val="00C563F5"/>
    <w:rsid w:val="00C56E17"/>
    <w:rsid w:val="00C570F7"/>
    <w:rsid w:val="00C573E9"/>
    <w:rsid w:val="00C57413"/>
    <w:rsid w:val="00C57FCB"/>
    <w:rsid w:val="00C603AF"/>
    <w:rsid w:val="00C60722"/>
    <w:rsid w:val="00C60E5F"/>
    <w:rsid w:val="00C61C0C"/>
    <w:rsid w:val="00C62CD5"/>
    <w:rsid w:val="00C63356"/>
    <w:rsid w:val="00C635D8"/>
    <w:rsid w:val="00C636E6"/>
    <w:rsid w:val="00C639D6"/>
    <w:rsid w:val="00C63F8E"/>
    <w:rsid w:val="00C64309"/>
    <w:rsid w:val="00C64516"/>
    <w:rsid w:val="00C647FB"/>
    <w:rsid w:val="00C654E0"/>
    <w:rsid w:val="00C65AEE"/>
    <w:rsid w:val="00C66146"/>
    <w:rsid w:val="00C66CDE"/>
    <w:rsid w:val="00C679C4"/>
    <w:rsid w:val="00C67E71"/>
    <w:rsid w:val="00C67EAB"/>
    <w:rsid w:val="00C7023A"/>
    <w:rsid w:val="00C70C51"/>
    <w:rsid w:val="00C70DFF"/>
    <w:rsid w:val="00C71742"/>
    <w:rsid w:val="00C71A70"/>
    <w:rsid w:val="00C71D63"/>
    <w:rsid w:val="00C72B45"/>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2E8"/>
    <w:rsid w:val="00C80DEA"/>
    <w:rsid w:val="00C813DC"/>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3F4D"/>
    <w:rsid w:val="00C944FA"/>
    <w:rsid w:val="00C955A1"/>
    <w:rsid w:val="00C95854"/>
    <w:rsid w:val="00C95E25"/>
    <w:rsid w:val="00C95EFF"/>
    <w:rsid w:val="00C9603B"/>
    <w:rsid w:val="00C96616"/>
    <w:rsid w:val="00C96B40"/>
    <w:rsid w:val="00C96E6F"/>
    <w:rsid w:val="00C9759C"/>
    <w:rsid w:val="00C97872"/>
    <w:rsid w:val="00C97D72"/>
    <w:rsid w:val="00CA0532"/>
    <w:rsid w:val="00CA0E34"/>
    <w:rsid w:val="00CA2241"/>
    <w:rsid w:val="00CA2D2F"/>
    <w:rsid w:val="00CA2F8F"/>
    <w:rsid w:val="00CA30BE"/>
    <w:rsid w:val="00CA38A5"/>
    <w:rsid w:val="00CA3BB0"/>
    <w:rsid w:val="00CA3CDD"/>
    <w:rsid w:val="00CA403B"/>
    <w:rsid w:val="00CA42F6"/>
    <w:rsid w:val="00CA43DD"/>
    <w:rsid w:val="00CA4413"/>
    <w:rsid w:val="00CA4DC6"/>
    <w:rsid w:val="00CA505A"/>
    <w:rsid w:val="00CA59DD"/>
    <w:rsid w:val="00CA6F20"/>
    <w:rsid w:val="00CA732D"/>
    <w:rsid w:val="00CA7890"/>
    <w:rsid w:val="00CA7B30"/>
    <w:rsid w:val="00CA7F09"/>
    <w:rsid w:val="00CB008E"/>
    <w:rsid w:val="00CB01FA"/>
    <w:rsid w:val="00CB0737"/>
    <w:rsid w:val="00CB097A"/>
    <w:rsid w:val="00CB10BA"/>
    <w:rsid w:val="00CB152A"/>
    <w:rsid w:val="00CB26EC"/>
    <w:rsid w:val="00CB28B3"/>
    <w:rsid w:val="00CB2C60"/>
    <w:rsid w:val="00CB2D2A"/>
    <w:rsid w:val="00CB36FA"/>
    <w:rsid w:val="00CB3ABD"/>
    <w:rsid w:val="00CB3CBF"/>
    <w:rsid w:val="00CB3E3B"/>
    <w:rsid w:val="00CB47E0"/>
    <w:rsid w:val="00CB4D73"/>
    <w:rsid w:val="00CB4E56"/>
    <w:rsid w:val="00CB5006"/>
    <w:rsid w:val="00CB5758"/>
    <w:rsid w:val="00CB5B1E"/>
    <w:rsid w:val="00CB5BAE"/>
    <w:rsid w:val="00CB6673"/>
    <w:rsid w:val="00CB6B93"/>
    <w:rsid w:val="00CB787A"/>
    <w:rsid w:val="00CC0242"/>
    <w:rsid w:val="00CC0C4A"/>
    <w:rsid w:val="00CC0D35"/>
    <w:rsid w:val="00CC13D4"/>
    <w:rsid w:val="00CC150B"/>
    <w:rsid w:val="00CC17F0"/>
    <w:rsid w:val="00CC1853"/>
    <w:rsid w:val="00CC1FAE"/>
    <w:rsid w:val="00CC2301"/>
    <w:rsid w:val="00CC24B9"/>
    <w:rsid w:val="00CC38CC"/>
    <w:rsid w:val="00CC3A23"/>
    <w:rsid w:val="00CC435E"/>
    <w:rsid w:val="00CC4D98"/>
    <w:rsid w:val="00CC524B"/>
    <w:rsid w:val="00CC5AB3"/>
    <w:rsid w:val="00CC675A"/>
    <w:rsid w:val="00CC6B56"/>
    <w:rsid w:val="00CC737C"/>
    <w:rsid w:val="00CC7E18"/>
    <w:rsid w:val="00CC7FEF"/>
    <w:rsid w:val="00CD01F1"/>
    <w:rsid w:val="00CD0384"/>
    <w:rsid w:val="00CD0731"/>
    <w:rsid w:val="00CD087D"/>
    <w:rsid w:val="00CD0F5D"/>
    <w:rsid w:val="00CD1C0B"/>
    <w:rsid w:val="00CD239A"/>
    <w:rsid w:val="00CD26D5"/>
    <w:rsid w:val="00CD299A"/>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BB7"/>
    <w:rsid w:val="00CF2C6B"/>
    <w:rsid w:val="00CF371B"/>
    <w:rsid w:val="00CF3E76"/>
    <w:rsid w:val="00CF3EC9"/>
    <w:rsid w:val="00CF4247"/>
    <w:rsid w:val="00CF5263"/>
    <w:rsid w:val="00CF5663"/>
    <w:rsid w:val="00CF5B34"/>
    <w:rsid w:val="00CF60B5"/>
    <w:rsid w:val="00CF64A4"/>
    <w:rsid w:val="00CF64DF"/>
    <w:rsid w:val="00CF6B7A"/>
    <w:rsid w:val="00CF7BC4"/>
    <w:rsid w:val="00CF7FC2"/>
    <w:rsid w:val="00D0039E"/>
    <w:rsid w:val="00D004FA"/>
    <w:rsid w:val="00D006C0"/>
    <w:rsid w:val="00D0077F"/>
    <w:rsid w:val="00D013DB"/>
    <w:rsid w:val="00D01480"/>
    <w:rsid w:val="00D01B21"/>
    <w:rsid w:val="00D01E2F"/>
    <w:rsid w:val="00D02DA8"/>
    <w:rsid w:val="00D02E21"/>
    <w:rsid w:val="00D03102"/>
    <w:rsid w:val="00D03727"/>
    <w:rsid w:val="00D0378A"/>
    <w:rsid w:val="00D047D3"/>
    <w:rsid w:val="00D04917"/>
    <w:rsid w:val="00D049D0"/>
    <w:rsid w:val="00D04DCD"/>
    <w:rsid w:val="00D05114"/>
    <w:rsid w:val="00D05132"/>
    <w:rsid w:val="00D05536"/>
    <w:rsid w:val="00D05A57"/>
    <w:rsid w:val="00D05B51"/>
    <w:rsid w:val="00D05EA9"/>
    <w:rsid w:val="00D070B7"/>
    <w:rsid w:val="00D071F8"/>
    <w:rsid w:val="00D07252"/>
    <w:rsid w:val="00D074F4"/>
    <w:rsid w:val="00D07CE1"/>
    <w:rsid w:val="00D07E2E"/>
    <w:rsid w:val="00D1024D"/>
    <w:rsid w:val="00D1026A"/>
    <w:rsid w:val="00D107CF"/>
    <w:rsid w:val="00D11359"/>
    <w:rsid w:val="00D11B0B"/>
    <w:rsid w:val="00D12293"/>
    <w:rsid w:val="00D12726"/>
    <w:rsid w:val="00D1299B"/>
    <w:rsid w:val="00D1329F"/>
    <w:rsid w:val="00D13FB9"/>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B57"/>
    <w:rsid w:val="00D47DD0"/>
    <w:rsid w:val="00D50183"/>
    <w:rsid w:val="00D512F1"/>
    <w:rsid w:val="00D517C3"/>
    <w:rsid w:val="00D51D12"/>
    <w:rsid w:val="00D524F2"/>
    <w:rsid w:val="00D53603"/>
    <w:rsid w:val="00D5362B"/>
    <w:rsid w:val="00D539EE"/>
    <w:rsid w:val="00D53E6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7D3"/>
    <w:rsid w:val="00D819B1"/>
    <w:rsid w:val="00D82494"/>
    <w:rsid w:val="00D82792"/>
    <w:rsid w:val="00D82F54"/>
    <w:rsid w:val="00D8303B"/>
    <w:rsid w:val="00D83083"/>
    <w:rsid w:val="00D83AE9"/>
    <w:rsid w:val="00D85178"/>
    <w:rsid w:val="00D854BC"/>
    <w:rsid w:val="00D857B8"/>
    <w:rsid w:val="00D85AB5"/>
    <w:rsid w:val="00D85CE6"/>
    <w:rsid w:val="00D86A17"/>
    <w:rsid w:val="00D87175"/>
    <w:rsid w:val="00D878BA"/>
    <w:rsid w:val="00D87ABF"/>
    <w:rsid w:val="00D90106"/>
    <w:rsid w:val="00D9042D"/>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13E"/>
    <w:rsid w:val="00DA0A7F"/>
    <w:rsid w:val="00DA18D8"/>
    <w:rsid w:val="00DA1AD2"/>
    <w:rsid w:val="00DA1C31"/>
    <w:rsid w:val="00DA1FBB"/>
    <w:rsid w:val="00DA1FD6"/>
    <w:rsid w:val="00DA20BC"/>
    <w:rsid w:val="00DA2ED7"/>
    <w:rsid w:val="00DA31B6"/>
    <w:rsid w:val="00DA3E7A"/>
    <w:rsid w:val="00DA3EC9"/>
    <w:rsid w:val="00DA40F5"/>
    <w:rsid w:val="00DA4195"/>
    <w:rsid w:val="00DA430C"/>
    <w:rsid w:val="00DA45C8"/>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B4F"/>
    <w:rsid w:val="00DB2FF2"/>
    <w:rsid w:val="00DB3153"/>
    <w:rsid w:val="00DB317A"/>
    <w:rsid w:val="00DB3B82"/>
    <w:rsid w:val="00DB4798"/>
    <w:rsid w:val="00DB485D"/>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4F01"/>
    <w:rsid w:val="00DD53FA"/>
    <w:rsid w:val="00DD5F42"/>
    <w:rsid w:val="00DD617B"/>
    <w:rsid w:val="00DD66C0"/>
    <w:rsid w:val="00DD6DF7"/>
    <w:rsid w:val="00DD6FFC"/>
    <w:rsid w:val="00DD743C"/>
    <w:rsid w:val="00DD74FE"/>
    <w:rsid w:val="00DD7D07"/>
    <w:rsid w:val="00DE0E59"/>
    <w:rsid w:val="00DE0F6C"/>
    <w:rsid w:val="00DE1472"/>
    <w:rsid w:val="00DE219B"/>
    <w:rsid w:val="00DE2BD0"/>
    <w:rsid w:val="00DE4613"/>
    <w:rsid w:val="00DE474A"/>
    <w:rsid w:val="00DE52E3"/>
    <w:rsid w:val="00DE53E1"/>
    <w:rsid w:val="00DE5B52"/>
    <w:rsid w:val="00DE69F8"/>
    <w:rsid w:val="00DE70B9"/>
    <w:rsid w:val="00DE78E2"/>
    <w:rsid w:val="00DE7C00"/>
    <w:rsid w:val="00DF03E9"/>
    <w:rsid w:val="00DF03ED"/>
    <w:rsid w:val="00DF04EE"/>
    <w:rsid w:val="00DF0BF4"/>
    <w:rsid w:val="00DF179D"/>
    <w:rsid w:val="00DF1867"/>
    <w:rsid w:val="00DF1E9C"/>
    <w:rsid w:val="00DF2A9E"/>
    <w:rsid w:val="00DF2E08"/>
    <w:rsid w:val="00DF4572"/>
    <w:rsid w:val="00DF4658"/>
    <w:rsid w:val="00DF504B"/>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9A5"/>
    <w:rsid w:val="00E01DAA"/>
    <w:rsid w:val="00E023E5"/>
    <w:rsid w:val="00E02432"/>
    <w:rsid w:val="00E0248E"/>
    <w:rsid w:val="00E02537"/>
    <w:rsid w:val="00E02616"/>
    <w:rsid w:val="00E0266C"/>
    <w:rsid w:val="00E02DF8"/>
    <w:rsid w:val="00E039CE"/>
    <w:rsid w:val="00E03A37"/>
    <w:rsid w:val="00E03DBE"/>
    <w:rsid w:val="00E03E00"/>
    <w:rsid w:val="00E04022"/>
    <w:rsid w:val="00E0434B"/>
    <w:rsid w:val="00E04AB9"/>
    <w:rsid w:val="00E053D1"/>
    <w:rsid w:val="00E053F6"/>
    <w:rsid w:val="00E05D92"/>
    <w:rsid w:val="00E06107"/>
    <w:rsid w:val="00E066C5"/>
    <w:rsid w:val="00E0713D"/>
    <w:rsid w:val="00E0728F"/>
    <w:rsid w:val="00E0755C"/>
    <w:rsid w:val="00E07A8F"/>
    <w:rsid w:val="00E1032C"/>
    <w:rsid w:val="00E10480"/>
    <w:rsid w:val="00E10F74"/>
    <w:rsid w:val="00E1147D"/>
    <w:rsid w:val="00E11860"/>
    <w:rsid w:val="00E11B08"/>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30206"/>
    <w:rsid w:val="00E30561"/>
    <w:rsid w:val="00E30C1A"/>
    <w:rsid w:val="00E30F9A"/>
    <w:rsid w:val="00E311BC"/>
    <w:rsid w:val="00E31F2B"/>
    <w:rsid w:val="00E31FAA"/>
    <w:rsid w:val="00E327A3"/>
    <w:rsid w:val="00E32B52"/>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0076"/>
    <w:rsid w:val="00E40A93"/>
    <w:rsid w:val="00E412C5"/>
    <w:rsid w:val="00E42041"/>
    <w:rsid w:val="00E42099"/>
    <w:rsid w:val="00E429ED"/>
    <w:rsid w:val="00E43CC3"/>
    <w:rsid w:val="00E43F37"/>
    <w:rsid w:val="00E4486F"/>
    <w:rsid w:val="00E450ED"/>
    <w:rsid w:val="00E470FE"/>
    <w:rsid w:val="00E47108"/>
    <w:rsid w:val="00E475DC"/>
    <w:rsid w:val="00E4791B"/>
    <w:rsid w:val="00E47B7E"/>
    <w:rsid w:val="00E47D58"/>
    <w:rsid w:val="00E47E31"/>
    <w:rsid w:val="00E5026B"/>
    <w:rsid w:val="00E5029F"/>
    <w:rsid w:val="00E509CA"/>
    <w:rsid w:val="00E50A99"/>
    <w:rsid w:val="00E50AC6"/>
    <w:rsid w:val="00E50F86"/>
    <w:rsid w:val="00E5114C"/>
    <w:rsid w:val="00E51DDD"/>
    <w:rsid w:val="00E51FDD"/>
    <w:rsid w:val="00E5221C"/>
    <w:rsid w:val="00E52435"/>
    <w:rsid w:val="00E52DF2"/>
    <w:rsid w:val="00E53122"/>
    <w:rsid w:val="00E532D0"/>
    <w:rsid w:val="00E5351B"/>
    <w:rsid w:val="00E53D5C"/>
    <w:rsid w:val="00E53FA9"/>
    <w:rsid w:val="00E54068"/>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0BD"/>
    <w:rsid w:val="00E64424"/>
    <w:rsid w:val="00E64656"/>
    <w:rsid w:val="00E64C99"/>
    <w:rsid w:val="00E64CD3"/>
    <w:rsid w:val="00E65138"/>
    <w:rsid w:val="00E65B99"/>
    <w:rsid w:val="00E671C9"/>
    <w:rsid w:val="00E6743F"/>
    <w:rsid w:val="00E6758E"/>
    <w:rsid w:val="00E67A95"/>
    <w:rsid w:val="00E67E23"/>
    <w:rsid w:val="00E70016"/>
    <w:rsid w:val="00E70BC7"/>
    <w:rsid w:val="00E70FBC"/>
    <w:rsid w:val="00E71549"/>
    <w:rsid w:val="00E71C93"/>
    <w:rsid w:val="00E71FDF"/>
    <w:rsid w:val="00E72C01"/>
    <w:rsid w:val="00E73299"/>
    <w:rsid w:val="00E738C0"/>
    <w:rsid w:val="00E741AC"/>
    <w:rsid w:val="00E74896"/>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0F20"/>
    <w:rsid w:val="00E812DA"/>
    <w:rsid w:val="00E816C5"/>
    <w:rsid w:val="00E81CE0"/>
    <w:rsid w:val="00E81E7C"/>
    <w:rsid w:val="00E8224D"/>
    <w:rsid w:val="00E828F6"/>
    <w:rsid w:val="00E82D89"/>
    <w:rsid w:val="00E83920"/>
    <w:rsid w:val="00E83B51"/>
    <w:rsid w:val="00E83F78"/>
    <w:rsid w:val="00E841F8"/>
    <w:rsid w:val="00E8519F"/>
    <w:rsid w:val="00E85CC3"/>
    <w:rsid w:val="00E863D0"/>
    <w:rsid w:val="00E8644A"/>
    <w:rsid w:val="00E8657C"/>
    <w:rsid w:val="00E866FF"/>
    <w:rsid w:val="00E870E8"/>
    <w:rsid w:val="00E87D3C"/>
    <w:rsid w:val="00E90279"/>
    <w:rsid w:val="00E90439"/>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110"/>
    <w:rsid w:val="00E943C2"/>
    <w:rsid w:val="00E943DB"/>
    <w:rsid w:val="00E9482B"/>
    <w:rsid w:val="00E9488D"/>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217"/>
    <w:rsid w:val="00EC56E0"/>
    <w:rsid w:val="00EC59AE"/>
    <w:rsid w:val="00EC6057"/>
    <w:rsid w:val="00EC62D4"/>
    <w:rsid w:val="00EC635E"/>
    <w:rsid w:val="00EC6847"/>
    <w:rsid w:val="00EC6875"/>
    <w:rsid w:val="00EC71C2"/>
    <w:rsid w:val="00EC7DB6"/>
    <w:rsid w:val="00ED162F"/>
    <w:rsid w:val="00ED177D"/>
    <w:rsid w:val="00ED18E9"/>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395"/>
    <w:rsid w:val="00EF1F9C"/>
    <w:rsid w:val="00EF2AD0"/>
    <w:rsid w:val="00EF2E1D"/>
    <w:rsid w:val="00EF2F25"/>
    <w:rsid w:val="00EF34AE"/>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243E"/>
    <w:rsid w:val="00F027BA"/>
    <w:rsid w:val="00F02935"/>
    <w:rsid w:val="00F03751"/>
    <w:rsid w:val="00F03E79"/>
    <w:rsid w:val="00F041BF"/>
    <w:rsid w:val="00F0448F"/>
    <w:rsid w:val="00F04718"/>
    <w:rsid w:val="00F05109"/>
    <w:rsid w:val="00F053B8"/>
    <w:rsid w:val="00F053C9"/>
    <w:rsid w:val="00F05D23"/>
    <w:rsid w:val="00F0628D"/>
    <w:rsid w:val="00F06651"/>
    <w:rsid w:val="00F06867"/>
    <w:rsid w:val="00F07597"/>
    <w:rsid w:val="00F07DE6"/>
    <w:rsid w:val="00F101AD"/>
    <w:rsid w:val="00F1043B"/>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AE"/>
    <w:rsid w:val="00F218D4"/>
    <w:rsid w:val="00F2250A"/>
    <w:rsid w:val="00F22BD8"/>
    <w:rsid w:val="00F2371E"/>
    <w:rsid w:val="00F24788"/>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F56"/>
    <w:rsid w:val="00F33154"/>
    <w:rsid w:val="00F33557"/>
    <w:rsid w:val="00F3389C"/>
    <w:rsid w:val="00F33CF1"/>
    <w:rsid w:val="00F33D4F"/>
    <w:rsid w:val="00F346B3"/>
    <w:rsid w:val="00F34CD6"/>
    <w:rsid w:val="00F34F5D"/>
    <w:rsid w:val="00F3502B"/>
    <w:rsid w:val="00F35873"/>
    <w:rsid w:val="00F3588E"/>
    <w:rsid w:val="00F35920"/>
    <w:rsid w:val="00F35D0B"/>
    <w:rsid w:val="00F3602A"/>
    <w:rsid w:val="00F366A5"/>
    <w:rsid w:val="00F36C5F"/>
    <w:rsid w:val="00F36EDB"/>
    <w:rsid w:val="00F37259"/>
    <w:rsid w:val="00F379FB"/>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20"/>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74"/>
    <w:rsid w:val="00F71EB4"/>
    <w:rsid w:val="00F72584"/>
    <w:rsid w:val="00F7290D"/>
    <w:rsid w:val="00F72A2E"/>
    <w:rsid w:val="00F7302F"/>
    <w:rsid w:val="00F732EC"/>
    <w:rsid w:val="00F73489"/>
    <w:rsid w:val="00F73D08"/>
    <w:rsid w:val="00F7404F"/>
    <w:rsid w:val="00F74416"/>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2FB"/>
    <w:rsid w:val="00FA27C8"/>
    <w:rsid w:val="00FA3B76"/>
    <w:rsid w:val="00FA4432"/>
    <w:rsid w:val="00FA4D66"/>
    <w:rsid w:val="00FA4D72"/>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82B"/>
    <w:rsid w:val="00FB483C"/>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4A17"/>
    <w:rsid w:val="00FD5008"/>
    <w:rsid w:val="00FD52C5"/>
    <w:rsid w:val="00FD5392"/>
    <w:rsid w:val="00FD5E34"/>
    <w:rsid w:val="00FD6530"/>
    <w:rsid w:val="00FD6892"/>
    <w:rsid w:val="00FD788D"/>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0901299A"/>
    <w:rsid w:val="1A363462"/>
    <w:rsid w:val="1EA8E1A0"/>
    <w:rsid w:val="21470020"/>
    <w:rsid w:val="2421211A"/>
    <w:rsid w:val="2F7DEC53"/>
    <w:rsid w:val="3493392E"/>
    <w:rsid w:val="37DF3092"/>
    <w:rsid w:val="3D3C0172"/>
    <w:rsid w:val="4B7C74A0"/>
    <w:rsid w:val="4E01121E"/>
    <w:rsid w:val="4FDAEF13"/>
    <w:rsid w:val="5A47091A"/>
    <w:rsid w:val="5E315CCA"/>
    <w:rsid w:val="5F235A39"/>
    <w:rsid w:val="61042B0E"/>
    <w:rsid w:val="6D6EE0BC"/>
    <w:rsid w:val="6DEC51F2"/>
    <w:rsid w:val="72B16B5F"/>
    <w:rsid w:val="75B6B4B7"/>
    <w:rsid w:val="76F3303D"/>
    <w:rsid w:val="788A4F27"/>
    <w:rsid w:val="79FF332E"/>
    <w:rsid w:val="7DF65A72"/>
    <w:rsid w:val="7F4744F8"/>
    <w:rsid w:val="7F7E4AD5"/>
    <w:rsid w:val="7FBE5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843FF04"/>
  <w15:docId w15:val="{0D2CD882-92DE-4D21-BACE-10CD432A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ind w:left="864"/>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rPr>
      <w:kern w:val="2"/>
      <w:sz w:val="22"/>
      <w:szCs w:val="22"/>
      <w:lang w:eastAsia="en-US"/>
    </w:rPr>
  </w:style>
  <w:style w:type="character" w:styleId="UnresolvedMention">
    <w:name w:val="Unresolved Mention"/>
    <w:basedOn w:val="DefaultParagraphFont"/>
    <w:uiPriority w:val="99"/>
    <w:semiHidden/>
    <w:unhideWhenUsed/>
    <w:rsid w:val="009E1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00604508\AppData\Local\Docs\R1-21121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h00604508\AppData\Local\Docs\R1-211152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Email_Discussions/RAN2/%5BRAN2%23116-e%5D/%5BPost116-e%5D%5B224%5D%5BR17%20DCCA%5D%20LS%20to%20RAN1%20on%20TRS-based%20Scell%20activation%20details%20(OPPO)"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39</Pages>
  <Words>13538</Words>
  <Characters>77171</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12</cp:revision>
  <cp:lastPrinted>2007-06-18T10:08:00Z</cp:lastPrinted>
  <dcterms:created xsi:type="dcterms:W3CDTF">2021-11-15T10:32:00Z</dcterms:created>
  <dcterms:modified xsi:type="dcterms:W3CDTF">2021-11-15T11:58:00Z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(3)r81y3NSceseVLAjsXvB4SI63GWOoszqDSkFKGH/e93BIQQT+huj6gzbYlqKpfByb5sYtUS05
hOpeqP1D71rlZpIhUcfcKOh8AqW5zIODmXdlOU80zQNF5kdnHIcp4CRNB55Kbr3otLcr1PNG
ufQ+5l404Bdqpz84KWJKICErTz3XniXydWHxQgcRsxTv6FZGmUz9ZzRibS/u1JOYzvPdaJoX
DxZAkAc6cB8g16DbMw</vt:lpwstr>
  </property>
  <property fmtid="{D5CDD505-2E9C-101B-9397-08002B2CF9AE}" pid="13" name="_2015_ms_pID_725343_00">
    <vt:lpwstr>_2015_ms_pID_725343</vt:lpwstr>
  </property>
  <property fmtid="{D5CDD505-2E9C-101B-9397-08002B2CF9AE}" pid="14" name="_2015_ms_pID_7253431">
    <vt:lpwstr>KPIh61+pKfisvq+/HbJBSYituWSYaNNhdYN4mN/XW7Z+nnVRSvcgv6
LFQ8KCiEdpkv0yMpE6O6Hj6XZtRJo971ity9Oh1rcUz+jc9i0i4TkVBhi5KaQQvWXF8eTPfZ
2S9/IvXetmZ6n0+4j+xIFFmlQ2iC2/a5aIHLuCQJFRHuWD+AfneouO+B2GeqhDA1aTfgVpBu
SHIWK15DJiPiqqecDTvwWafuwxpPfPZUqijj</vt:lpwstr>
  </property>
  <property fmtid="{D5CDD505-2E9C-101B-9397-08002B2CF9AE}" pid="15" name="_2015_ms_pID_7253431_00">
    <vt:lpwstr>_2015_ms_pID_7253431</vt:lpwstr>
  </property>
  <property fmtid="{D5CDD505-2E9C-101B-9397-08002B2CF9AE}" pid="16" name="_2015_ms_pID_7253432">
    <vt:lpwstr>dQIOWDRdHV9O7gK4XnB60965EjpWuRhdOPsG
rZ9okmcnQ+TrgcEa1fqflL3wy2cEjw==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1033-11.2.0.10351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y fmtid="{D5CDD505-2E9C-101B-9397-08002B2CF9AE}" pid="26" name="ICV">
    <vt:lpwstr>C3D1CAE1D3DA40019CEFF0A3844779E7</vt:lpwstr>
  </property>
</Properties>
</file>